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6991" w:rsidRPr="007D3E81" w:rsidRDefault="002A6991" w:rsidP="002A6991">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w:t>
      </w:r>
      <w:r w:rsidR="00236090">
        <w:rPr>
          <w:rFonts w:cs="Arial"/>
          <w:b/>
          <w:bCs/>
          <w:sz w:val="24"/>
          <w:szCs w:val="24"/>
        </w:rPr>
        <w:t>b</w:t>
      </w:r>
      <w:r>
        <w:rPr>
          <w:rFonts w:cs="Arial"/>
          <w:b/>
          <w:bCs/>
          <w:sz w:val="24"/>
          <w:szCs w:val="24"/>
        </w:rPr>
        <w:t>-e</w:t>
      </w:r>
      <w:r w:rsidRPr="007D3E81">
        <w:rPr>
          <w:rFonts w:cs="Arial"/>
          <w:b/>
          <w:sz w:val="24"/>
          <w:szCs w:val="24"/>
        </w:rPr>
        <w:tab/>
      </w:r>
      <w:r w:rsidR="00437CDC" w:rsidRPr="00437CDC">
        <w:rPr>
          <w:b/>
          <w:noProof/>
          <w:sz w:val="24"/>
          <w:szCs w:val="24"/>
        </w:rPr>
        <w:t>R3-220316</w:t>
      </w:r>
    </w:p>
    <w:p w:rsidR="00236090" w:rsidRDefault="00236090" w:rsidP="00236090">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Pr="00A47B0E">
        <w:rPr>
          <w:rFonts w:cs="Arial"/>
          <w:b/>
          <w:bCs/>
          <w:sz w:val="24"/>
          <w:szCs w:val="24"/>
        </w:rPr>
        <w:t>17-26 Jan 2022</w:t>
      </w:r>
    </w:p>
    <w:p w:rsidR="002A6991" w:rsidRPr="00236090" w:rsidRDefault="002A6991" w:rsidP="002A6991">
      <w:pPr>
        <w:pStyle w:val="CRCoverPage"/>
        <w:tabs>
          <w:tab w:val="right" w:pos="9639"/>
          <w:tab w:val="right" w:pos="13323"/>
        </w:tabs>
        <w:spacing w:after="0"/>
        <w:rPr>
          <w:rFonts w:cs="Arial"/>
          <w:b/>
          <w:sz w:val="24"/>
          <w:szCs w:val="24"/>
        </w:rPr>
      </w:pPr>
    </w:p>
    <w:p w:rsidR="0037119B" w:rsidRPr="002A699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524A48" w:rsidRPr="00524A48">
        <w:rPr>
          <w:rFonts w:ascii="Arial" w:hAnsi="Arial"/>
          <w:sz w:val="24"/>
          <w:lang w:eastAsia="zh-CN"/>
        </w:rPr>
        <w:t xml:space="preserve"> </w:t>
      </w:r>
      <w:r w:rsidR="00437CDC" w:rsidRPr="00437CDC">
        <w:rPr>
          <w:rFonts w:ascii="Arial" w:hAnsi="Arial"/>
          <w:sz w:val="24"/>
          <w:lang w:eastAsia="zh-CN"/>
        </w:rPr>
        <w:t>(TP for SON BLCR for 38.423, 38.413, 36.413 and 36.423, 37.340, 38.300) UE History Information in MR-DC</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0AD5">
        <w:rPr>
          <w:rFonts w:ascii="Arial" w:hAnsi="Arial"/>
          <w:sz w:val="24"/>
          <w:lang w:eastAsia="zh-CN"/>
        </w:rPr>
        <w:t>10.</w:t>
      </w:r>
      <w:r w:rsidR="00597527">
        <w:rPr>
          <w:rFonts w:ascii="Arial" w:hAnsi="Arial"/>
          <w:sz w:val="24"/>
          <w:lang w:eastAsia="zh-CN"/>
        </w:rPr>
        <w:t>2</w:t>
      </w:r>
      <w:r w:rsidR="00100AD5">
        <w:rPr>
          <w:rFonts w:ascii="Arial" w:hAnsi="Arial"/>
          <w:sz w:val="24"/>
          <w:lang w:eastAsia="zh-CN"/>
        </w:rPr>
        <w:t>.</w:t>
      </w:r>
      <w:r w:rsidR="00597527">
        <w:rPr>
          <w:rFonts w:ascii="Arial" w:hAnsi="Arial"/>
          <w:sz w:val="24"/>
          <w:lang w:eastAsia="zh-CN"/>
        </w:rPr>
        <w:t>1</w:t>
      </w:r>
      <w:r w:rsidR="00100AD5">
        <w:rPr>
          <w:rFonts w:ascii="Arial" w:hAnsi="Arial"/>
          <w:sz w:val="24"/>
          <w:lang w:eastAsia="zh-CN"/>
        </w:rPr>
        <w:t>.</w:t>
      </w:r>
      <w:r w:rsidR="00597527">
        <w:rPr>
          <w:rFonts w:ascii="Arial" w:hAnsi="Arial"/>
          <w:sz w:val="24"/>
          <w:lang w:eastAsia="zh-CN"/>
        </w:rPr>
        <w:t>4</w:t>
      </w:r>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bookmarkStart w:id="1" w:name="_GoBack"/>
      <w:bookmarkEnd w:id="1"/>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B00A6A" w:rsidRDefault="00B00A6A" w:rsidP="00B00A6A">
      <w:pPr>
        <w:rPr>
          <w:lang w:eastAsia="zh-CN"/>
        </w:rPr>
      </w:pPr>
      <w:r w:rsidRPr="007D3E81">
        <w:rPr>
          <w:lang w:eastAsia="zh-CN"/>
        </w:rPr>
        <w:t xml:space="preserve">The </w:t>
      </w:r>
      <w:r w:rsidRPr="001907F0">
        <w:rPr>
          <w:lang w:eastAsia="zh-CN"/>
        </w:rPr>
        <w:t xml:space="preserve">UE History Information in </w:t>
      </w:r>
      <w:r>
        <w:rPr>
          <w:lang w:eastAsia="zh-CN"/>
        </w:rPr>
        <w:t>MR</w:t>
      </w:r>
      <w:r w:rsidRPr="001907F0">
        <w:rPr>
          <w:lang w:eastAsia="zh-CN"/>
        </w:rPr>
        <w:t>-DC</w:t>
      </w:r>
      <w:r w:rsidRPr="007D3E81">
        <w:rPr>
          <w:lang w:eastAsia="zh-CN"/>
        </w:rPr>
        <w:t xml:space="preserve"> was discussed during </w:t>
      </w:r>
      <w:r>
        <w:rPr>
          <w:lang w:eastAsia="zh-CN"/>
        </w:rPr>
        <w:t>the last meetings. RAN3 has the following agreements</w:t>
      </w:r>
      <w:r w:rsidR="002A6991">
        <w:rPr>
          <w:lang w:eastAsia="zh-CN"/>
        </w:rPr>
        <w:t xml:space="preserve"> </w:t>
      </w:r>
      <w:r w:rsidR="00236090">
        <w:rPr>
          <w:lang w:eastAsia="zh-CN"/>
        </w:rPr>
        <w:t xml:space="preserve">and FFSs </w:t>
      </w:r>
      <w:r w:rsidR="002A6991">
        <w:rPr>
          <w:lang w:eastAsia="zh-CN"/>
        </w:rPr>
        <w:t>in the last meeting</w:t>
      </w:r>
      <w:r w:rsidRPr="007D3E81">
        <w:rPr>
          <w:lang w:eastAsia="zh-CN"/>
        </w:rPr>
        <w:t>.</w:t>
      </w:r>
    </w:p>
    <w:p w:rsidR="00236090" w:rsidRPr="0048405A" w:rsidRDefault="00236090" w:rsidP="00236090">
      <w:pPr>
        <w:overflowPunct w:val="0"/>
        <w:autoSpaceDE w:val="0"/>
        <w:adjustRightInd w:val="0"/>
        <w:spacing w:line="256" w:lineRule="auto"/>
        <w:textAlignment w:val="baseline"/>
        <w:rPr>
          <w:rFonts w:ascii="Calibri" w:hAnsi="Calibri" w:cs="Calibri"/>
          <w:b/>
          <w:color w:val="008000"/>
          <w:sz w:val="18"/>
          <w:szCs w:val="24"/>
        </w:rPr>
      </w:pPr>
      <w:r w:rsidRPr="0048405A">
        <w:rPr>
          <w:rFonts w:ascii="Calibri" w:hAnsi="Calibri" w:cs="Calibri"/>
          <w:b/>
          <w:color w:val="008000"/>
          <w:sz w:val="18"/>
          <w:szCs w:val="24"/>
        </w:rPr>
        <w:t>MN can initiate SN modification procedures to retrieve SN UHI before handover without delaying HO, MN may also subscribe to PSCell changes from SN. (Option 4)</w:t>
      </w:r>
    </w:p>
    <w:p w:rsidR="00236090" w:rsidRPr="0048405A" w:rsidRDefault="00236090" w:rsidP="00236090">
      <w:pPr>
        <w:overflowPunct w:val="0"/>
        <w:autoSpaceDE w:val="0"/>
        <w:adjustRightInd w:val="0"/>
        <w:spacing w:line="256" w:lineRule="auto"/>
        <w:textAlignment w:val="baseline"/>
        <w:rPr>
          <w:rFonts w:ascii="Calibri" w:hAnsi="Calibri" w:cs="Calibri"/>
          <w:b/>
          <w:color w:val="008000"/>
          <w:sz w:val="18"/>
          <w:szCs w:val="24"/>
        </w:rPr>
      </w:pPr>
      <w:r w:rsidRPr="0048405A">
        <w:rPr>
          <w:rFonts w:ascii="Calibri" w:hAnsi="Calibri" w:cs="Calibri"/>
          <w:b/>
          <w:color w:val="008000"/>
          <w:sz w:val="18"/>
          <w:szCs w:val="24"/>
        </w:rPr>
        <w:t>Correlated MN and SN UHI using a nested structure shall be included in the handover request message from MN.</w:t>
      </w:r>
    </w:p>
    <w:p w:rsidR="00236090" w:rsidRPr="0048405A" w:rsidRDefault="00236090" w:rsidP="00236090">
      <w:pPr>
        <w:overflowPunct w:val="0"/>
        <w:autoSpaceDE w:val="0"/>
        <w:adjustRightInd w:val="0"/>
        <w:spacing w:line="256" w:lineRule="auto"/>
        <w:textAlignment w:val="baseline"/>
        <w:rPr>
          <w:rFonts w:ascii="Calibri" w:hAnsi="Calibri" w:cs="Calibri"/>
          <w:b/>
          <w:color w:val="008000"/>
          <w:sz w:val="18"/>
          <w:szCs w:val="24"/>
        </w:rPr>
      </w:pPr>
      <w:r w:rsidRPr="0048405A">
        <w:rPr>
          <w:rFonts w:ascii="Calibri" w:hAnsi="Calibri" w:cs="Calibri"/>
          <w:b/>
          <w:color w:val="008000"/>
          <w:sz w:val="18"/>
          <w:szCs w:val="24"/>
        </w:rPr>
        <w:t>Correlated MN and SN UHI using a nested structure is transferred from MN to SN.</w:t>
      </w:r>
    </w:p>
    <w:p w:rsidR="00236090" w:rsidRPr="0048405A" w:rsidRDefault="00236090" w:rsidP="00236090">
      <w:pPr>
        <w:overflowPunct w:val="0"/>
        <w:autoSpaceDE w:val="0"/>
        <w:adjustRightInd w:val="0"/>
        <w:spacing w:line="256" w:lineRule="auto"/>
        <w:textAlignment w:val="baseline"/>
        <w:rPr>
          <w:rFonts w:ascii="Calibri" w:hAnsi="Calibri" w:cs="Calibri"/>
          <w:b/>
          <w:color w:val="008000"/>
          <w:sz w:val="18"/>
          <w:szCs w:val="24"/>
        </w:rPr>
      </w:pPr>
      <w:r w:rsidRPr="0048405A">
        <w:rPr>
          <w:rFonts w:ascii="Calibri" w:hAnsi="Calibri" w:cs="Calibri"/>
          <w:b/>
          <w:color w:val="008000"/>
          <w:sz w:val="18"/>
          <w:szCs w:val="24"/>
        </w:rPr>
        <w:t>Only SN UHI is transferred from SN to MN.</w:t>
      </w:r>
    </w:p>
    <w:p w:rsidR="00236090" w:rsidRPr="0048405A" w:rsidRDefault="00236090" w:rsidP="00236090">
      <w:pPr>
        <w:overflowPunct w:val="0"/>
        <w:autoSpaceDE w:val="0"/>
        <w:adjustRightInd w:val="0"/>
        <w:spacing w:line="256" w:lineRule="auto"/>
        <w:textAlignment w:val="baseline"/>
        <w:rPr>
          <w:rFonts w:ascii="Calibri" w:hAnsi="Calibri" w:cs="Calibri"/>
          <w:b/>
          <w:color w:val="008000"/>
          <w:sz w:val="18"/>
          <w:szCs w:val="24"/>
        </w:rPr>
      </w:pPr>
      <w:r w:rsidRPr="0048405A">
        <w:rPr>
          <w:rFonts w:ascii="Calibri" w:hAnsi="Calibri" w:cs="Calibri"/>
          <w:b/>
          <w:color w:val="008000"/>
          <w:sz w:val="18"/>
          <w:szCs w:val="24"/>
        </w:rPr>
        <w:t>UE History Information IE shall be included in the S-NODE ADDITION REQUEST and SGNB ADDITION REQUEST messages.</w:t>
      </w:r>
    </w:p>
    <w:p w:rsidR="00236090" w:rsidRPr="0048405A" w:rsidRDefault="00236090" w:rsidP="00236090">
      <w:pPr>
        <w:overflowPunct w:val="0"/>
        <w:autoSpaceDE w:val="0"/>
        <w:adjustRightInd w:val="0"/>
        <w:spacing w:after="0" w:line="259" w:lineRule="auto"/>
        <w:textAlignment w:val="baseline"/>
        <w:rPr>
          <w:rFonts w:ascii="Calibri" w:hAnsi="Calibri" w:cs="Calibri"/>
          <w:b/>
          <w:color w:val="008000"/>
          <w:sz w:val="18"/>
          <w:szCs w:val="24"/>
        </w:rPr>
      </w:pPr>
      <w:r w:rsidRPr="0048405A">
        <w:rPr>
          <w:rFonts w:ascii="Calibri" w:hAnsi="Calibri" w:cs="Calibri"/>
          <w:b/>
          <w:color w:val="008000"/>
          <w:sz w:val="18"/>
          <w:szCs w:val="24"/>
        </w:rPr>
        <w:t>Include SN UHI, e.g. SCG UE History Information IE, in the following messages.</w:t>
      </w:r>
    </w:p>
    <w:p w:rsidR="00236090" w:rsidRPr="0048405A" w:rsidRDefault="00236090" w:rsidP="00236090">
      <w:pPr>
        <w:overflowPunct w:val="0"/>
        <w:autoSpaceDE w:val="0"/>
        <w:adjustRightInd w:val="0"/>
        <w:spacing w:after="0" w:line="259" w:lineRule="auto"/>
        <w:textAlignment w:val="baseline"/>
        <w:rPr>
          <w:rFonts w:ascii="Calibri" w:hAnsi="Calibri" w:cs="Calibri"/>
          <w:b/>
          <w:color w:val="008000"/>
          <w:sz w:val="18"/>
          <w:szCs w:val="24"/>
        </w:rPr>
      </w:pPr>
      <w:r w:rsidRPr="0048405A">
        <w:rPr>
          <w:rFonts w:ascii="Calibri" w:hAnsi="Calibri" w:cs="Calibri"/>
          <w:b/>
          <w:color w:val="008000"/>
          <w:sz w:val="18"/>
          <w:szCs w:val="24"/>
        </w:rPr>
        <w:t>- S-NODE CHANGE REQUIRED and SGNB CHANGE REQUIRED messages</w:t>
      </w:r>
    </w:p>
    <w:p w:rsidR="00236090" w:rsidRPr="0048405A" w:rsidRDefault="00236090" w:rsidP="00236090">
      <w:pPr>
        <w:overflowPunct w:val="0"/>
        <w:autoSpaceDE w:val="0"/>
        <w:adjustRightInd w:val="0"/>
        <w:spacing w:after="0" w:line="259" w:lineRule="auto"/>
        <w:textAlignment w:val="baseline"/>
        <w:rPr>
          <w:rFonts w:ascii="Calibri" w:hAnsi="Calibri" w:cs="Calibri"/>
          <w:b/>
          <w:color w:val="008000"/>
          <w:sz w:val="18"/>
          <w:szCs w:val="24"/>
        </w:rPr>
      </w:pPr>
      <w:r w:rsidRPr="0048405A">
        <w:rPr>
          <w:rFonts w:ascii="Calibri" w:hAnsi="Calibri" w:cs="Calibri"/>
          <w:b/>
          <w:color w:val="008000"/>
          <w:sz w:val="18"/>
          <w:szCs w:val="24"/>
        </w:rPr>
        <w:t>- S-NODE MODIFICATION REQUEST ACKNOWLEDGE and SGNB MODIFICATION REQUEST ACKNOWLEDGE messages</w:t>
      </w:r>
    </w:p>
    <w:p w:rsidR="00236090" w:rsidRPr="0048405A" w:rsidRDefault="00236090" w:rsidP="00236090">
      <w:pPr>
        <w:overflowPunct w:val="0"/>
        <w:autoSpaceDE w:val="0"/>
        <w:adjustRightInd w:val="0"/>
        <w:spacing w:after="0" w:line="259" w:lineRule="auto"/>
        <w:textAlignment w:val="baseline"/>
        <w:rPr>
          <w:rFonts w:ascii="Calibri" w:hAnsi="Calibri" w:cs="Calibri"/>
          <w:b/>
          <w:color w:val="008000"/>
          <w:sz w:val="18"/>
          <w:szCs w:val="24"/>
        </w:rPr>
      </w:pPr>
      <w:r w:rsidRPr="0048405A">
        <w:rPr>
          <w:rFonts w:ascii="Calibri" w:hAnsi="Calibri" w:cs="Calibri"/>
          <w:b/>
          <w:color w:val="008000"/>
          <w:sz w:val="18"/>
          <w:szCs w:val="24"/>
        </w:rPr>
        <w:t>- S-NODE RELEASE REQUEST ACKNOWLEDGE and SGNB RELEASE REQUEST ACKNOWLEDGE messages</w:t>
      </w:r>
    </w:p>
    <w:p w:rsidR="00236090" w:rsidRPr="0048405A" w:rsidRDefault="00236090" w:rsidP="00236090">
      <w:pPr>
        <w:overflowPunct w:val="0"/>
        <w:autoSpaceDE w:val="0"/>
        <w:adjustRightInd w:val="0"/>
        <w:spacing w:after="0" w:line="259" w:lineRule="auto"/>
        <w:textAlignment w:val="baseline"/>
        <w:rPr>
          <w:rFonts w:ascii="Calibri" w:hAnsi="Calibri" w:cs="Calibri"/>
          <w:b/>
          <w:color w:val="008000"/>
          <w:sz w:val="18"/>
          <w:szCs w:val="24"/>
        </w:rPr>
      </w:pPr>
      <w:r w:rsidRPr="0048405A">
        <w:rPr>
          <w:rFonts w:ascii="Calibri" w:hAnsi="Calibri" w:cs="Calibri"/>
          <w:b/>
          <w:color w:val="008000"/>
          <w:sz w:val="18"/>
          <w:szCs w:val="24"/>
        </w:rPr>
        <w:t>- S-NODE RELEASE REQUIRED and SGNB RELEASE REQUIRED messages</w:t>
      </w:r>
    </w:p>
    <w:p w:rsidR="00236090" w:rsidRPr="0048405A" w:rsidRDefault="00236090" w:rsidP="00236090">
      <w:pPr>
        <w:overflowPunct w:val="0"/>
        <w:autoSpaceDE w:val="0"/>
        <w:adjustRightInd w:val="0"/>
        <w:spacing w:after="0" w:line="259" w:lineRule="auto"/>
        <w:textAlignment w:val="baseline"/>
        <w:rPr>
          <w:rFonts w:ascii="Calibri" w:hAnsi="Calibri" w:cs="Calibri"/>
          <w:b/>
          <w:color w:val="008000"/>
          <w:sz w:val="18"/>
          <w:szCs w:val="24"/>
        </w:rPr>
      </w:pPr>
      <w:r w:rsidRPr="0048405A">
        <w:rPr>
          <w:rFonts w:ascii="Calibri" w:hAnsi="Calibri" w:cs="Calibri"/>
          <w:b/>
          <w:color w:val="008000"/>
          <w:sz w:val="18"/>
          <w:szCs w:val="24"/>
        </w:rPr>
        <w:t>- S-NODE MODIFICATION REQUIRED and SGNB MODIFICATION REQUIRED messages</w:t>
      </w:r>
    </w:p>
    <w:p w:rsidR="00236090" w:rsidRPr="0048405A" w:rsidRDefault="00236090" w:rsidP="00236090">
      <w:pPr>
        <w:overflowPunct w:val="0"/>
        <w:autoSpaceDE w:val="0"/>
        <w:adjustRightInd w:val="0"/>
        <w:spacing w:before="180" w:line="259" w:lineRule="auto"/>
        <w:textAlignment w:val="baseline"/>
        <w:rPr>
          <w:rFonts w:ascii="Calibri" w:hAnsi="Calibri" w:cs="Calibri"/>
          <w:b/>
          <w:color w:val="008000"/>
          <w:sz w:val="18"/>
          <w:szCs w:val="24"/>
        </w:rPr>
      </w:pPr>
      <w:r w:rsidRPr="0048405A">
        <w:rPr>
          <w:rFonts w:ascii="Calibri" w:hAnsi="Calibri" w:cs="Calibri"/>
          <w:b/>
          <w:color w:val="008000"/>
          <w:sz w:val="18"/>
          <w:szCs w:val="24"/>
        </w:rPr>
        <w:t>MN shall correlate MN and SN UHI.</w:t>
      </w:r>
    </w:p>
    <w:p w:rsidR="00236090" w:rsidRPr="0048405A" w:rsidRDefault="00236090" w:rsidP="00236090">
      <w:pPr>
        <w:overflowPunct w:val="0"/>
        <w:autoSpaceDE w:val="0"/>
        <w:adjustRightInd w:val="0"/>
        <w:spacing w:line="256" w:lineRule="auto"/>
        <w:textAlignment w:val="baseline"/>
        <w:rPr>
          <w:rFonts w:ascii="Calibri" w:hAnsi="Calibri" w:cs="Calibri"/>
          <w:b/>
          <w:bCs/>
          <w:color w:val="0000FF"/>
          <w:sz w:val="18"/>
        </w:rPr>
      </w:pPr>
      <w:r w:rsidRPr="0048405A">
        <w:rPr>
          <w:rFonts w:ascii="Calibri" w:hAnsi="Calibri" w:cs="Calibri"/>
          <w:b/>
          <w:bCs/>
          <w:color w:val="0000FF"/>
          <w:sz w:val="18"/>
        </w:rPr>
        <w:t>Open issue 1: Whether/how to include Time spent without SCG or Time stamp in SN UHI.</w:t>
      </w:r>
    </w:p>
    <w:p w:rsidR="00236090" w:rsidRPr="0048405A" w:rsidRDefault="00236090" w:rsidP="00236090">
      <w:pPr>
        <w:overflowPunct w:val="0"/>
        <w:autoSpaceDE w:val="0"/>
        <w:adjustRightInd w:val="0"/>
        <w:spacing w:line="256" w:lineRule="auto"/>
        <w:textAlignment w:val="baseline"/>
        <w:rPr>
          <w:rFonts w:ascii="Calibri" w:hAnsi="Calibri" w:cs="Calibri"/>
          <w:b/>
          <w:bCs/>
          <w:color w:val="0000FF"/>
          <w:sz w:val="18"/>
        </w:rPr>
      </w:pPr>
      <w:r w:rsidRPr="0048405A">
        <w:rPr>
          <w:rFonts w:ascii="Calibri" w:hAnsi="Calibri" w:cs="Calibri"/>
          <w:b/>
          <w:bCs/>
          <w:color w:val="0000FF"/>
          <w:sz w:val="18"/>
        </w:rPr>
        <w:t>Open issue 2: FFS how MN subscribes to PSCell changes from SN.</w:t>
      </w:r>
    </w:p>
    <w:p w:rsidR="00236090" w:rsidRPr="0048405A" w:rsidRDefault="00236090" w:rsidP="00236090">
      <w:pPr>
        <w:overflowPunct w:val="0"/>
        <w:autoSpaceDE w:val="0"/>
        <w:adjustRightInd w:val="0"/>
        <w:spacing w:line="256" w:lineRule="auto"/>
        <w:textAlignment w:val="baseline"/>
        <w:rPr>
          <w:rFonts w:ascii="Calibri" w:hAnsi="Calibri" w:cs="Calibri"/>
          <w:b/>
          <w:bCs/>
          <w:color w:val="0000FF"/>
          <w:sz w:val="18"/>
        </w:rPr>
      </w:pPr>
      <w:r w:rsidRPr="0048405A">
        <w:rPr>
          <w:rFonts w:ascii="Calibri" w:hAnsi="Calibri" w:cs="Calibri"/>
          <w:b/>
          <w:bCs/>
          <w:color w:val="0000FF"/>
          <w:sz w:val="18"/>
        </w:rPr>
        <w:t>Open issue 3: FFS on the stage 2 description for SN UHI.</w:t>
      </w:r>
    </w:p>
    <w:p w:rsidR="00236090" w:rsidRPr="0048405A" w:rsidRDefault="00236090" w:rsidP="00236090">
      <w:pPr>
        <w:overflowPunct w:val="0"/>
        <w:autoSpaceDE w:val="0"/>
        <w:adjustRightInd w:val="0"/>
        <w:spacing w:line="256" w:lineRule="auto"/>
        <w:textAlignment w:val="baseline"/>
        <w:rPr>
          <w:rFonts w:ascii="Calibri" w:hAnsi="Calibri" w:cs="Calibri"/>
          <w:b/>
          <w:bCs/>
          <w:color w:val="0000FF"/>
          <w:sz w:val="18"/>
        </w:rPr>
      </w:pPr>
      <w:r w:rsidRPr="0048405A">
        <w:rPr>
          <w:rFonts w:ascii="Calibri" w:hAnsi="Calibri" w:cs="Calibri"/>
          <w:b/>
          <w:bCs/>
          <w:color w:val="0000FF"/>
          <w:sz w:val="18"/>
        </w:rPr>
        <w:t xml:space="preserve">Open issue 4: FFS how to correlate MN and SN UHI. </w:t>
      </w:r>
    </w:p>
    <w:p w:rsidR="00B00A6A" w:rsidRPr="00236090" w:rsidRDefault="00236090" w:rsidP="00236090">
      <w:pPr>
        <w:rPr>
          <w:lang w:eastAsia="zh-CN"/>
        </w:rPr>
      </w:pPr>
      <w:r w:rsidRPr="0048405A">
        <w:rPr>
          <w:rFonts w:ascii="Calibri" w:hAnsi="Calibri" w:cs="Calibri"/>
          <w:b/>
          <w:bCs/>
          <w:color w:val="0000FF"/>
          <w:sz w:val="18"/>
        </w:rPr>
        <w:t>To be continued...</w:t>
      </w:r>
    </w:p>
    <w:p w:rsidR="009E49B1" w:rsidRDefault="00B00A6A" w:rsidP="005548F4">
      <w:pPr>
        <w:pStyle w:val="10"/>
        <w:rPr>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9E49B1" w:rsidRDefault="009E49B1" w:rsidP="009E49B1">
      <w:pPr>
        <w:pStyle w:val="21"/>
      </w:pPr>
      <w:r>
        <w:t>2.</w:t>
      </w:r>
      <w:r w:rsidR="005548F4">
        <w:t>1</w:t>
      </w:r>
      <w:r>
        <w:tab/>
      </w:r>
      <w:r w:rsidRPr="00EB5946">
        <w:t>Time spent without SCG</w:t>
      </w:r>
    </w:p>
    <w:p w:rsidR="009E49B1" w:rsidRDefault="009E49B1" w:rsidP="009E49B1">
      <w:r w:rsidRPr="00413870">
        <w:t xml:space="preserve">In </w:t>
      </w:r>
      <w:r w:rsidR="00863229">
        <w:t>last meetings, RAN3 has agreed that the usage of SN UHI for target NG-RAN node during handover includes the SN node ping pong issue</w:t>
      </w:r>
      <w:r w:rsidRPr="00413870">
        <w:t xml:space="preserve">. </w:t>
      </w:r>
      <w:r w:rsidR="00863229">
        <w:t>In our understanding, the time spent without SCG will impact the decision of ping pong</w:t>
      </w:r>
      <w:r>
        <w:t xml:space="preserve">. Consider the following two example sequences: </w:t>
      </w:r>
    </w:p>
    <w:p w:rsidR="005548F4" w:rsidRDefault="005548F4" w:rsidP="009E49B1"/>
    <w:tbl>
      <w:tblPr>
        <w:tblStyle w:val="af4"/>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9E49B1" w:rsidTr="002568D9">
        <w:tc>
          <w:tcPr>
            <w:tcW w:w="4311" w:type="dxa"/>
            <w:gridSpan w:val="4"/>
            <w:tcBorders>
              <w:top w:val="nil"/>
              <w:left w:val="nil"/>
              <w:right w:val="nil"/>
            </w:tcBorders>
            <w:vAlign w:val="center"/>
          </w:tcPr>
          <w:p w:rsidR="009E49B1" w:rsidRDefault="009E49B1" w:rsidP="002568D9">
            <w:pPr>
              <w:jc w:val="center"/>
            </w:pPr>
            <w:r>
              <w:lastRenderedPageBreak/>
              <w:t>Example 1</w:t>
            </w:r>
          </w:p>
        </w:tc>
        <w:tc>
          <w:tcPr>
            <w:tcW w:w="1012" w:type="dxa"/>
            <w:tcBorders>
              <w:top w:val="nil"/>
              <w:left w:val="nil"/>
              <w:bottom w:val="nil"/>
              <w:right w:val="nil"/>
            </w:tcBorders>
            <w:vAlign w:val="center"/>
          </w:tcPr>
          <w:p w:rsidR="009E49B1" w:rsidRDefault="009E49B1" w:rsidP="002568D9">
            <w:pPr>
              <w:jc w:val="center"/>
            </w:pPr>
          </w:p>
        </w:tc>
        <w:tc>
          <w:tcPr>
            <w:tcW w:w="4048" w:type="dxa"/>
            <w:gridSpan w:val="4"/>
            <w:tcBorders>
              <w:top w:val="nil"/>
              <w:left w:val="nil"/>
              <w:bottom w:val="single" w:sz="4" w:space="0" w:color="auto"/>
              <w:right w:val="nil"/>
            </w:tcBorders>
            <w:vAlign w:val="center"/>
          </w:tcPr>
          <w:p w:rsidR="009E49B1" w:rsidRDefault="009E49B1" w:rsidP="002568D9">
            <w:pPr>
              <w:jc w:val="center"/>
            </w:pPr>
            <w:r>
              <w:t>Example 2</w:t>
            </w:r>
          </w:p>
        </w:tc>
      </w:tr>
      <w:tr w:rsidR="009E49B1" w:rsidTr="002568D9">
        <w:tc>
          <w:tcPr>
            <w:tcW w:w="1079" w:type="dxa"/>
            <w:vAlign w:val="center"/>
          </w:tcPr>
          <w:p w:rsidR="009E49B1" w:rsidRDefault="009E49B1" w:rsidP="002568D9">
            <w:pPr>
              <w:jc w:val="center"/>
            </w:pPr>
            <w:r>
              <w:t>PCell</w:t>
            </w:r>
          </w:p>
        </w:tc>
        <w:tc>
          <w:tcPr>
            <w:tcW w:w="1098" w:type="dxa"/>
            <w:vAlign w:val="center"/>
          </w:tcPr>
          <w:p w:rsidR="009E49B1" w:rsidRDefault="009E49B1" w:rsidP="002568D9">
            <w:pPr>
              <w:jc w:val="center"/>
            </w:pPr>
            <w:r>
              <w:t>Stay time</w:t>
            </w:r>
          </w:p>
        </w:tc>
        <w:tc>
          <w:tcPr>
            <w:tcW w:w="1120" w:type="dxa"/>
            <w:tcBorders>
              <w:right w:val="single" w:sz="4" w:space="0" w:color="auto"/>
            </w:tcBorders>
            <w:vAlign w:val="center"/>
          </w:tcPr>
          <w:p w:rsidR="009E49B1" w:rsidRDefault="009E49B1" w:rsidP="002568D9">
            <w:pPr>
              <w:jc w:val="center"/>
            </w:pPr>
            <w:r>
              <w:t>PSCell</w:t>
            </w:r>
          </w:p>
        </w:tc>
        <w:tc>
          <w:tcPr>
            <w:tcW w:w="1014" w:type="dxa"/>
            <w:tcBorders>
              <w:right w:val="single" w:sz="4" w:space="0" w:color="auto"/>
            </w:tcBorders>
            <w:vAlign w:val="center"/>
          </w:tcPr>
          <w:p w:rsidR="009E49B1" w:rsidRDefault="009E49B1" w:rsidP="002568D9">
            <w:pPr>
              <w:jc w:val="center"/>
            </w:pPr>
            <w:r>
              <w:t>Stay time</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tcBorders>
              <w:top w:val="single" w:sz="4" w:space="0" w:color="auto"/>
            </w:tcBorders>
            <w:vAlign w:val="center"/>
          </w:tcPr>
          <w:p w:rsidR="009E49B1" w:rsidRDefault="009E49B1" w:rsidP="002568D9">
            <w:pPr>
              <w:jc w:val="center"/>
            </w:pPr>
            <w:r>
              <w:t>PCell</w:t>
            </w:r>
          </w:p>
        </w:tc>
        <w:tc>
          <w:tcPr>
            <w:tcW w:w="1012" w:type="dxa"/>
            <w:tcBorders>
              <w:top w:val="single" w:sz="4" w:space="0" w:color="auto"/>
            </w:tcBorders>
            <w:vAlign w:val="center"/>
          </w:tcPr>
          <w:p w:rsidR="009E49B1" w:rsidRDefault="009E49B1" w:rsidP="002568D9">
            <w:pPr>
              <w:jc w:val="center"/>
            </w:pPr>
            <w:r>
              <w:t>Stay time</w:t>
            </w:r>
          </w:p>
        </w:tc>
        <w:tc>
          <w:tcPr>
            <w:tcW w:w="1012" w:type="dxa"/>
            <w:tcBorders>
              <w:top w:val="single" w:sz="4" w:space="0" w:color="auto"/>
            </w:tcBorders>
            <w:vAlign w:val="center"/>
          </w:tcPr>
          <w:p w:rsidR="009E49B1" w:rsidRDefault="009E49B1" w:rsidP="002568D9">
            <w:pPr>
              <w:jc w:val="center"/>
            </w:pPr>
            <w:r>
              <w:t>PSCell</w:t>
            </w:r>
          </w:p>
        </w:tc>
        <w:tc>
          <w:tcPr>
            <w:tcW w:w="1012" w:type="dxa"/>
            <w:tcBorders>
              <w:top w:val="single" w:sz="4" w:space="0" w:color="auto"/>
            </w:tcBorders>
            <w:vAlign w:val="center"/>
          </w:tcPr>
          <w:p w:rsidR="009E49B1" w:rsidRDefault="009E49B1" w:rsidP="002568D9">
            <w:pPr>
              <w:jc w:val="center"/>
            </w:pPr>
            <w:r>
              <w:t>Stay time</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250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151</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Pr="00A32D2A" w:rsidRDefault="009E49B1" w:rsidP="002568D9">
            <w:pPr>
              <w:jc w:val="center"/>
              <w:rPr>
                <w:color w:val="FF0000"/>
              </w:rPr>
            </w:pPr>
            <w:r w:rsidRPr="00A32D2A">
              <w:rPr>
                <w:color w:val="FF0000"/>
              </w:rPr>
              <w:t>-</w:t>
            </w:r>
          </w:p>
        </w:tc>
        <w:tc>
          <w:tcPr>
            <w:tcW w:w="1014" w:type="dxa"/>
            <w:tcBorders>
              <w:right w:val="single" w:sz="4" w:space="0" w:color="auto"/>
            </w:tcBorders>
            <w:vAlign w:val="center"/>
          </w:tcPr>
          <w:p w:rsidR="009E49B1" w:rsidRPr="00A32D2A" w:rsidRDefault="009E49B1" w:rsidP="002568D9">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Pr="00A32D2A" w:rsidRDefault="009E49B1" w:rsidP="002568D9">
            <w:pPr>
              <w:jc w:val="center"/>
              <w:rPr>
                <w:color w:val="FF0000"/>
              </w:rPr>
            </w:pPr>
            <w:r w:rsidRPr="00A32D2A">
              <w:rPr>
                <w:color w:val="FF0000"/>
              </w:rPr>
              <w:t>-</w:t>
            </w:r>
          </w:p>
        </w:tc>
        <w:tc>
          <w:tcPr>
            <w:tcW w:w="1012" w:type="dxa"/>
            <w:vAlign w:val="center"/>
          </w:tcPr>
          <w:p w:rsidR="009E49B1" w:rsidRPr="00A32D2A" w:rsidRDefault="009E49B1" w:rsidP="002568D9">
            <w:pPr>
              <w:jc w:val="center"/>
              <w:rPr>
                <w:color w:val="FF0000"/>
              </w:rPr>
            </w:pPr>
            <w:r w:rsidRPr="00A32D2A">
              <w:rPr>
                <w:color w:val="FF0000"/>
              </w:rPr>
              <w:t>1</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w:t>
            </w:r>
          </w:p>
        </w:tc>
        <w:tc>
          <w:tcPr>
            <w:tcW w:w="1014" w:type="dxa"/>
            <w:tcBorders>
              <w:right w:val="single" w:sz="4" w:space="0" w:color="auto"/>
            </w:tcBorders>
            <w:vAlign w:val="center"/>
          </w:tcPr>
          <w:p w:rsidR="009E49B1" w:rsidRDefault="009E49B1" w:rsidP="002568D9">
            <w:pPr>
              <w:jc w:val="center"/>
            </w:pPr>
            <w: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w:t>
            </w:r>
          </w:p>
        </w:tc>
        <w:tc>
          <w:tcPr>
            <w:tcW w:w="1012" w:type="dxa"/>
            <w:vAlign w:val="center"/>
          </w:tcPr>
          <w:p w:rsidR="009E49B1" w:rsidRDefault="009E49B1" w:rsidP="002568D9">
            <w:pPr>
              <w:jc w:val="center"/>
            </w:pPr>
            <w:r>
              <w:t>100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5</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5</w:t>
            </w:r>
          </w:p>
        </w:tc>
        <w:tc>
          <w:tcPr>
            <w:tcW w:w="1012" w:type="dxa"/>
            <w:vAlign w:val="center"/>
          </w:tcPr>
          <w:p w:rsidR="009E49B1" w:rsidRDefault="009E49B1" w:rsidP="002568D9">
            <w:pPr>
              <w:jc w:val="center"/>
            </w:pPr>
            <w:r>
              <w:t>10</w:t>
            </w:r>
          </w:p>
        </w:tc>
      </w:tr>
    </w:tbl>
    <w:p w:rsidR="009E49B1" w:rsidRDefault="009E49B1" w:rsidP="009E49B1"/>
    <w:p w:rsidR="009E49B1" w:rsidRDefault="009E49B1" w:rsidP="009E49B1">
      <w:r>
        <w:t>In example 1, the stay time without PSCell is quite large, i.e. large enough to not consider the sequence as a ping pong, whereas in the other example the situation is the opposite.</w:t>
      </w:r>
    </w:p>
    <w:p w:rsidR="009E49B1" w:rsidRDefault="009E49B1" w:rsidP="009E49B1">
      <w:r>
        <w:t>If we instead go for an indicator, this prevents any analysis for this kind of scenario.</w:t>
      </w:r>
    </w:p>
    <w:p w:rsidR="009E49B1" w:rsidRDefault="009E49B1" w:rsidP="009E49B1">
      <w:r>
        <w:t xml:space="preserve">There are of course other possible solutions, e.g. to insert a new entry for the PCell when adding a PSCell again, and using the total PCell stay time to calculate the time without PSCell, as illustrated below </w:t>
      </w:r>
    </w:p>
    <w:tbl>
      <w:tblPr>
        <w:tblStyle w:val="af4"/>
        <w:tblW w:w="9371" w:type="dxa"/>
        <w:tblLook w:val="04A0" w:firstRow="1" w:lastRow="0" w:firstColumn="1" w:lastColumn="0" w:noHBand="0" w:noVBand="1"/>
      </w:tblPr>
      <w:tblGrid>
        <w:gridCol w:w="1079"/>
        <w:gridCol w:w="1098"/>
        <w:gridCol w:w="1120"/>
        <w:gridCol w:w="1014"/>
        <w:gridCol w:w="1012"/>
        <w:gridCol w:w="1012"/>
        <w:gridCol w:w="1012"/>
        <w:gridCol w:w="1012"/>
        <w:gridCol w:w="1012"/>
      </w:tblGrid>
      <w:tr w:rsidR="009E49B1" w:rsidTr="002568D9">
        <w:tc>
          <w:tcPr>
            <w:tcW w:w="4311" w:type="dxa"/>
            <w:gridSpan w:val="4"/>
            <w:tcBorders>
              <w:top w:val="nil"/>
              <w:left w:val="nil"/>
              <w:right w:val="nil"/>
            </w:tcBorders>
            <w:vAlign w:val="center"/>
          </w:tcPr>
          <w:p w:rsidR="009E49B1" w:rsidRDefault="009E49B1" w:rsidP="002568D9">
            <w:pPr>
              <w:jc w:val="center"/>
            </w:pPr>
            <w:r>
              <w:t>Example 1</w:t>
            </w:r>
          </w:p>
        </w:tc>
        <w:tc>
          <w:tcPr>
            <w:tcW w:w="1012" w:type="dxa"/>
            <w:tcBorders>
              <w:top w:val="nil"/>
              <w:left w:val="nil"/>
              <w:bottom w:val="nil"/>
              <w:right w:val="nil"/>
            </w:tcBorders>
            <w:vAlign w:val="center"/>
          </w:tcPr>
          <w:p w:rsidR="009E49B1" w:rsidRDefault="009E49B1" w:rsidP="002568D9">
            <w:pPr>
              <w:jc w:val="center"/>
            </w:pPr>
          </w:p>
        </w:tc>
        <w:tc>
          <w:tcPr>
            <w:tcW w:w="4048" w:type="dxa"/>
            <w:gridSpan w:val="4"/>
            <w:tcBorders>
              <w:top w:val="nil"/>
              <w:left w:val="nil"/>
              <w:bottom w:val="single" w:sz="4" w:space="0" w:color="auto"/>
              <w:right w:val="nil"/>
            </w:tcBorders>
            <w:vAlign w:val="center"/>
          </w:tcPr>
          <w:p w:rsidR="009E49B1" w:rsidRDefault="009E49B1" w:rsidP="002568D9">
            <w:pPr>
              <w:jc w:val="center"/>
            </w:pPr>
            <w:r>
              <w:t>Example 2</w:t>
            </w:r>
          </w:p>
        </w:tc>
      </w:tr>
      <w:tr w:rsidR="009E49B1" w:rsidTr="002568D9">
        <w:tc>
          <w:tcPr>
            <w:tcW w:w="1079" w:type="dxa"/>
            <w:vAlign w:val="center"/>
          </w:tcPr>
          <w:p w:rsidR="009E49B1" w:rsidRDefault="009E49B1" w:rsidP="002568D9">
            <w:pPr>
              <w:jc w:val="center"/>
            </w:pPr>
            <w:r>
              <w:t>PCell</w:t>
            </w:r>
          </w:p>
        </w:tc>
        <w:tc>
          <w:tcPr>
            <w:tcW w:w="1098" w:type="dxa"/>
            <w:vAlign w:val="center"/>
          </w:tcPr>
          <w:p w:rsidR="009E49B1" w:rsidRDefault="009E49B1" w:rsidP="002568D9">
            <w:pPr>
              <w:jc w:val="center"/>
            </w:pPr>
            <w:r>
              <w:t>Stay time</w:t>
            </w:r>
          </w:p>
        </w:tc>
        <w:tc>
          <w:tcPr>
            <w:tcW w:w="1120" w:type="dxa"/>
            <w:tcBorders>
              <w:right w:val="single" w:sz="4" w:space="0" w:color="auto"/>
            </w:tcBorders>
            <w:vAlign w:val="center"/>
          </w:tcPr>
          <w:p w:rsidR="009E49B1" w:rsidRDefault="009E49B1" w:rsidP="002568D9">
            <w:pPr>
              <w:jc w:val="center"/>
            </w:pPr>
            <w:r>
              <w:t>PSCell</w:t>
            </w:r>
          </w:p>
        </w:tc>
        <w:tc>
          <w:tcPr>
            <w:tcW w:w="1014" w:type="dxa"/>
            <w:tcBorders>
              <w:right w:val="single" w:sz="4" w:space="0" w:color="auto"/>
            </w:tcBorders>
            <w:vAlign w:val="center"/>
          </w:tcPr>
          <w:p w:rsidR="009E49B1" w:rsidRDefault="009E49B1" w:rsidP="002568D9">
            <w:pPr>
              <w:jc w:val="center"/>
            </w:pPr>
            <w:r>
              <w:t>Stay time</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tcBorders>
              <w:top w:val="single" w:sz="4" w:space="0" w:color="auto"/>
            </w:tcBorders>
            <w:vAlign w:val="center"/>
          </w:tcPr>
          <w:p w:rsidR="009E49B1" w:rsidRDefault="009E49B1" w:rsidP="002568D9">
            <w:pPr>
              <w:jc w:val="center"/>
            </w:pPr>
            <w:r>
              <w:t>PCell</w:t>
            </w:r>
          </w:p>
        </w:tc>
        <w:tc>
          <w:tcPr>
            <w:tcW w:w="1012" w:type="dxa"/>
            <w:tcBorders>
              <w:top w:val="single" w:sz="4" w:space="0" w:color="auto"/>
            </w:tcBorders>
            <w:vAlign w:val="center"/>
          </w:tcPr>
          <w:p w:rsidR="009E49B1" w:rsidRDefault="009E49B1" w:rsidP="002568D9">
            <w:pPr>
              <w:jc w:val="center"/>
            </w:pPr>
            <w:r>
              <w:t>Stay time</w:t>
            </w:r>
          </w:p>
        </w:tc>
        <w:tc>
          <w:tcPr>
            <w:tcW w:w="1012" w:type="dxa"/>
            <w:tcBorders>
              <w:top w:val="single" w:sz="4" w:space="0" w:color="auto"/>
            </w:tcBorders>
            <w:vAlign w:val="center"/>
          </w:tcPr>
          <w:p w:rsidR="009E49B1" w:rsidRDefault="009E49B1" w:rsidP="002568D9">
            <w:pPr>
              <w:jc w:val="center"/>
            </w:pPr>
            <w:r>
              <w:t>PSCell</w:t>
            </w:r>
          </w:p>
        </w:tc>
        <w:tc>
          <w:tcPr>
            <w:tcW w:w="1012" w:type="dxa"/>
            <w:tcBorders>
              <w:top w:val="single" w:sz="4" w:space="0" w:color="auto"/>
            </w:tcBorders>
            <w:vAlign w:val="center"/>
          </w:tcPr>
          <w:p w:rsidR="009E49B1" w:rsidRDefault="009E49B1" w:rsidP="002568D9">
            <w:pPr>
              <w:jc w:val="center"/>
            </w:pPr>
            <w:r>
              <w:t>Stay time</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120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21</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Pr="00A32D2A" w:rsidRDefault="009E49B1" w:rsidP="002568D9">
            <w:pPr>
              <w:jc w:val="center"/>
              <w:rPr>
                <w:color w:val="FF0000"/>
              </w:rPr>
            </w:pPr>
            <w:r w:rsidRPr="00A32D2A">
              <w:rPr>
                <w:color w:val="FF0000"/>
              </w:rPr>
              <w:t>-</w:t>
            </w:r>
          </w:p>
        </w:tc>
        <w:tc>
          <w:tcPr>
            <w:tcW w:w="1014" w:type="dxa"/>
            <w:tcBorders>
              <w:right w:val="single" w:sz="4" w:space="0" w:color="auto"/>
            </w:tcBorders>
            <w:vAlign w:val="center"/>
          </w:tcPr>
          <w:p w:rsidR="009E49B1" w:rsidRPr="00A32D2A" w:rsidRDefault="009E49B1" w:rsidP="002568D9">
            <w:pPr>
              <w:jc w:val="center"/>
              <w:rPr>
                <w:color w:val="FF0000"/>
              </w:rPr>
            </w:pPr>
            <w:r w:rsidRPr="00A32D2A">
              <w:rPr>
                <w:color w:val="FF0000"/>
              </w:rP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Pr="00A32D2A" w:rsidRDefault="009E49B1" w:rsidP="002568D9">
            <w:pPr>
              <w:jc w:val="center"/>
              <w:rPr>
                <w:color w:val="FF0000"/>
              </w:rPr>
            </w:pPr>
            <w:r w:rsidRPr="00A32D2A">
              <w:rPr>
                <w:color w:val="FF0000"/>
              </w:rPr>
              <w:t>-</w:t>
            </w:r>
          </w:p>
        </w:tc>
        <w:tc>
          <w:tcPr>
            <w:tcW w:w="1012" w:type="dxa"/>
            <w:vAlign w:val="center"/>
          </w:tcPr>
          <w:p w:rsidR="009E49B1" w:rsidRPr="00A32D2A" w:rsidRDefault="009E49B1" w:rsidP="002568D9">
            <w:pPr>
              <w:jc w:val="center"/>
              <w:rPr>
                <w:color w:val="FF0000"/>
              </w:rPr>
            </w:pPr>
            <w:r w:rsidRPr="00A32D2A">
              <w:rPr>
                <w:color w:val="FF0000"/>
              </w:rPr>
              <w:t>1</w:t>
            </w:r>
          </w:p>
        </w:tc>
      </w:tr>
      <w:tr w:rsidR="009E49B1" w:rsidTr="002568D9">
        <w:tc>
          <w:tcPr>
            <w:tcW w:w="1079" w:type="dxa"/>
            <w:vMerge w:val="restart"/>
            <w:vAlign w:val="center"/>
          </w:tcPr>
          <w:p w:rsidR="009E49B1" w:rsidRDefault="009E49B1" w:rsidP="002568D9">
            <w:pPr>
              <w:jc w:val="center"/>
            </w:pPr>
            <w:r>
              <w:t>1</w:t>
            </w:r>
          </w:p>
        </w:tc>
        <w:tc>
          <w:tcPr>
            <w:tcW w:w="1098" w:type="dxa"/>
            <w:vMerge w:val="restart"/>
            <w:vAlign w:val="center"/>
          </w:tcPr>
          <w:p w:rsidR="009E49B1" w:rsidRDefault="009E49B1" w:rsidP="002568D9">
            <w:pPr>
              <w:jc w:val="center"/>
            </w:pPr>
            <w:r>
              <w:t>120</w:t>
            </w:r>
          </w:p>
        </w:tc>
        <w:tc>
          <w:tcPr>
            <w:tcW w:w="1120" w:type="dxa"/>
            <w:tcBorders>
              <w:right w:val="single" w:sz="4" w:space="0" w:color="auto"/>
            </w:tcBorders>
            <w:vAlign w:val="center"/>
          </w:tcPr>
          <w:p w:rsidR="009E49B1" w:rsidRDefault="009E49B1" w:rsidP="002568D9">
            <w:pPr>
              <w:jc w:val="center"/>
            </w:pPr>
            <w:r>
              <w:t>3</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restart"/>
            <w:vAlign w:val="center"/>
          </w:tcPr>
          <w:p w:rsidR="009E49B1" w:rsidRDefault="009E49B1" w:rsidP="002568D9">
            <w:pPr>
              <w:jc w:val="center"/>
            </w:pPr>
            <w:r>
              <w:t>1</w:t>
            </w:r>
          </w:p>
        </w:tc>
        <w:tc>
          <w:tcPr>
            <w:tcW w:w="1012" w:type="dxa"/>
            <w:vMerge w:val="restart"/>
            <w:vAlign w:val="center"/>
          </w:tcPr>
          <w:p w:rsidR="009E49B1" w:rsidRDefault="009E49B1" w:rsidP="002568D9">
            <w:pPr>
              <w:jc w:val="center"/>
            </w:pPr>
            <w:r>
              <w:t>120</w:t>
            </w:r>
          </w:p>
        </w:tc>
        <w:tc>
          <w:tcPr>
            <w:tcW w:w="1012" w:type="dxa"/>
            <w:vAlign w:val="center"/>
          </w:tcPr>
          <w:p w:rsidR="009E49B1" w:rsidRDefault="009E49B1" w:rsidP="002568D9">
            <w:pPr>
              <w:jc w:val="center"/>
            </w:pPr>
            <w:r>
              <w:t>3</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4</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4</w:t>
            </w:r>
          </w:p>
        </w:tc>
        <w:tc>
          <w:tcPr>
            <w:tcW w:w="1012" w:type="dxa"/>
            <w:vAlign w:val="center"/>
          </w:tcPr>
          <w:p w:rsidR="009E49B1" w:rsidRDefault="009E49B1" w:rsidP="002568D9">
            <w:pPr>
              <w:jc w:val="center"/>
            </w:pPr>
            <w:r>
              <w:t>10</w:t>
            </w:r>
          </w:p>
        </w:tc>
      </w:tr>
      <w:tr w:rsidR="009E49B1" w:rsidTr="002568D9">
        <w:tc>
          <w:tcPr>
            <w:tcW w:w="1079" w:type="dxa"/>
            <w:vMerge/>
            <w:vAlign w:val="center"/>
          </w:tcPr>
          <w:p w:rsidR="009E49B1" w:rsidRDefault="009E49B1" w:rsidP="002568D9">
            <w:pPr>
              <w:jc w:val="center"/>
            </w:pPr>
          </w:p>
        </w:tc>
        <w:tc>
          <w:tcPr>
            <w:tcW w:w="1098" w:type="dxa"/>
            <w:vMerge/>
            <w:vAlign w:val="center"/>
          </w:tcPr>
          <w:p w:rsidR="009E49B1" w:rsidRDefault="009E49B1" w:rsidP="002568D9">
            <w:pPr>
              <w:jc w:val="center"/>
            </w:pPr>
          </w:p>
        </w:tc>
        <w:tc>
          <w:tcPr>
            <w:tcW w:w="1120" w:type="dxa"/>
            <w:tcBorders>
              <w:right w:val="single" w:sz="4" w:space="0" w:color="auto"/>
            </w:tcBorders>
            <w:vAlign w:val="center"/>
          </w:tcPr>
          <w:p w:rsidR="009E49B1" w:rsidRDefault="009E49B1" w:rsidP="002568D9">
            <w:pPr>
              <w:jc w:val="center"/>
            </w:pPr>
            <w:r>
              <w:t>-</w:t>
            </w:r>
          </w:p>
        </w:tc>
        <w:tc>
          <w:tcPr>
            <w:tcW w:w="1014" w:type="dxa"/>
            <w:tcBorders>
              <w:right w:val="single" w:sz="4" w:space="0" w:color="auto"/>
            </w:tcBorders>
            <w:vAlign w:val="center"/>
          </w:tcPr>
          <w:p w:rsidR="009E49B1" w:rsidRDefault="009E49B1" w:rsidP="002568D9">
            <w:pPr>
              <w:jc w:val="center"/>
            </w:pPr>
            <w:r>
              <w:t>100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Merge/>
            <w:vAlign w:val="center"/>
          </w:tcPr>
          <w:p w:rsidR="009E49B1" w:rsidRDefault="009E49B1" w:rsidP="002568D9">
            <w:pPr>
              <w:jc w:val="center"/>
            </w:pPr>
          </w:p>
        </w:tc>
        <w:tc>
          <w:tcPr>
            <w:tcW w:w="1012" w:type="dxa"/>
            <w:vAlign w:val="center"/>
          </w:tcPr>
          <w:p w:rsidR="009E49B1" w:rsidRDefault="009E49B1" w:rsidP="002568D9">
            <w:pPr>
              <w:jc w:val="center"/>
            </w:pPr>
            <w:r>
              <w:t>-</w:t>
            </w:r>
          </w:p>
        </w:tc>
        <w:tc>
          <w:tcPr>
            <w:tcW w:w="1012" w:type="dxa"/>
            <w:vAlign w:val="center"/>
          </w:tcPr>
          <w:p w:rsidR="009E49B1" w:rsidRDefault="009E49B1" w:rsidP="002568D9">
            <w:pPr>
              <w:jc w:val="center"/>
            </w:pPr>
            <w:r>
              <w:t>100</w:t>
            </w:r>
          </w:p>
        </w:tc>
      </w:tr>
      <w:tr w:rsidR="009E49B1" w:rsidTr="002568D9">
        <w:tc>
          <w:tcPr>
            <w:tcW w:w="1079" w:type="dxa"/>
            <w:vAlign w:val="center"/>
          </w:tcPr>
          <w:p w:rsidR="009E49B1" w:rsidRDefault="009E49B1" w:rsidP="002568D9">
            <w:pPr>
              <w:jc w:val="center"/>
            </w:pPr>
            <w:r>
              <w:t>1</w:t>
            </w:r>
          </w:p>
        </w:tc>
        <w:tc>
          <w:tcPr>
            <w:tcW w:w="1098" w:type="dxa"/>
            <w:vAlign w:val="center"/>
          </w:tcPr>
          <w:p w:rsidR="009E49B1" w:rsidRDefault="009E49B1" w:rsidP="002568D9">
            <w:pPr>
              <w:jc w:val="center"/>
            </w:pPr>
            <w:r>
              <w:t>10</w:t>
            </w:r>
          </w:p>
        </w:tc>
        <w:tc>
          <w:tcPr>
            <w:tcW w:w="1120" w:type="dxa"/>
            <w:tcBorders>
              <w:right w:val="single" w:sz="4" w:space="0" w:color="auto"/>
            </w:tcBorders>
            <w:vAlign w:val="center"/>
          </w:tcPr>
          <w:p w:rsidR="009E49B1" w:rsidRDefault="009E49B1" w:rsidP="002568D9">
            <w:pPr>
              <w:jc w:val="center"/>
            </w:pPr>
            <w:r>
              <w:t>5</w:t>
            </w:r>
          </w:p>
        </w:tc>
        <w:tc>
          <w:tcPr>
            <w:tcW w:w="1014" w:type="dxa"/>
            <w:tcBorders>
              <w:right w:val="single" w:sz="4" w:space="0" w:color="auto"/>
            </w:tcBorders>
            <w:vAlign w:val="center"/>
          </w:tcPr>
          <w:p w:rsidR="009E49B1" w:rsidRDefault="009E49B1" w:rsidP="002568D9">
            <w:pPr>
              <w:jc w:val="center"/>
            </w:pPr>
            <w:r>
              <w:t>10</w:t>
            </w:r>
          </w:p>
        </w:tc>
        <w:tc>
          <w:tcPr>
            <w:tcW w:w="1012" w:type="dxa"/>
            <w:tcBorders>
              <w:top w:val="nil"/>
              <w:left w:val="single" w:sz="4" w:space="0" w:color="auto"/>
              <w:bottom w:val="nil"/>
              <w:right w:val="nil"/>
            </w:tcBorders>
            <w:vAlign w:val="center"/>
          </w:tcPr>
          <w:p w:rsidR="009E49B1" w:rsidRDefault="009E49B1" w:rsidP="002568D9">
            <w:pPr>
              <w:jc w:val="center"/>
            </w:pPr>
          </w:p>
        </w:tc>
        <w:tc>
          <w:tcPr>
            <w:tcW w:w="1012" w:type="dxa"/>
            <w:vAlign w:val="center"/>
          </w:tcPr>
          <w:p w:rsidR="009E49B1" w:rsidRDefault="009E49B1" w:rsidP="002568D9">
            <w:pPr>
              <w:jc w:val="center"/>
            </w:pPr>
            <w:r>
              <w:t>1</w:t>
            </w:r>
          </w:p>
        </w:tc>
        <w:tc>
          <w:tcPr>
            <w:tcW w:w="1012" w:type="dxa"/>
            <w:vAlign w:val="center"/>
          </w:tcPr>
          <w:p w:rsidR="009E49B1" w:rsidRDefault="009E49B1" w:rsidP="002568D9">
            <w:pPr>
              <w:jc w:val="center"/>
            </w:pPr>
            <w:r>
              <w:t>10</w:t>
            </w:r>
          </w:p>
        </w:tc>
        <w:tc>
          <w:tcPr>
            <w:tcW w:w="1012" w:type="dxa"/>
            <w:vAlign w:val="center"/>
          </w:tcPr>
          <w:p w:rsidR="009E49B1" w:rsidRDefault="009E49B1" w:rsidP="002568D9">
            <w:pPr>
              <w:jc w:val="center"/>
            </w:pPr>
            <w:r>
              <w:t>5</w:t>
            </w:r>
          </w:p>
        </w:tc>
        <w:tc>
          <w:tcPr>
            <w:tcW w:w="1012" w:type="dxa"/>
            <w:vAlign w:val="center"/>
          </w:tcPr>
          <w:p w:rsidR="009E49B1" w:rsidRDefault="009E49B1" w:rsidP="002568D9">
            <w:pPr>
              <w:jc w:val="center"/>
            </w:pPr>
            <w:r>
              <w:t>10</w:t>
            </w:r>
          </w:p>
        </w:tc>
      </w:tr>
    </w:tbl>
    <w:p w:rsidR="009E49B1" w:rsidRDefault="009E49B1" w:rsidP="009E49B1"/>
    <w:p w:rsidR="009E49B1" w:rsidRDefault="009E49B1" w:rsidP="009E49B1">
      <w:r>
        <w:t>This solution has the drawback of (1) adding a slight more complexity to the calculation and (2) reducing the list of possible PCell to include in the list. It is also questionable how a legacy node would interpret this. Also the SN only sends the SN UHI to the MN and only the MN knows the stay time without PSCell. Therefore the stay time without PSCell only need to be added to the MN+SN UHI.</w:t>
      </w:r>
    </w:p>
    <w:p w:rsidR="005548F4" w:rsidRDefault="005548F4" w:rsidP="009E49B1">
      <w:r>
        <w:t xml:space="preserve">In the last meeting, some companies propose to use the time stamp in the SN UHI to indicate the time without PSCell. In our understanding, </w:t>
      </w:r>
      <w:r w:rsidR="00120EBE" w:rsidRPr="00120EBE">
        <w:t>the time stamp is used to indicate the time of adding each PSCell. If we use time stamps, we need to add the time stamp</w:t>
      </w:r>
      <w:r w:rsidR="00120EBE">
        <w:t>s</w:t>
      </w:r>
      <w:r w:rsidR="00120EBE" w:rsidRPr="00120EBE">
        <w:t xml:space="preserve"> in the SN UHI</w:t>
      </w:r>
      <w:r w:rsidR="00120EBE">
        <w:t xml:space="preserve"> and increase the specification works. Also we will</w:t>
      </w:r>
      <w:r w:rsidR="00120EBE" w:rsidRPr="00120EBE">
        <w:t xml:space="preserve"> encounter the problem about defining absolute </w:t>
      </w:r>
      <w:r w:rsidR="00120EBE">
        <w:t>time. Also the time of each SN</w:t>
      </w:r>
      <w:r w:rsidR="00120EBE" w:rsidRPr="00120EBE">
        <w:t xml:space="preserve"> may not be synchronous.</w:t>
      </w:r>
      <w:r w:rsidR="00120EBE">
        <w:t xml:space="preserve"> The stay time without PCell calculated based on the time stamps of each SNs may be accurate.  Therefore we propose to </w:t>
      </w:r>
      <w:r w:rsidR="00D63037" w:rsidRPr="00D63037">
        <w:t>explicitly</w:t>
      </w:r>
      <w:r w:rsidR="00D63037">
        <w:t xml:space="preserve"> </w:t>
      </w:r>
      <w:r w:rsidR="00120EBE">
        <w:t>add the stay time without PSCell to the MN+SN UHI.</w:t>
      </w:r>
    </w:p>
    <w:p w:rsidR="009E49B1" w:rsidRDefault="009E49B1" w:rsidP="00D16EFE">
      <w:pPr>
        <w:pStyle w:val="Proposal"/>
        <w:rPr>
          <w:rFonts w:eastAsiaTheme="minorEastAsia"/>
          <w:lang w:val="en-US" w:eastAsia="zh-CN"/>
        </w:rPr>
      </w:pPr>
      <w:r w:rsidRPr="00D16EFE">
        <w:rPr>
          <w:rFonts w:eastAsiaTheme="minorEastAsia"/>
          <w:lang w:val="en-US" w:eastAsia="zh-CN"/>
        </w:rPr>
        <w:t>Add the stay time without PSCell to the MN+SN UHI</w:t>
      </w:r>
    </w:p>
    <w:p w:rsidR="005E5713" w:rsidRDefault="005E5713" w:rsidP="005E5713">
      <w:pPr>
        <w:pStyle w:val="21"/>
      </w:pPr>
      <w:r>
        <w:t>2.</w:t>
      </w:r>
      <w:r w:rsidR="005548F4">
        <w:t>2</w:t>
      </w:r>
      <w:r>
        <w:tab/>
        <w:t>How MN subscribes to PSCell changes</w:t>
      </w:r>
    </w:p>
    <w:p w:rsidR="005E5713" w:rsidRDefault="006C6C24" w:rsidP="005E5713">
      <w:pPr>
        <w:pStyle w:val="Proposal"/>
        <w:numPr>
          <w:ilvl w:val="0"/>
          <w:numId w:val="0"/>
        </w:numPr>
        <w:ind w:left="720" w:hanging="360"/>
        <w:rPr>
          <w:rFonts w:eastAsiaTheme="minorEastAsia"/>
          <w:b w:val="0"/>
          <w:lang w:eastAsia="zh-CN"/>
        </w:rPr>
      </w:pPr>
      <w:r w:rsidRPr="006C6C24">
        <w:rPr>
          <w:rFonts w:eastAsiaTheme="minorEastAsia" w:hint="eastAsia"/>
          <w:b w:val="0"/>
          <w:lang w:eastAsia="zh-CN"/>
        </w:rPr>
        <w:t>I</w:t>
      </w:r>
      <w:r w:rsidRPr="006C6C24">
        <w:rPr>
          <w:rFonts w:eastAsiaTheme="minorEastAsia"/>
          <w:b w:val="0"/>
          <w:lang w:eastAsia="zh-CN"/>
        </w:rPr>
        <w:t>n the last meeting, RAN3 discussed how the MN knows the PSCell changes</w:t>
      </w:r>
      <w:r>
        <w:rPr>
          <w:rFonts w:eastAsiaTheme="minorEastAsia"/>
          <w:b w:val="0"/>
          <w:lang w:eastAsia="zh-CN"/>
        </w:rPr>
        <w:t xml:space="preserve">. There are </w:t>
      </w:r>
      <w:r w:rsidR="00D744D5">
        <w:rPr>
          <w:rFonts w:eastAsiaTheme="minorEastAsia"/>
          <w:b w:val="0"/>
          <w:lang w:eastAsia="zh-CN"/>
        </w:rPr>
        <w:t>two</w:t>
      </w:r>
      <w:r>
        <w:rPr>
          <w:rFonts w:eastAsiaTheme="minorEastAsia"/>
          <w:b w:val="0"/>
          <w:lang w:eastAsia="zh-CN"/>
        </w:rPr>
        <w:t xml:space="preserve"> options:</w:t>
      </w:r>
    </w:p>
    <w:p w:rsidR="006C6C24" w:rsidRDefault="006C6C24" w:rsidP="005E5713">
      <w:pPr>
        <w:pStyle w:val="Proposal"/>
        <w:numPr>
          <w:ilvl w:val="0"/>
          <w:numId w:val="0"/>
        </w:numPr>
        <w:ind w:left="720" w:hanging="360"/>
        <w:rPr>
          <w:rFonts w:eastAsiaTheme="minorEastAsia"/>
          <w:b w:val="0"/>
          <w:lang w:eastAsia="zh-CN"/>
        </w:rPr>
      </w:pPr>
      <w:r>
        <w:rPr>
          <w:rFonts w:eastAsiaTheme="minorEastAsia"/>
          <w:b w:val="0"/>
          <w:lang w:eastAsia="zh-CN"/>
        </w:rPr>
        <w:lastRenderedPageBreak/>
        <w:t xml:space="preserve">Option </w:t>
      </w:r>
      <w:r w:rsidR="00D744D5">
        <w:rPr>
          <w:rFonts w:eastAsiaTheme="minorEastAsia"/>
          <w:b w:val="0"/>
          <w:lang w:eastAsia="zh-CN"/>
        </w:rPr>
        <w:t>1</w:t>
      </w:r>
      <w:r>
        <w:rPr>
          <w:rFonts w:eastAsiaTheme="minorEastAsia"/>
          <w:b w:val="0"/>
          <w:lang w:eastAsia="zh-CN"/>
        </w:rPr>
        <w:t>: Add the PSCell change subscription in the SN addition request message</w:t>
      </w:r>
    </w:p>
    <w:p w:rsidR="00D744D5" w:rsidRDefault="006C6C24" w:rsidP="005E5713">
      <w:pPr>
        <w:pStyle w:val="Proposal"/>
        <w:numPr>
          <w:ilvl w:val="0"/>
          <w:numId w:val="0"/>
        </w:numPr>
        <w:ind w:left="720" w:hanging="360"/>
        <w:rPr>
          <w:rFonts w:eastAsiaTheme="minorEastAsia"/>
          <w:b w:val="0"/>
          <w:lang w:eastAsia="zh-CN"/>
        </w:rPr>
      </w:pPr>
      <w:r>
        <w:rPr>
          <w:rFonts w:eastAsiaTheme="minorEastAsia" w:hint="eastAsia"/>
          <w:b w:val="0"/>
          <w:lang w:eastAsia="zh-CN"/>
        </w:rPr>
        <w:t>O</w:t>
      </w:r>
      <w:r w:rsidR="00D744D5">
        <w:rPr>
          <w:rFonts w:eastAsiaTheme="minorEastAsia"/>
          <w:b w:val="0"/>
          <w:lang w:eastAsia="zh-CN"/>
        </w:rPr>
        <w:t>ption 2: u</w:t>
      </w:r>
      <w:r>
        <w:rPr>
          <w:rFonts w:eastAsiaTheme="minorEastAsia"/>
          <w:b w:val="0"/>
          <w:lang w:eastAsia="zh-CN"/>
        </w:rPr>
        <w:t xml:space="preserve">se the existing </w:t>
      </w:r>
      <w:r w:rsidR="0022350B" w:rsidRPr="00D744D5">
        <w:rPr>
          <w:rFonts w:eastAsiaTheme="minorEastAsia"/>
          <w:b w:val="0"/>
          <w:i/>
          <w:lang w:eastAsia="zh-CN"/>
        </w:rPr>
        <w:t>Location Information at S-NODE Reporting</w:t>
      </w:r>
      <w:r w:rsidR="0022350B" w:rsidRPr="00D744D5">
        <w:rPr>
          <w:rFonts w:eastAsiaTheme="minorEastAsia"/>
          <w:b w:val="0"/>
          <w:lang w:eastAsia="zh-CN"/>
        </w:rPr>
        <w:t xml:space="preserve"> </w:t>
      </w:r>
      <w:r w:rsidR="00D744D5" w:rsidRPr="00D744D5">
        <w:rPr>
          <w:rFonts w:eastAsiaTheme="minorEastAsia"/>
          <w:b w:val="0"/>
          <w:lang w:eastAsia="zh-CN"/>
        </w:rPr>
        <w:t>and</w:t>
      </w:r>
      <w:r w:rsidR="00D744D5">
        <w:rPr>
          <w:rFonts w:eastAsiaTheme="minorEastAsia"/>
          <w:b w:val="0"/>
          <w:i/>
          <w:lang w:eastAsia="zh-CN"/>
        </w:rPr>
        <w:t xml:space="preserve"> </w:t>
      </w:r>
      <w:r w:rsidR="0022350B" w:rsidRPr="00D744D5">
        <w:rPr>
          <w:rFonts w:eastAsiaTheme="minorEastAsia"/>
          <w:b w:val="0"/>
          <w:i/>
          <w:lang w:eastAsia="zh-CN"/>
        </w:rPr>
        <w:t>Location Information at S-NODE</w:t>
      </w:r>
      <w:r w:rsidR="00D744D5">
        <w:rPr>
          <w:rFonts w:eastAsiaTheme="minorEastAsia"/>
          <w:b w:val="0"/>
          <w:i/>
          <w:lang w:eastAsia="zh-CN"/>
        </w:rPr>
        <w:t xml:space="preserve"> </w:t>
      </w:r>
      <w:r w:rsidR="00D744D5" w:rsidRPr="00D744D5">
        <w:rPr>
          <w:rFonts w:eastAsiaTheme="minorEastAsia"/>
          <w:b w:val="0"/>
          <w:lang w:eastAsia="zh-CN"/>
        </w:rPr>
        <w:t>IEs</w:t>
      </w:r>
    </w:p>
    <w:p w:rsidR="0022350B" w:rsidRDefault="0022350B" w:rsidP="005E5713">
      <w:pPr>
        <w:pStyle w:val="Proposal"/>
        <w:numPr>
          <w:ilvl w:val="0"/>
          <w:numId w:val="0"/>
        </w:numPr>
        <w:ind w:left="720" w:hanging="360"/>
        <w:rPr>
          <w:rFonts w:eastAsiaTheme="minorEastAsia"/>
          <w:b w:val="0"/>
          <w:lang w:eastAsia="zh-CN"/>
        </w:rPr>
      </w:pPr>
      <w:r>
        <w:rPr>
          <w:rFonts w:eastAsiaTheme="minorEastAsia"/>
          <w:b w:val="0"/>
          <w:lang w:eastAsia="zh-CN"/>
        </w:rPr>
        <w:t xml:space="preserve">In our understanding, the </w:t>
      </w:r>
      <w:r w:rsidRPr="00D744D5">
        <w:rPr>
          <w:rFonts w:eastAsiaTheme="minorEastAsia"/>
          <w:b w:val="0"/>
          <w:i/>
          <w:lang w:eastAsia="zh-CN"/>
        </w:rPr>
        <w:t>Location Information at S-NODE Reporting</w:t>
      </w:r>
      <w:r w:rsidRPr="00D744D5">
        <w:rPr>
          <w:rFonts w:eastAsiaTheme="minorEastAsia"/>
          <w:b w:val="0"/>
          <w:lang w:eastAsia="zh-CN"/>
        </w:rPr>
        <w:t xml:space="preserve"> and</w:t>
      </w:r>
      <w:r>
        <w:rPr>
          <w:rFonts w:eastAsiaTheme="minorEastAsia"/>
          <w:b w:val="0"/>
          <w:i/>
          <w:lang w:eastAsia="zh-CN"/>
        </w:rPr>
        <w:t xml:space="preserve"> </w:t>
      </w:r>
      <w:r w:rsidRPr="00D744D5">
        <w:rPr>
          <w:rFonts w:eastAsiaTheme="minorEastAsia"/>
          <w:b w:val="0"/>
          <w:i/>
          <w:lang w:eastAsia="zh-CN"/>
        </w:rPr>
        <w:t>Location Information at S-NODE</w:t>
      </w:r>
      <w:r>
        <w:rPr>
          <w:rFonts w:eastAsiaTheme="minorEastAsia"/>
          <w:b w:val="0"/>
          <w:i/>
          <w:lang w:eastAsia="zh-CN"/>
        </w:rPr>
        <w:t xml:space="preserve"> </w:t>
      </w:r>
      <w:r w:rsidRPr="00D744D5">
        <w:rPr>
          <w:rFonts w:eastAsiaTheme="minorEastAsia"/>
          <w:b w:val="0"/>
          <w:lang w:eastAsia="zh-CN"/>
        </w:rPr>
        <w:t>IEs</w:t>
      </w:r>
      <w:r>
        <w:rPr>
          <w:rFonts w:eastAsiaTheme="minorEastAsia"/>
          <w:b w:val="0"/>
          <w:lang w:eastAsia="zh-CN"/>
        </w:rPr>
        <w:t xml:space="preserve"> are introduced for the required from the AMF. The MN can include the </w:t>
      </w:r>
      <w:r w:rsidRPr="00D744D5">
        <w:rPr>
          <w:rFonts w:eastAsiaTheme="minorEastAsia"/>
          <w:b w:val="0"/>
          <w:i/>
          <w:lang w:eastAsia="zh-CN"/>
        </w:rPr>
        <w:t>Location Information at S-NODE Reporting</w:t>
      </w:r>
      <w:r>
        <w:rPr>
          <w:rFonts w:eastAsiaTheme="minorEastAsia"/>
          <w:b w:val="0"/>
          <w:i/>
          <w:lang w:eastAsia="zh-CN"/>
        </w:rPr>
        <w:t xml:space="preserve"> </w:t>
      </w:r>
      <w:r w:rsidRPr="000467D3">
        <w:rPr>
          <w:rFonts w:eastAsiaTheme="minorEastAsia"/>
          <w:b w:val="0"/>
          <w:lang w:eastAsia="zh-CN"/>
        </w:rPr>
        <w:t>IE in the SN addition request and SN modification re</w:t>
      </w:r>
      <w:r w:rsidR="000467D3" w:rsidRPr="000467D3">
        <w:rPr>
          <w:rFonts w:eastAsiaTheme="minorEastAsia"/>
          <w:b w:val="0"/>
          <w:lang w:eastAsia="zh-CN"/>
        </w:rPr>
        <w:t>quest message.</w:t>
      </w:r>
      <w:r w:rsidR="000467D3">
        <w:rPr>
          <w:rFonts w:eastAsiaTheme="minorEastAsia"/>
          <w:b w:val="0"/>
          <w:lang w:eastAsia="zh-CN"/>
        </w:rPr>
        <w:t xml:space="preserve"> Then the SN sends the </w:t>
      </w:r>
      <w:r w:rsidR="000467D3" w:rsidRPr="00D744D5">
        <w:rPr>
          <w:rFonts w:eastAsiaTheme="minorEastAsia"/>
          <w:b w:val="0"/>
          <w:i/>
          <w:lang w:eastAsia="zh-CN"/>
        </w:rPr>
        <w:t>Location Information at S-NODE</w:t>
      </w:r>
      <w:r w:rsidR="000467D3">
        <w:rPr>
          <w:rFonts w:eastAsiaTheme="minorEastAsia"/>
          <w:b w:val="0"/>
          <w:i/>
          <w:lang w:eastAsia="zh-CN"/>
        </w:rPr>
        <w:t xml:space="preserve"> </w:t>
      </w:r>
      <w:r w:rsidR="000467D3">
        <w:rPr>
          <w:rFonts w:eastAsiaTheme="minorEastAsia"/>
          <w:b w:val="0"/>
          <w:lang w:eastAsia="zh-CN"/>
        </w:rPr>
        <w:t xml:space="preserve">IE to the MN in the SN additional acknowledge and SN modification acknowledge message. Also the SN can send the </w:t>
      </w:r>
      <w:r w:rsidR="000467D3" w:rsidRPr="00D744D5">
        <w:rPr>
          <w:rFonts w:eastAsiaTheme="minorEastAsia"/>
          <w:b w:val="0"/>
          <w:i/>
          <w:lang w:eastAsia="zh-CN"/>
        </w:rPr>
        <w:t>Location Information at S-NODE</w:t>
      </w:r>
      <w:r w:rsidR="000467D3">
        <w:rPr>
          <w:rFonts w:eastAsiaTheme="minorEastAsia"/>
          <w:b w:val="0"/>
          <w:i/>
          <w:lang w:eastAsia="zh-CN"/>
        </w:rPr>
        <w:t xml:space="preserve"> </w:t>
      </w:r>
      <w:r w:rsidR="000467D3">
        <w:rPr>
          <w:rFonts w:eastAsiaTheme="minorEastAsia"/>
          <w:b w:val="0"/>
          <w:lang w:eastAsia="zh-CN"/>
        </w:rPr>
        <w:t xml:space="preserve">IE to the MN in the SN modification required message. </w:t>
      </w:r>
    </w:p>
    <w:p w:rsidR="00D60316" w:rsidRDefault="00D60316" w:rsidP="00D60316">
      <w:pPr>
        <w:pStyle w:val="Proposal"/>
        <w:numPr>
          <w:ilvl w:val="0"/>
          <w:numId w:val="0"/>
        </w:numPr>
        <w:ind w:left="360"/>
        <w:rPr>
          <w:rFonts w:eastAsiaTheme="minorEastAsia"/>
          <w:b w:val="0"/>
          <w:lang w:eastAsia="zh-CN"/>
        </w:rPr>
      </w:pPr>
      <w:r>
        <w:rPr>
          <w:rFonts w:eastAsiaTheme="minorEastAsia"/>
          <w:b w:val="0"/>
          <w:lang w:eastAsia="zh-CN"/>
        </w:rPr>
        <w:t>We think it is better to avoid reusing the same procedures for different purposes. Also we think adding the subscription in the SN addition procedure is enough. It is not needed to add it in the SN modification procedure.</w:t>
      </w:r>
    </w:p>
    <w:p w:rsidR="00D60316" w:rsidRDefault="00D60316" w:rsidP="00D60316">
      <w:pPr>
        <w:pStyle w:val="Proposal"/>
        <w:rPr>
          <w:rFonts w:eastAsiaTheme="minorEastAsia"/>
          <w:lang w:val="en-US" w:eastAsia="zh-CN"/>
        </w:rPr>
      </w:pPr>
      <w:r w:rsidRPr="00D16EFE">
        <w:rPr>
          <w:rFonts w:eastAsiaTheme="minorEastAsia"/>
          <w:lang w:val="en-US" w:eastAsia="zh-CN"/>
        </w:rPr>
        <w:t xml:space="preserve">Add the </w:t>
      </w:r>
      <w:r w:rsidRPr="00D60316">
        <w:rPr>
          <w:rFonts w:eastAsiaTheme="minorEastAsia"/>
          <w:lang w:val="en-US" w:eastAsia="zh-CN"/>
        </w:rPr>
        <w:t xml:space="preserve">PSCell change subscription in the SN addition request message </w:t>
      </w:r>
    </w:p>
    <w:p w:rsidR="00D60316" w:rsidRPr="00D60316" w:rsidRDefault="00D60316" w:rsidP="00D60316">
      <w:pPr>
        <w:pStyle w:val="Proposal"/>
        <w:numPr>
          <w:ilvl w:val="0"/>
          <w:numId w:val="0"/>
        </w:numPr>
        <w:ind w:left="360"/>
        <w:rPr>
          <w:rFonts w:eastAsiaTheme="minorEastAsia"/>
          <w:b w:val="0"/>
          <w:lang w:val="en-US" w:eastAsia="zh-CN"/>
        </w:rPr>
      </w:pPr>
    </w:p>
    <w:p w:rsidR="005E5713" w:rsidRDefault="005E5713" w:rsidP="005E5713">
      <w:pPr>
        <w:pStyle w:val="21"/>
      </w:pPr>
      <w:r>
        <w:t>2.</w:t>
      </w:r>
      <w:r w:rsidR="005548F4">
        <w:t>3</w:t>
      </w:r>
      <w:r>
        <w:tab/>
        <w:t>How to correlated MN and SN UHI</w:t>
      </w:r>
    </w:p>
    <w:p w:rsidR="005E5713" w:rsidRDefault="005E5713" w:rsidP="005E5713">
      <w:pPr>
        <w:pStyle w:val="Proposal"/>
        <w:numPr>
          <w:ilvl w:val="0"/>
          <w:numId w:val="0"/>
        </w:numPr>
        <w:ind w:left="720" w:hanging="360"/>
        <w:rPr>
          <w:rFonts w:eastAsiaTheme="minorEastAsia"/>
          <w:lang w:val="en-US" w:eastAsia="zh-CN"/>
        </w:rPr>
      </w:pPr>
    </w:p>
    <w:p w:rsidR="005E5713" w:rsidRDefault="005E5713" w:rsidP="005E5713">
      <w:pPr>
        <w:pStyle w:val="Proposal"/>
        <w:numPr>
          <w:ilvl w:val="0"/>
          <w:numId w:val="0"/>
        </w:numPr>
        <w:rPr>
          <w:rFonts w:eastAsiaTheme="minorEastAsia"/>
          <w:b w:val="0"/>
          <w:lang w:eastAsia="zh-CN"/>
        </w:rPr>
      </w:pPr>
      <w:r>
        <w:rPr>
          <w:rFonts w:eastAsiaTheme="minorEastAsia" w:hint="eastAsia"/>
          <w:b w:val="0"/>
          <w:lang w:eastAsia="zh-CN"/>
        </w:rPr>
        <w:t>I</w:t>
      </w:r>
      <w:r>
        <w:rPr>
          <w:rFonts w:eastAsiaTheme="minorEastAsia"/>
          <w:b w:val="0"/>
          <w:lang w:eastAsia="zh-CN"/>
        </w:rPr>
        <w:t>n the last meetings, RAN3 has the following agreements:</w:t>
      </w:r>
    </w:p>
    <w:p w:rsidR="005E5713" w:rsidRPr="00D60316" w:rsidRDefault="00D60316" w:rsidP="00D60316">
      <w:pPr>
        <w:overflowPunct w:val="0"/>
        <w:autoSpaceDE w:val="0"/>
        <w:adjustRightInd w:val="0"/>
        <w:spacing w:before="180" w:line="259" w:lineRule="auto"/>
        <w:textAlignment w:val="baseline"/>
        <w:rPr>
          <w:rFonts w:eastAsiaTheme="minorEastAsia"/>
          <w:b/>
          <w:lang w:eastAsia="zh-CN"/>
        </w:rPr>
      </w:pPr>
      <w:r w:rsidRPr="0048405A">
        <w:rPr>
          <w:rFonts w:ascii="Calibri" w:hAnsi="Calibri" w:cs="Calibri"/>
          <w:b/>
          <w:color w:val="008000"/>
          <w:sz w:val="18"/>
          <w:szCs w:val="24"/>
        </w:rPr>
        <w:t>MN shall correlate MN and SN UHI.</w:t>
      </w:r>
    </w:p>
    <w:p w:rsidR="005E5713" w:rsidRDefault="005E5713" w:rsidP="005E5713">
      <w:pPr>
        <w:pStyle w:val="Proposal"/>
        <w:numPr>
          <w:ilvl w:val="0"/>
          <w:numId w:val="0"/>
        </w:numPr>
        <w:rPr>
          <w:rFonts w:eastAsiaTheme="minorEastAsia"/>
          <w:b w:val="0"/>
          <w:lang w:eastAsia="zh-CN"/>
        </w:rPr>
      </w:pPr>
      <w:r>
        <w:rPr>
          <w:rFonts w:eastAsiaTheme="minorEastAsia"/>
          <w:b w:val="0"/>
          <w:lang w:eastAsia="zh-CN"/>
        </w:rPr>
        <w:t xml:space="preserve">In our understanding, the MN can perform the correlation between MN UHI and SN UHI based on the stay time for each PSCell. One important factor to make this correlation possible is that both nodes use the same understanding for the start and stop time of a connection. Hence, the stay times involving X2 signalling shall be based on Xn signalling events, i.e. PScell addition/release rather than UE states. In </w:t>
      </w:r>
      <w:r>
        <w:rPr>
          <w:rFonts w:eastAsiaTheme="minorEastAsia"/>
          <w:b w:val="0"/>
          <w:lang w:eastAsia="zh-CN"/>
        </w:rPr>
        <w:fldChar w:fldCharType="begin"/>
      </w:r>
      <w:r>
        <w:rPr>
          <w:rFonts w:eastAsiaTheme="minorEastAsia"/>
          <w:b w:val="0"/>
          <w:lang w:eastAsia="zh-CN"/>
        </w:rPr>
        <w:instrText xml:space="preserve"> REF _Ref58680706 \h </w:instrText>
      </w:r>
      <w:r>
        <w:rPr>
          <w:rFonts w:eastAsiaTheme="minorEastAsia"/>
          <w:b w:val="0"/>
          <w:lang w:eastAsia="zh-CN"/>
        </w:rPr>
      </w:r>
      <w:r>
        <w:rPr>
          <w:rFonts w:eastAsiaTheme="minorEastAsia"/>
          <w:b w:val="0"/>
          <w:lang w:eastAsia="zh-CN"/>
        </w:rPr>
        <w:fldChar w:fldCharType="separate"/>
      </w:r>
      <w:r>
        <w:t xml:space="preserve">Figure </w:t>
      </w:r>
      <w:r>
        <w:rPr>
          <w:noProof/>
        </w:rPr>
        <w:t>1</w:t>
      </w:r>
      <w:r>
        <w:rPr>
          <w:rFonts w:eastAsiaTheme="minorEastAsia"/>
          <w:b w:val="0"/>
          <w:lang w:eastAsia="zh-CN"/>
        </w:rPr>
        <w:fldChar w:fldCharType="end"/>
      </w:r>
      <w:r>
        <w:rPr>
          <w:rFonts w:eastAsiaTheme="minorEastAsia"/>
          <w:b w:val="0"/>
          <w:lang w:eastAsia="zh-CN"/>
        </w:rPr>
        <w:t>, we give an example about how to know the starting time of each PSCell and how to correlate the PCell with PSCell.</w:t>
      </w:r>
    </w:p>
    <w:p w:rsidR="005E5713" w:rsidRDefault="005E5713" w:rsidP="005E5713">
      <w:pPr>
        <w:pStyle w:val="Proposal"/>
        <w:numPr>
          <w:ilvl w:val="0"/>
          <w:numId w:val="0"/>
        </w:numPr>
        <w:rPr>
          <w:rFonts w:eastAsiaTheme="minorEastAsia"/>
          <w:b w:val="0"/>
          <w:lang w:eastAsia="zh-CN"/>
        </w:rPr>
      </w:pPr>
      <w:r w:rsidRPr="006F1D0B">
        <w:rPr>
          <w:rFonts w:eastAsiaTheme="minorEastAsia"/>
          <w:b w:val="0"/>
          <w:noProof/>
          <w:lang w:val="en-US" w:eastAsia="zh-CN"/>
        </w:rPr>
        <mc:AlternateContent>
          <mc:Choice Requires="wpc">
            <w:drawing>
              <wp:inline distT="0" distB="0" distL="0" distR="0" wp14:anchorId="78343228" wp14:editId="057518DA">
                <wp:extent cx="6002976" cy="3200400"/>
                <wp:effectExtent l="0" t="0" r="0" b="0"/>
                <wp:docPr id="81" name="画布 8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直接连接符 1"/>
                        <wps:cNvCnPr/>
                        <wps:spPr>
                          <a:xfrm>
                            <a:off x="896587" y="534403"/>
                            <a:ext cx="0" cy="2280062"/>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 name="直接连接符 2"/>
                        <wps:cNvCnPr/>
                        <wps:spPr>
                          <a:xfrm>
                            <a:off x="2726655" y="494090"/>
                            <a:ext cx="0" cy="227965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直接连接符 3"/>
                        <wps:cNvCnPr/>
                        <wps:spPr>
                          <a:xfrm flipH="1">
                            <a:off x="624197" y="534815"/>
                            <a:ext cx="492" cy="2570595"/>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4" name="直接箭头连接符 4"/>
                        <wps:cNvCnPr/>
                        <wps:spPr>
                          <a:xfrm>
                            <a:off x="896587" y="754096"/>
                            <a:ext cx="18300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文本框 5"/>
                        <wps:cNvSpPr txBox="1"/>
                        <wps:spPr>
                          <a:xfrm>
                            <a:off x="457199" y="332524"/>
                            <a:ext cx="730333" cy="255317"/>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5719" w:rsidRPr="006F1D0B" w:rsidRDefault="00215719" w:rsidP="005E5713">
                              <w:pPr>
                                <w:jc w:val="center"/>
                                <w:rPr>
                                  <w:rFonts w:eastAsiaTheme="minorEastAsia"/>
                                  <w:lang w:eastAsia="zh-CN"/>
                                </w:rPr>
                              </w:pPr>
                              <w:r>
                                <w:rPr>
                                  <w:rFonts w:eastAsiaTheme="minorEastAsia" w:hint="eastAsia"/>
                                  <w:lang w:eastAsia="zh-CN"/>
                                </w:rPr>
                                <w:t>MN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文本框 28"/>
                        <wps:cNvSpPr txBox="1"/>
                        <wps:spPr>
                          <a:xfrm>
                            <a:off x="2359122" y="332524"/>
                            <a:ext cx="730250" cy="25527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180" w:afterAutospacing="0"/>
                                <w:jc w:val="center"/>
                              </w:pPr>
                              <w:r>
                                <w:rPr>
                                  <w:rFonts w:ascii="Times New Roman" w:hAnsi="Times New Roman" w:cs="Times New Roman"/>
                                  <w:sz w:val="20"/>
                                  <w:szCs w:val="20"/>
                                  <w:lang w:val="en-GB"/>
                                </w:rPr>
                                <w:t>SN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 name="文本框 28"/>
                        <wps:cNvSpPr txBox="1"/>
                        <wps:spPr>
                          <a:xfrm>
                            <a:off x="2232560" y="916283"/>
                            <a:ext cx="1009403" cy="3009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5719" w:rsidRPr="006F1D0B" w:rsidRDefault="00215719" w:rsidP="005E5713">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直接箭头连接符 8"/>
                        <wps:cNvCnPr/>
                        <wps:spPr>
                          <a:xfrm>
                            <a:off x="897220" y="1444191"/>
                            <a:ext cx="18294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 name="直接箭头连接符 9"/>
                        <wps:cNvCnPr/>
                        <wps:spPr>
                          <a:xfrm>
                            <a:off x="897220" y="1705448"/>
                            <a:ext cx="18294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0" name="文本框 10"/>
                        <wps:cNvSpPr txBox="1"/>
                        <wps:spPr>
                          <a:xfrm>
                            <a:off x="1122219" y="571694"/>
                            <a:ext cx="1514103" cy="2655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Pr="00C7793A" w:rsidRDefault="00215719" w:rsidP="005E5713">
                              <w:pPr>
                                <w:rPr>
                                  <w:rFonts w:eastAsiaTheme="minorEastAsia"/>
                                  <w:sz w:val="16"/>
                                  <w:szCs w:val="16"/>
                                  <w:lang w:eastAsia="zh-CN"/>
                                </w:rPr>
                              </w:pPr>
                              <w:r w:rsidRPr="00C7793A">
                                <w:rPr>
                                  <w:rFonts w:eastAsiaTheme="minorEastAsia" w:hint="eastAsia"/>
                                  <w:sz w:val="16"/>
                                  <w:szCs w:val="16"/>
                                  <w:lang w:eastAsia="zh-CN"/>
                                </w:rPr>
                                <w:t>SN Addition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本框 33"/>
                        <wps:cNvSpPr txBox="1"/>
                        <wps:spPr>
                          <a:xfrm>
                            <a:off x="1122482" y="1278481"/>
                            <a:ext cx="1513840" cy="2654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Pr="00C7793A" w:rsidRDefault="00215719" w:rsidP="005E5713">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33"/>
                        <wps:cNvSpPr txBox="1"/>
                        <wps:spPr>
                          <a:xfrm>
                            <a:off x="791580" y="1526100"/>
                            <a:ext cx="2628514" cy="46897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Pr="00C7793A" w:rsidRDefault="00215719" w:rsidP="005E5713">
                              <w:pPr>
                                <w:pStyle w:val="afa"/>
                                <w:spacing w:before="0" w:beforeAutospacing="0" w:after="180" w:afterAutospacing="0"/>
                                <w:rPr>
                                  <w:sz w:val="16"/>
                                  <w:szCs w:val="16"/>
                                </w:rPr>
                              </w:pPr>
                              <w:r w:rsidRPr="00C7793A">
                                <w:rPr>
                                  <w:rFonts w:ascii="Times New Roman" w:hAnsi="Times New Roman"/>
                                  <w:sz w:val="16"/>
                                  <w:szCs w:val="16"/>
                                  <w:lang w:val="en-GB"/>
                                </w:rPr>
                                <w:t xml:space="preserve">SN Release Request Acknowledge including SN </w:t>
                              </w:r>
                              <w:proofErr w:type="gramStart"/>
                              <w:r w:rsidRPr="00C7793A">
                                <w:rPr>
                                  <w:rFonts w:ascii="Times New Roman" w:hAnsi="Times New Roman"/>
                                  <w:sz w:val="16"/>
                                  <w:szCs w:val="16"/>
                                  <w:lang w:val="en-GB"/>
                                </w:rPr>
                                <w:t>UHI{</w:t>
                              </w:r>
                              <w:proofErr w:type="gramEnd"/>
                              <w:r w:rsidRPr="00C7793A">
                                <w:rPr>
                                  <w:rFonts w:ascii="Times New Roman" w:hAnsi="Times New Roman"/>
                                  <w:sz w:val="16"/>
                                  <w:szCs w:val="16"/>
                                  <w:lang w:val="en-GB"/>
                                </w:rPr>
                                <w:t>(PSCell1;Time UE stayed T1);(PSCell2: Time UE stayed T2);(PSCell3:Time UE stayed T3)}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33"/>
                        <wps:cNvSpPr txBox="1"/>
                        <wps:spPr>
                          <a:xfrm>
                            <a:off x="660347" y="1995069"/>
                            <a:ext cx="2813185" cy="1110341"/>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The MN can know the starting time of each PSCell based on the starting </w:t>
                              </w:r>
                              <w:proofErr w:type="gramStart"/>
                              <w:r w:rsidRPr="00C7793A">
                                <w:rPr>
                                  <w:rFonts w:ascii="Times New Roman" w:hAnsi="Times New Roman"/>
                                  <w:sz w:val="16"/>
                                  <w:szCs w:val="20"/>
                                  <w:lang w:val="en-GB"/>
                                </w:rPr>
                                <w:t>time(</w:t>
                              </w:r>
                              <w:proofErr w:type="gramEnd"/>
                              <w:r w:rsidRPr="00C7793A">
                                <w:rPr>
                                  <w:rFonts w:ascii="Times New Roman" w:hAnsi="Times New Roman"/>
                                  <w:sz w:val="16"/>
                                  <w:szCs w:val="20"/>
                                  <w:lang w:val="en-GB"/>
                                </w:rPr>
                                <w:t>t1) of SN addition request, the starting time of SN release request and the SN UHI:</w:t>
                              </w:r>
                            </w:p>
                            <w:p w:rsidR="00215719" w:rsidRDefault="00215719" w:rsidP="005E5713">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Starting time of PSCell 1: t1</w:t>
                              </w:r>
                            </w:p>
                            <w:p w:rsidR="00215719" w:rsidRDefault="00215719" w:rsidP="005E5713">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2: t1+T1</w:t>
                              </w:r>
                            </w:p>
                            <w:p w:rsidR="00215719" w:rsidRDefault="00215719" w:rsidP="005E5713">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3: t1+T1+T2</w:t>
                              </w:r>
                            </w:p>
                            <w:p w:rsidR="00215719" w:rsidRPr="00C7793A" w:rsidRDefault="00215719" w:rsidP="005E5713">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Then the MN can know which PCell(s) each PSCell is correlated with based on the starting time of each PCell/PSCell</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文本框 14"/>
                        <wps:cNvSpPr txBox="1"/>
                        <wps:spPr>
                          <a:xfrm>
                            <a:off x="219694" y="2873844"/>
                            <a:ext cx="494093" cy="2434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Pr="00C7793A" w:rsidRDefault="00215719" w:rsidP="005E5713">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5" name="直接箭头连接符 15"/>
                        <wps:cNvCnPr/>
                        <wps:spPr>
                          <a:xfrm flipH="1">
                            <a:off x="356260" y="754096"/>
                            <a:ext cx="26846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 name="直接箭头连接符 16"/>
                        <wps:cNvCnPr/>
                        <wps:spPr>
                          <a:xfrm flipH="1">
                            <a:off x="356260" y="1444191"/>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 name="文本框 37"/>
                        <wps:cNvSpPr txBox="1"/>
                        <wps:spPr>
                          <a:xfrm>
                            <a:off x="154429" y="59425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37"/>
                        <wps:cNvSpPr txBox="1"/>
                        <wps:spPr>
                          <a:xfrm>
                            <a:off x="136630" y="1320139"/>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 name="直接连接符 19"/>
                        <wps:cNvCnPr/>
                        <wps:spPr>
                          <a:xfrm>
                            <a:off x="4935770" y="201881"/>
                            <a:ext cx="0" cy="2903529"/>
                          </a:xfrm>
                          <a:prstGeom prst="line">
                            <a:avLst/>
                          </a:prstGeom>
                          <a:ln>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21" name="直接箭头连接符 21"/>
                        <wps:cNvCnPr/>
                        <wps:spPr>
                          <a:xfrm flipH="1">
                            <a:off x="4668342" y="458539"/>
                            <a:ext cx="2679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2" name="文本框 37"/>
                        <wps:cNvSpPr txBox="1"/>
                        <wps:spPr>
                          <a:xfrm>
                            <a:off x="4013631" y="328489"/>
                            <a:ext cx="768136" cy="36623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PCell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 name="直接箭头连接符 27"/>
                        <wps:cNvCnPr/>
                        <wps:spPr>
                          <a:xfrm flipH="1">
                            <a:off x="4935061" y="689275"/>
                            <a:ext cx="267335"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47" name="直接箭头连接符 47"/>
                        <wps:cNvCnPr/>
                        <wps:spPr>
                          <a:xfrm flipH="1">
                            <a:off x="4668351" y="837464"/>
                            <a:ext cx="267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60" name="直接箭头连接符 60"/>
                        <wps:cNvCnPr/>
                        <wps:spPr>
                          <a:xfrm flipH="1">
                            <a:off x="4935696" y="958040"/>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3" name="直接箭头连接符 63"/>
                        <wps:cNvCnPr/>
                        <wps:spPr>
                          <a:xfrm flipH="1">
                            <a:off x="4935061" y="1142111"/>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64" name="直接箭头连接符 64"/>
                        <wps:cNvCnPr/>
                        <wps:spPr>
                          <a:xfrm flipH="1">
                            <a:off x="4940057" y="1416579"/>
                            <a:ext cx="26670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70" name="直接箭头连接符 70"/>
                        <wps:cNvCnPr/>
                        <wps:spPr>
                          <a:xfrm flipH="1">
                            <a:off x="4669621" y="1278481"/>
                            <a:ext cx="2667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3" name="文本框 37"/>
                        <wps:cNvSpPr txBox="1"/>
                        <wps:spPr>
                          <a:xfrm>
                            <a:off x="4013419" y="691145"/>
                            <a:ext cx="76771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PCell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4" name="文本框 37"/>
                        <wps:cNvSpPr txBox="1"/>
                        <wps:spPr>
                          <a:xfrm>
                            <a:off x="4013207" y="1124088"/>
                            <a:ext cx="76708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PCell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5" name="文本框 37"/>
                        <wps:cNvSpPr txBox="1"/>
                        <wps:spPr>
                          <a:xfrm>
                            <a:off x="5124999" y="505032"/>
                            <a:ext cx="849258"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PSCell 1(t1)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6" name="文本框 37"/>
                        <wps:cNvSpPr txBox="1"/>
                        <wps:spPr>
                          <a:xfrm>
                            <a:off x="5208767" y="778011"/>
                            <a:ext cx="76581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PSCell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7" name="文本框 37"/>
                        <wps:cNvSpPr txBox="1"/>
                        <wps:spPr>
                          <a:xfrm>
                            <a:off x="5237480" y="1050819"/>
                            <a:ext cx="765175"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PSCell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8" name="文本框 37"/>
                        <wps:cNvSpPr txBox="1"/>
                        <wps:spPr>
                          <a:xfrm>
                            <a:off x="5236930" y="1320139"/>
                            <a:ext cx="599792"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240" w:afterAutospacing="0"/>
                              </w:pPr>
                              <w:r>
                                <w:rPr>
                                  <w:rFonts w:ascii="Times New Roman" w:hAnsi="Times New Roman"/>
                                  <w:sz w:val="16"/>
                                  <w:szCs w:val="16"/>
                                  <w:lang w:val="en-GB"/>
                                </w:rPr>
                                <w:t>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79" name="文本框 33"/>
                        <wps:cNvSpPr txBox="1"/>
                        <wps:spPr>
                          <a:xfrm>
                            <a:off x="3899968" y="1929754"/>
                            <a:ext cx="1989171" cy="665004"/>
                          </a:xfrm>
                          <a:prstGeom prst="rect">
                            <a:avLst/>
                          </a:prstGeom>
                          <a:noFill/>
                          <a:ln w="6350">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The PSCell 1 is</w:t>
                              </w:r>
                              <w:r>
                                <w:rPr>
                                  <w:rFonts w:ascii="Times New Roman" w:hAnsi="Times New Roman" w:cs="Times New Roman"/>
                                  <w:sz w:val="16"/>
                                  <w:szCs w:val="16"/>
                                </w:rPr>
                                <w:t xml:space="preserve"> correlated with the PCell 1&amp;2</w:t>
                              </w:r>
                            </w:p>
                            <w:p w:rsidR="00215719" w:rsidRDefault="00215719" w:rsidP="005E571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2 is correlated with the PCell 2</w:t>
                              </w:r>
                            </w:p>
                            <w:p w:rsidR="00215719" w:rsidRPr="00B45CE3" w:rsidRDefault="00215719" w:rsidP="005E571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3 is correlated with the PCell 2&amp;3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0" name="文本框 37"/>
                        <wps:cNvSpPr txBox="1"/>
                        <wps:spPr>
                          <a:xfrm>
                            <a:off x="4526369" y="2862205"/>
                            <a:ext cx="494030" cy="2432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215719" w:rsidRDefault="00215719" w:rsidP="005E5713">
                              <w:pPr>
                                <w:pStyle w:val="afa"/>
                                <w:spacing w:before="0" w:beforeAutospacing="0" w:after="0" w:afterAutospacing="0"/>
                              </w:pPr>
                              <w:r>
                                <w:rPr>
                                  <w:rFonts w:ascii="Times New Roman" w:hAnsi="Times New Roman"/>
                                  <w:sz w:val="16"/>
                                  <w:szCs w:val="16"/>
                                  <w:lang w:val="en-GB"/>
                                </w:rPr>
                                <w:t>Time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8343228" id="画布 81" o:spid="_x0000_s1026" editas="canvas" style="width:472.7pt;height:252pt;mso-position-horizontal-relative:char;mso-position-vertical-relative:line" coordsize="60026,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026;height:32004;visibility:visible;mso-wrap-style:square">
                  <v:fill o:detectmouseclick="t"/>
                  <v:path o:connecttype="none"/>
                </v:shape>
                <v:line id="直接连接符 1" o:spid="_x0000_s1028" style="position:absolute;visibility:visible;mso-wrap-style:square" from="8965,5344" to="8965,28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c/98EAAADaAAAADwAAAGRycy9kb3ducmV2LnhtbERP32vCMBB+H/g/hBN8m6kDx9oZRQRB&#10;9GGsKuzxaG5NWXNJm0zrf2+EwZ6Oj+/nLVaDbcWF+tA4VjCbZiCIK6cbrhWcjtvnNxAhImtsHZOC&#10;GwVYLUdPCyy0u/InXcpYixTCoUAFJkZfSBkqQxbD1HnixH273mJMsK+l7vGawm0rX7LsVVpsODUY&#10;9LQxVP2Uv1ZBt6/Kw7yenf3Ob8xHh3n3ledKTcbD+h1EpCH+i//cO53mw+OVx5XL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7Fz/3wQAAANoAAAAPAAAAAAAAAAAAAAAA&#10;AKECAABkcnMvZG93bnJldi54bWxQSwUGAAAAAAQABAD5AAAAjwMAAAAA&#10;" strokecolor="black [3213]" strokeweight=".5pt">
                  <v:stroke joinstyle="miter"/>
                </v:line>
                <v:line id="直接连接符 2" o:spid="_x0000_s1029" style="position:absolute;visibility:visible;mso-wrap-style:square" from="27266,4940" to="27266,277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WhgMMAAADaAAAADwAAAGRycy9kb3ducmV2LnhtbESPQWsCMRSE7wX/Q3iCt5pVsHS3RhFB&#10;kPYgrgo9Pjavm6Wbl+wm1e2/NwWhx2FmvmGW68G24kp9aBwrmE0zEMSV0w3XCs6n3fMriBCRNbaO&#10;ScEvBVivRk9LLLS78ZGuZaxFgnAoUIGJ0RdShsqQxTB1njh5X663GJPsa6l7vCW4beU8y16kxYbT&#10;gkFPW0PVd/ljFXTvVfmxqGcXv/dbc+gw7z7zXKnJeNi8gYg0xP/wo73XCubwdyXdAL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FoYDDAAAA2gAAAA8AAAAAAAAAAAAA&#10;AAAAoQIAAGRycy9kb3ducmV2LnhtbFBLBQYAAAAABAAEAPkAAACRAwAAAAA=&#10;" strokecolor="black [3213]" strokeweight=".5pt">
                  <v:stroke joinstyle="miter"/>
                </v:line>
                <v:line id="直接连接符 3" o:spid="_x0000_s1030" style="position:absolute;flip:x;visibility:visible;mso-wrap-style:square" from="6241,5348" to="6246,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ht4sMAAADaAAAADwAAAGRycy9kb3ducmV2LnhtbESPzWrDMBCE74W8g9hCbrWcuiTGiRJC&#10;ScA9tJCfB1isjWVqrYyl2M7bV4VCj8PMfMNsdpNtxUC9bxwrWCQpCOLK6YZrBdfL8SUH4QOyxtYx&#10;KXiQh9129rTBQruRTzScQy0ihH2BCkwIXSGlrwxZ9InriKN3c73FEGVfS93jGOG2la9pupQWG44L&#10;Bjt6N1R9n+9Wwe2UTsvD4ivH8vNjXI1ZeTeXN6Xmz9N+DSLQFP7Df+1SK8jg90q8AXL7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4beLDAAAA2gAAAA8AAAAAAAAAAAAA&#10;AAAAoQIAAGRycy9kb3ducmV2LnhtbFBLBQYAAAAABAAEAPkAAACRAwAAAAA=&#10;" strokecolor="black [3213]" strokeweight=".5pt">
                  <v:stroke dashstyle="dash" endarrow="block" joinstyle="miter"/>
                </v:line>
                <v:shapetype id="_x0000_t32" coordsize="21600,21600" o:spt="32" o:oned="t" path="m,l21600,21600e" filled="f">
                  <v:path arrowok="t" fillok="f" o:connecttype="none"/>
                  <o:lock v:ext="edit" shapetype="t"/>
                </v:shapetype>
                <v:shape id="直接箭头连接符 4" o:spid="_x0000_s1031" type="#_x0000_t32" style="position:absolute;left:8965;top:7540;width:18301;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MMJ8QAAADaAAAADwAAAGRycy9kb3ducmV2LnhtbESPQWvCQBSE74X+h+UVvOmmWqxGVxFB&#10;bPGiqWh7e2SfydLs25DdmvTfdwWhx2FmvmHmy85W4kqNN44VPA8SEMS504YLBcePTX8CwgdkjZVj&#10;UvBLHpaLx4c5ptq1fKBrFgoRIexTVFCGUKdS+rwki37gauLoXVxjMUTZFFI32Ea4reQwScbSouG4&#10;UGJN65Ly7+zHKsiPn+cp7c1JtyPzuq13X7tR9q5U76lbzUAE6sJ/+N5+0wpe4HYl3gC5+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cwwnxAAAANoAAAAPAAAAAAAAAAAA&#10;AAAAAKECAABkcnMvZG93bnJldi54bWxQSwUGAAAAAAQABAD5AAAAkgMAAAAA&#10;" strokecolor="black [3213]" strokeweight=".5pt">
                  <v:stroke endarrow="block" joinstyle="miter"/>
                </v:shape>
                <v:shapetype id="_x0000_t202" coordsize="21600,21600" o:spt="202" path="m,l,21600r21600,l21600,xe">
                  <v:stroke joinstyle="miter"/>
                  <v:path gradientshapeok="t" o:connecttype="rect"/>
                </v:shapetype>
                <v:shape id="文本框 5" o:spid="_x0000_s1032" type="#_x0000_t202" style="position:absolute;left:4571;top:3325;width:7304;height:25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EghsEA&#10;AADaAAAADwAAAGRycy9kb3ducmV2LnhtbESPQWsCMRSE74X+h/AKvdVsC5V1NYotthQ8VcXzY/NM&#10;gpuXJUnX7b9vBKHHYWa+YRar0XdioJhcYAXPkwoEcRu0Y6PgsP94qkGkjKyxC0wKfinBanl/t8BG&#10;hwt/07DLRhQIpwYV2Jz7RsrUWvKYJqEnLt4pRI+5yGikjngpcN/Jl6qaSo+Oy4LFnt4ttefdj1ew&#10;eTMz09YY7abWzg3j8bQ1n0o9PozrOYhMY/4P39pfWsErXK+UGyC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XxIIbBAAAA2gAAAA8AAAAAAAAAAAAAAAAAmAIAAGRycy9kb3du&#10;cmV2LnhtbFBLBQYAAAAABAAEAPUAAACGAwAAAAA=&#10;" fillcolor="white [3201]" strokeweight=".5pt">
                  <v:textbox>
                    <w:txbxContent>
                      <w:p w:rsidR="00215719" w:rsidRPr="006F1D0B" w:rsidRDefault="00215719" w:rsidP="005E5713">
                        <w:pPr>
                          <w:jc w:val="center"/>
                          <w:rPr>
                            <w:rFonts w:eastAsiaTheme="minorEastAsia"/>
                            <w:lang w:eastAsia="zh-CN"/>
                          </w:rPr>
                        </w:pPr>
                        <w:r>
                          <w:rPr>
                            <w:rFonts w:eastAsiaTheme="minorEastAsia" w:hint="eastAsia"/>
                            <w:lang w:eastAsia="zh-CN"/>
                          </w:rPr>
                          <w:t>MN</w:t>
                        </w:r>
                      </w:p>
                    </w:txbxContent>
                  </v:textbox>
                </v:shape>
                <v:shape id="文本框 28" o:spid="_x0000_s1033" type="#_x0000_t202" style="position:absolute;left:23591;top:3325;width:7302;height:25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rsidR="00215719" w:rsidRDefault="00215719" w:rsidP="005E5713">
                        <w:pPr>
                          <w:pStyle w:val="afa"/>
                          <w:spacing w:before="0" w:beforeAutospacing="0" w:after="180" w:afterAutospacing="0"/>
                          <w:jc w:val="center"/>
                        </w:pPr>
                        <w:r>
                          <w:rPr>
                            <w:rFonts w:ascii="Times New Roman" w:hAnsi="Times New Roman" w:cs="Times New Roman"/>
                            <w:sz w:val="20"/>
                            <w:szCs w:val="20"/>
                            <w:lang w:val="en-GB"/>
                          </w:rPr>
                          <w:t>SN</w:t>
                        </w:r>
                      </w:p>
                    </w:txbxContent>
                  </v:textbox>
                </v:shape>
                <v:shape id="文本框 28" o:spid="_x0000_s1034" type="#_x0000_t202" style="position:absolute;left:22325;top:9162;width:10094;height:3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8basEA&#10;AADaAAAADwAAAGRycy9kb3ducmV2LnhtbESPQWsCMRSE74X+h/AKvdVse6jrahRbbCl4qornx+aZ&#10;BDcvS5Ku23/fCEKPw8x8wyxWo+/EQDG5wAqeJxUI4jZox0bBYf/xVINIGVljF5gU/FKC1fL+boGN&#10;Dhf+pmGXjSgQTg0qsDn3jZSpteQxTUJPXLxTiB5zkdFIHfFS4L6TL1X1Kj06LgsWe3q31J53P17B&#10;5s3MTFtjtJtaOzeMx9PWfCr1+DCu5yAyjfk/fGt/aQVTuF4pN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vG2rBAAAA2gAAAA8AAAAAAAAAAAAAAAAAmAIAAGRycy9kb3du&#10;cmV2LnhtbFBLBQYAAAAABAAEAPUAAACGAwAAAAA=&#10;" fillcolor="white [3201]" strokeweight=".5pt">
                  <v:textbox>
                    <w:txbxContent>
                      <w:p w:rsidR="00215719" w:rsidRPr="006F1D0B" w:rsidRDefault="00215719" w:rsidP="005E5713">
                        <w:pPr>
                          <w:pStyle w:val="afa"/>
                          <w:spacing w:before="0" w:beforeAutospacing="0" w:after="180" w:afterAutospacing="0"/>
                          <w:jc w:val="center"/>
                          <w:rPr>
                            <w:sz w:val="20"/>
                          </w:rPr>
                        </w:pPr>
                        <w:r w:rsidRPr="006F1D0B">
                          <w:rPr>
                            <w:rFonts w:ascii="Times New Roman" w:hAnsi="Times New Roman"/>
                            <w:sz w:val="15"/>
                            <w:szCs w:val="20"/>
                            <w:lang w:val="en-GB"/>
                          </w:rPr>
                          <w:t xml:space="preserve">SN records the </w:t>
                        </w:r>
                        <w:r>
                          <w:rPr>
                            <w:rFonts w:ascii="Times New Roman" w:hAnsi="Times New Roman"/>
                            <w:sz w:val="15"/>
                            <w:szCs w:val="20"/>
                            <w:lang w:val="en-GB"/>
                          </w:rPr>
                          <w:t>PSCell history</w:t>
                        </w:r>
                      </w:p>
                    </w:txbxContent>
                  </v:textbox>
                </v:shape>
                <v:shape id="直接箭头连接符 8" o:spid="_x0000_s1035" type="#_x0000_t32" style="position:absolute;left:8972;top:14441;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T4GIsEAAADaAAAADwAAAGRycy9kb3ducmV2LnhtbERPy2rCQBTdC/7DcIXudGKFWmMmIkJp&#10;ixsbpY/dJXNNBjN3QmZq0r/vLASXh/PONoNtxJU6bxwrmM8SEMSl04YrBafjy/QZhA/IGhvHpOCP&#10;PGzy8SjDVLueP+hahErEEPYpKqhDaFMpfVmTRT9zLXHkzq6zGCLsKqk77GO4beRjkjxJi4ZjQ40t&#10;7WoqL8WvVVCevr9WdDCful+Y5Wu7/9kvinelHibDdg0i0BDu4pv7TSuIW+OVeANk/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dPgYiwQAAANoAAAAPAAAAAAAAAAAAAAAA&#10;AKECAABkcnMvZG93bnJldi54bWxQSwUGAAAAAAQABAD5AAAAjwMAAAAA&#10;" strokecolor="black [3213]" strokeweight=".5pt">
                  <v:stroke endarrow="block" joinstyle="miter"/>
                </v:shape>
                <v:shape id="直接箭头连接符 9" o:spid="_x0000_s1036" type="#_x0000_t32" style="position:absolute;left:8972;top:17054;width:1829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6y4MIAAADaAAAADwAAAGRycy9kb3ducmV2LnhtbESPQYvCMBSE7wv+h/AEb2uqWNFqFBGF&#10;XQTBKoK3R/Nsq81LaaJ2//1GWNjjMDPfMPNlayrxpMaVlhUM+hEI4szqknMFp+P2cwLCeWSNlWVS&#10;8EMOlovOxxwTbV98oGfqcxEg7BJUUHhfJ1K6rCCDrm9r4uBdbWPQB9nkUjf4CnBTyWEUjaXBksNC&#10;gTWtC8ru6cMoiGM33N3i/FvuR3ZXby5GnvdnpXrddjUD4an1/+G/9pdWMIX3lXA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f6y4MIAAADaAAAADwAAAAAAAAAAAAAA&#10;AAChAgAAZHJzL2Rvd25yZXYueG1sUEsFBgAAAAAEAAQA+QAAAJADAAAAAA==&#10;" strokecolor="black [3213]" strokeweight=".5pt">
                  <v:stroke startarrow="block" joinstyle="miter"/>
                </v:shape>
                <v:shape id="文本框 10" o:spid="_x0000_s1037" type="#_x0000_t202" style="position:absolute;left:11222;top:5716;width:15141;height:26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caj8UA&#10;AADbAAAADwAAAGRycy9kb3ducmV2LnhtbESPT2vCQBDF7wW/wzKCt7pRUCS6igSkRdqDfy7exuyY&#10;BLOzMbtq2k/vHAq9zfDevPebxapztXpQGyrPBkbDBBRx7m3FhYHjYfM+AxUissXaMxn4oQCrZe9t&#10;gan1T97RYx8LJSEcUjRQxtikWoe8JIdh6Bti0S6+dRhlbQttW3xKuKv1OEmm2mHF0lBiQ1lJ+XV/&#10;dwa22eYbd+exm/3W2cfXZd3cjqeJMYN+t56DitTFf/Pf9acVfKGX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xqPxQAAANsAAAAPAAAAAAAAAAAAAAAAAJgCAABkcnMv&#10;ZG93bnJldi54bWxQSwUGAAAAAAQABAD1AAAAigMAAAAA&#10;" filled="f" stroked="f" strokeweight=".5pt">
                  <v:textbox>
                    <w:txbxContent>
                      <w:p w:rsidR="00215719" w:rsidRPr="00C7793A" w:rsidRDefault="00215719" w:rsidP="005E5713">
                        <w:pPr>
                          <w:rPr>
                            <w:rFonts w:eastAsiaTheme="minorEastAsia"/>
                            <w:sz w:val="16"/>
                            <w:szCs w:val="16"/>
                            <w:lang w:eastAsia="zh-CN"/>
                          </w:rPr>
                        </w:pPr>
                        <w:r w:rsidRPr="00C7793A">
                          <w:rPr>
                            <w:rFonts w:eastAsiaTheme="minorEastAsia" w:hint="eastAsia"/>
                            <w:sz w:val="16"/>
                            <w:szCs w:val="16"/>
                            <w:lang w:eastAsia="zh-CN"/>
                          </w:rPr>
                          <w:t>SN Addition Request</w:t>
                        </w:r>
                      </w:p>
                    </w:txbxContent>
                  </v:textbox>
                </v:shape>
                <v:shape id="文本框 33" o:spid="_x0000_s1038" type="#_x0000_t202" style="position:absolute;left:11224;top:12784;width:15139;height:26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u/FMMA&#10;AADbAAAADwAAAGRycy9kb3ducmV2LnhtbERPS2vCQBC+C/6HZQredBNBkdRVQkBaij34uHibZsck&#10;NDsbs9sk9te7hYK3+fies94OphYdta6yrCCeRSCIc6srLhScT7vpCoTzyBpry6TgTg62m/FojYm2&#10;PR+oO/pChBB2CSoovW8SKV1ekkE3sw1x4K62NegDbAupW+xDuKnlPIqW0mDFoaHEhrKS8u/jj1Hw&#10;ke0+8fA1N6vfOnvbX9Pmdr4slJq8DOkrCE+Df4r/3e86zI/h75dwgNw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1u/FMMAAADbAAAADwAAAAAAAAAAAAAAAACYAgAAZHJzL2Rv&#10;d25yZXYueG1sUEsFBgAAAAAEAAQA9QAAAIgDAAAAAA==&#10;" filled="f" stroked="f" strokeweight=".5pt">
                  <v:textbox>
                    <w:txbxContent>
                      <w:p w:rsidR="00215719" w:rsidRPr="00C7793A" w:rsidRDefault="00215719" w:rsidP="005E5713">
                        <w:pPr>
                          <w:pStyle w:val="afa"/>
                          <w:spacing w:before="0" w:beforeAutospacing="0" w:after="180" w:afterAutospacing="0"/>
                          <w:rPr>
                            <w:sz w:val="16"/>
                            <w:szCs w:val="16"/>
                          </w:rPr>
                        </w:pPr>
                        <w:r w:rsidRPr="00C7793A">
                          <w:rPr>
                            <w:rFonts w:ascii="Times New Roman" w:hAnsi="Times New Roman"/>
                            <w:sz w:val="16"/>
                            <w:szCs w:val="16"/>
                            <w:lang w:val="en-GB"/>
                          </w:rPr>
                          <w:t>SN Release Request</w:t>
                        </w:r>
                      </w:p>
                    </w:txbxContent>
                  </v:textbox>
                </v:shape>
                <v:shape id="文本框 33" o:spid="_x0000_s1039" type="#_x0000_t202" style="position:absolute;left:7915;top:15261;width:26285;height:46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khY8IA&#10;AADbAAAADwAAAGRycy9kb3ducmV2LnhtbERPTYvCMBC9C/6HMAveNN2CItUoUpBdxD2ovXibbca2&#10;bDOpTdS6v94Igrd5vM+ZLztTiyu1rrKs4HMUgSDOra64UJAd1sMpCOeRNdaWScGdHCwX/d4cE21v&#10;vKPr3hcihLBLUEHpfZNI6fKSDLqRbYgDd7KtQR9gW0jd4i2Em1rGUTSRBisODSU2lJaU/+0vRsEm&#10;Xf/g7jc20/86/dqeVs05O46VGnx0qxkIT51/i1/ubx3mx/D8JRw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iSFjwgAAANsAAAAPAAAAAAAAAAAAAAAAAJgCAABkcnMvZG93&#10;bnJldi54bWxQSwUGAAAAAAQABAD1AAAAhwMAAAAA&#10;" filled="f" stroked="f" strokeweight=".5pt">
                  <v:textbox>
                    <w:txbxContent>
                      <w:p w:rsidR="00215719" w:rsidRPr="00C7793A" w:rsidRDefault="00215719" w:rsidP="005E5713">
                        <w:pPr>
                          <w:pStyle w:val="afa"/>
                          <w:spacing w:before="0" w:beforeAutospacing="0" w:after="180" w:afterAutospacing="0"/>
                          <w:rPr>
                            <w:sz w:val="16"/>
                            <w:szCs w:val="16"/>
                          </w:rPr>
                        </w:pPr>
                        <w:r w:rsidRPr="00C7793A">
                          <w:rPr>
                            <w:rFonts w:ascii="Times New Roman" w:hAnsi="Times New Roman"/>
                            <w:sz w:val="16"/>
                            <w:szCs w:val="16"/>
                            <w:lang w:val="en-GB"/>
                          </w:rPr>
                          <w:t xml:space="preserve">SN Release Request Acknowledge including SN </w:t>
                        </w:r>
                        <w:proofErr w:type="gramStart"/>
                        <w:r w:rsidRPr="00C7793A">
                          <w:rPr>
                            <w:rFonts w:ascii="Times New Roman" w:hAnsi="Times New Roman"/>
                            <w:sz w:val="16"/>
                            <w:szCs w:val="16"/>
                            <w:lang w:val="en-GB"/>
                          </w:rPr>
                          <w:t>UHI{</w:t>
                        </w:r>
                        <w:proofErr w:type="gramEnd"/>
                        <w:r w:rsidRPr="00C7793A">
                          <w:rPr>
                            <w:rFonts w:ascii="Times New Roman" w:hAnsi="Times New Roman"/>
                            <w:sz w:val="16"/>
                            <w:szCs w:val="16"/>
                            <w:lang w:val="en-GB"/>
                          </w:rPr>
                          <w:t>(PSCell1;Time UE stayed T1);(PSCell2: Time UE stayed T2);(PSCell3:Time UE stayed T3)}</w:t>
                        </w:r>
                      </w:p>
                    </w:txbxContent>
                  </v:textbox>
                </v:shape>
                <v:shape id="文本框 33" o:spid="_x0000_s1040" type="#_x0000_t202" style="position:absolute;left:6603;top:19950;width:28132;height:111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iD1cIA&#10;AADbAAAADwAAAGRycy9kb3ducmV2LnhtbERPTWuDQBC9F/Iflgn0Vte0pQTjKonQEig5aHLJbXAn&#10;Krqz4m6N/ffdQqG3ebzPSfPFDGKmyXWWFWyiGARxbXXHjYLL+f1pC8J5ZI2DZVLwTQ7ybPWQYqLt&#10;nUuaK9+IEMIuQQWt92MipatbMugiOxIH7mYngz7AqZF6wnsIN4N8juM3abDj0NDiSEVLdV99GQVF&#10;rw/yo9xWn2XxSno4XU/n46jU43rZ70B4Wvy/+M991GH+C/z+Eg6Q2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ECIPVwgAAANsAAAAPAAAAAAAAAAAAAAAAAJgCAABkcnMvZG93&#10;bnJldi54bWxQSwUGAAAAAAQABAD1AAAAhwMAAAAA&#10;" filled="f" strokecolor="black [3213]" strokeweight=".5pt">
                  <v:textbox>
                    <w:txbxContent>
                      <w:p w:rsidR="00215719" w:rsidRDefault="00215719" w:rsidP="005E5713">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 xml:space="preserve">The MN can know the starting time of each PSCell based on the starting </w:t>
                        </w:r>
                        <w:proofErr w:type="gramStart"/>
                        <w:r w:rsidRPr="00C7793A">
                          <w:rPr>
                            <w:rFonts w:ascii="Times New Roman" w:hAnsi="Times New Roman"/>
                            <w:sz w:val="16"/>
                            <w:szCs w:val="20"/>
                            <w:lang w:val="en-GB"/>
                          </w:rPr>
                          <w:t>time(</w:t>
                        </w:r>
                        <w:proofErr w:type="gramEnd"/>
                        <w:r w:rsidRPr="00C7793A">
                          <w:rPr>
                            <w:rFonts w:ascii="Times New Roman" w:hAnsi="Times New Roman"/>
                            <w:sz w:val="16"/>
                            <w:szCs w:val="20"/>
                            <w:lang w:val="en-GB"/>
                          </w:rPr>
                          <w:t>t1) of SN addition request, the starting time of SN release request and the SN UHI:</w:t>
                        </w:r>
                      </w:p>
                      <w:p w:rsidR="00215719" w:rsidRDefault="00215719" w:rsidP="005E5713">
                        <w:pPr>
                          <w:pStyle w:val="afa"/>
                          <w:spacing w:before="0" w:beforeAutospacing="0" w:after="0" w:afterAutospacing="0"/>
                          <w:rPr>
                            <w:rFonts w:ascii="Times New Roman" w:hAnsi="Times New Roman"/>
                            <w:sz w:val="16"/>
                            <w:szCs w:val="20"/>
                            <w:lang w:val="en-GB"/>
                          </w:rPr>
                        </w:pPr>
                        <w:r w:rsidRPr="00C7793A">
                          <w:rPr>
                            <w:rFonts w:ascii="Times New Roman" w:hAnsi="Times New Roman"/>
                            <w:sz w:val="16"/>
                            <w:szCs w:val="20"/>
                            <w:lang w:val="en-GB"/>
                          </w:rPr>
                          <w:t>Starting time of PSCell 1: t1</w:t>
                        </w:r>
                      </w:p>
                      <w:p w:rsidR="00215719" w:rsidRDefault="00215719" w:rsidP="005E5713">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2: t1+T1</w:t>
                        </w:r>
                      </w:p>
                      <w:p w:rsidR="00215719" w:rsidRDefault="00215719" w:rsidP="005E5713">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Starting time of PSCell 3: t1+T1+T2</w:t>
                        </w:r>
                      </w:p>
                      <w:p w:rsidR="00215719" w:rsidRPr="00C7793A" w:rsidRDefault="00215719" w:rsidP="005E5713">
                        <w:pPr>
                          <w:pStyle w:val="afa"/>
                          <w:spacing w:before="0" w:beforeAutospacing="0" w:after="0" w:afterAutospacing="0"/>
                          <w:rPr>
                            <w:rFonts w:ascii="Times New Roman" w:hAnsi="Times New Roman"/>
                            <w:sz w:val="16"/>
                            <w:szCs w:val="20"/>
                            <w:lang w:val="en-GB"/>
                          </w:rPr>
                        </w:pPr>
                        <w:r>
                          <w:rPr>
                            <w:rFonts w:ascii="Times New Roman" w:hAnsi="Times New Roman"/>
                            <w:sz w:val="16"/>
                            <w:szCs w:val="20"/>
                            <w:lang w:val="en-GB"/>
                          </w:rPr>
                          <w:t>Then the MN can know which PCell(s) each PSCell is correlated with based on the starting time of each PCell/PSCell</w:t>
                        </w:r>
                      </w:p>
                    </w:txbxContent>
                  </v:textbox>
                </v:shape>
                <v:shape id="文本框 14" o:spid="_x0000_s1041" type="#_x0000_t202" style="position:absolute;left:2196;top:28738;width:4941;height:24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wcjMQA&#10;AADbAAAADwAAAGRycy9kb3ducmV2LnhtbERPTWvCQBC9F/wPywje6qZiJaSuEgKhRdqDqZfeptkx&#10;Cc3Optmtif56tyB4m8f7nPV2NK04Ue8aywqe5hEI4tLqhisFh8/8MQbhPLLG1jIpOJOD7WbysMZE&#10;24H3dCp8JUIIuwQV1N53iZSurMmgm9uOOHBH2xv0AfaV1D0OIdy0chFFK2mw4dBQY0dZTeVP8WcU&#10;7LL8A/ffCxNf2uz1/Zh2v4evZ6Vm0zF9AeFp9Hfxzf2mw/wl/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sHIzEAAAA2wAAAA8AAAAAAAAAAAAAAAAAmAIAAGRycy9k&#10;b3ducmV2LnhtbFBLBQYAAAAABAAEAPUAAACJAwAAAAA=&#10;" filled="f" stroked="f" strokeweight=".5pt">
                  <v:textbox>
                    <w:txbxContent>
                      <w:p w:rsidR="00215719" w:rsidRPr="00C7793A" w:rsidRDefault="00215719" w:rsidP="005E5713">
                        <w:pPr>
                          <w:spacing w:after="0"/>
                          <w:rPr>
                            <w:rFonts w:eastAsiaTheme="minorEastAsia"/>
                            <w:sz w:val="16"/>
                            <w:lang w:eastAsia="zh-CN"/>
                          </w:rPr>
                        </w:pPr>
                        <w:r w:rsidRPr="00C7793A">
                          <w:rPr>
                            <w:rFonts w:eastAsiaTheme="minorEastAsia"/>
                            <w:sz w:val="16"/>
                            <w:lang w:eastAsia="zh-CN"/>
                          </w:rPr>
                          <w:t>T</w:t>
                        </w:r>
                        <w:r w:rsidRPr="00C7793A">
                          <w:rPr>
                            <w:rFonts w:eastAsiaTheme="minorEastAsia" w:hint="eastAsia"/>
                            <w:sz w:val="16"/>
                            <w:lang w:eastAsia="zh-CN"/>
                          </w:rPr>
                          <w:t>ime</w:t>
                        </w:r>
                      </w:p>
                    </w:txbxContent>
                  </v:textbox>
                </v:shape>
                <v:shape id="直接箭头连接符 15" o:spid="_x0000_s1042" type="#_x0000_t32" style="position:absolute;left:3562;top:7540;width:26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nZ8IAAADbAAAADwAAAGRycy9kb3ducmV2LnhtbERP3WrCMBS+F3yHcITdiCYO5kZnFBE3&#10;HMPBWh/g0Jy1xeakNllb334ZCN6dj+/3rDaDrUVHra8ca1jMFQji3JmKCw2n7G32AsIHZIO1Y9Jw&#10;JQ+b9Xi0wsS4nr+pS0MhYgj7BDWUITSJlD4vyaKfu4Y4cj+utRgibAtpWuxjuK3lo1JLabHi2FBi&#10;Q7uS8nP6azXY/fvheZhej1NbXzLz6dXHV1BaP0yG7SuIQEO4i2/ug4nzn+D/l3iAXP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7+nZ8IAAADbAAAADwAAAAAAAAAAAAAA&#10;AAChAgAAZHJzL2Rvd25yZXYueG1sUEsFBgAAAAAEAAQA+QAAAJADAAAAAA==&#10;" strokecolor="black [3213]" strokeweight=".5pt">
                  <v:stroke endarrow="block" joinstyle="miter"/>
                </v:shape>
                <v:shape id="直接箭头连接符 16" o:spid="_x0000_s1043" type="#_x0000_t32" style="position:absolute;left:3562;top:14441;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05EMAAAADbAAAADwAAAGRycy9kb3ducmV2LnhtbERPzYrCMBC+C/sOYRa8iCZ60KUaRRZX&#10;FFHY6gMMzdgWm0m3yWp9eyMI3ubj+53ZorWVuFLjS8cahgMFgjhzpuRcw+n40/8C4QOywcoxabiT&#10;h8X8ozPDxLgb/9I1DbmIIewT1FCEUCdS+qwgi37gauLInV1jMUTY5NI0eIvhtpIjpcbSYsmxocCa&#10;vgvKLum/1WBX682k7d33PVv9Hc3Oq+0hKK27n+1yCiJQG97il3tj4vwxPH+JB8j5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NtORDAAAAA2wAAAA8AAAAAAAAAAAAAAAAA&#10;oQIAAGRycy9kb3ducmV2LnhtbFBLBQYAAAAABAAEAPkAAACOAwAAAAA=&#10;" strokecolor="black [3213]" strokeweight=".5pt">
                  <v:stroke endarrow="block" joinstyle="miter"/>
                </v:shape>
                <v:shape id="文本框 37" o:spid="_x0000_s1044" type="#_x0000_t202" style="position:absolute;left:1544;top:594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C+8QA&#10;AADbAAAADwAAAGRycy9kb3ducmV2LnhtbERPTWvCQBC9F/wPywje6qaCNaSuEgKhRdqDqZfeptkx&#10;Cc3Optmtif56tyB4m8f7nPV2NK04Ue8aywqe5hEI4tLqhisFh8/8MQbhPLLG1jIpOJOD7WbysMZE&#10;24H3dCp8JUIIuwQV1N53iZSurMmgm9uOOHBH2xv0AfaV1D0OIdy0chFFz9Jgw6Ghxo6ymsqf4s8o&#10;2GX5B+6/Fya+tNnr+zHtfg9fS6Vm0zF9AeFp9Hfxzf2mw/wV/P8SDpCb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v+gvvEAAAA2wAAAA8AAAAAAAAAAAAAAAAAmAIAAGRycy9k&#10;b3ducmV2LnhtbFBLBQYAAAAABAAEAPUAAACJAw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t1</w:t>
                        </w:r>
                      </w:p>
                    </w:txbxContent>
                  </v:textbox>
                </v:shape>
                <v:shape id="文本框 37" o:spid="_x0000_s1045" type="#_x0000_t202" style="position:absolute;left:1366;top:13201;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EWicUA&#10;AADbAAAADwAAAGRycy9kb3ducmV2LnhtbESPT2vCQBDF7wW/wzKCt7pRUCS6igSkRdqDfy7exuyY&#10;BLOzMbtq2k/vHAq9zfDevPebxapztXpQGyrPBkbDBBRx7m3FhYHjYfM+AxUissXaMxn4oQCrZe9t&#10;gan1T97RYx8LJSEcUjRQxtikWoe8JIdh6Bti0S6+dRhlbQttW3xKuKv1OEmm2mHF0lBiQ1lJ+XV/&#10;dwa22eYbd+exm/3W2cfXZd3cjqeJMYN+t56DitTFf/Pf9acVfIGVX2QAvX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YRaJxQAAANsAAAAPAAAAAAAAAAAAAAAAAJgCAABkcnMv&#10;ZG93bnJldi54bWxQSwUGAAAAAAQABAD1AAAAigM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t2</w:t>
                        </w:r>
                      </w:p>
                    </w:txbxContent>
                  </v:textbox>
                </v:shape>
                <v:line id="直接连接符 19" o:spid="_x0000_s1046" style="position:absolute;visibility:visible;mso-wrap-style:square" from="49357,2018" to="49357,310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jgC8EAAADbAAAADwAAAGRycy9kb3ducmV2LnhtbERPS4vCMBC+C/sfwix407Qu6FqNsg8F&#10;b4uugt7GZmzLNpOSRK3/3iwI3ubje8503ppaXMj5yrKCtJ+AIM6trrhQsP1d9t5B+ICssbZMCm7k&#10;YT576Uwx0/bKa7psQiFiCPsMFZQhNJmUPi/JoO/bhjhyJ+sMhghdIbXDaww3tRwkyVAarDg2lNjQ&#10;V0n53+ZsFBwHi7fjPt0t9OFg6Gf1OfpOU6dU97X9mIAI1Ian+OFe6Th/DP+/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aOALwQAAANsAAAAPAAAAAAAAAAAAAAAA&#10;AKECAABkcnMvZG93bnJldi54bWxQSwUGAAAAAAQABAD5AAAAjwMAAAAA&#10;" strokecolor="black [3213]" strokeweight=".5pt">
                  <v:stroke dashstyle="dash" endarrow="block" joinstyle="miter"/>
                </v:line>
                <v:shape id="直接箭头连接符 21" o:spid="_x0000_s1047" type="#_x0000_t32" style="position:absolute;left:46683;top:4585;width:268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hr2cMAAADbAAAADwAAAGRycy9kb3ducmV2LnhtbESP0YrCMBRE3wX/IVzBF1kTfViXrlFE&#10;XHERBet+wKW5tsXmpjZZrX9vBMHHYWbOMNN5aytxpcaXjjWMhgoEceZMybmGv+PPxxcIH5ANVo5J&#10;w508zGfdzhQT4258oGsachEh7BPUUIRQJ1L6rCCLfuhq4uidXGMxRNnk0jR4i3BbybFSn9JiyXGh&#10;wJqWBWXn9N9qsKv1ZtIO7ruBrS5Hs/Xqdx+U1v1eu/gGEagN7/CrvTEaxiN4fok/QM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Loa9nDAAAA2wAAAA8AAAAAAAAAAAAA&#10;AAAAoQIAAGRycy9kb3ducmV2LnhtbFBLBQYAAAAABAAEAPkAAACRAwAAAAA=&#10;" strokecolor="black [3213]" strokeweight=".5pt">
                  <v:stroke endarrow="block" joinstyle="miter"/>
                </v:shape>
                <v:shape id="文本框 37" o:spid="_x0000_s1048" type="#_x0000_t202" style="position:absolute;left:40136;top:3284;width:7681;height:36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Xr3sMA&#10;AADbAAAADwAAAGRycy9kb3ducmV2LnhtbESPQYvCMBSE74L/ITzBm6YWFKlGkYLsIu5B14u3Z/Ns&#10;i81LbaLW/fVGEPY4zMw3zHzZmkrcqXGlZQWjYQSCOLO65FzB4Xc9mIJwHlljZZkUPMnBctHtzDHR&#10;9sE7uu99LgKEXYIKCu/rREqXFWTQDW1NHLyzbQz6IJtc6gYfAW4qGUfRRBosOSwUWFNaUHbZ34yC&#10;Tbr+wd0pNtO/Kv3anlf19XAcK9XvtasZCE+t/w9/2t9aQRzD+0v4AXLx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eXr3sMAAADbAAAADwAAAAAAAAAAAAAAAACYAgAAZHJzL2Rv&#10;d25yZXYueG1sUEsFBgAAAAAEAAQA9QAAAIgDA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PCell 1</w:t>
                        </w:r>
                      </w:p>
                    </w:txbxContent>
                  </v:textbox>
                </v:shape>
                <v:shape id="直接箭头连接符 27" o:spid="_x0000_s1049" type="#_x0000_t32" style="position:absolute;left:49350;top:6892;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Q+oMQAAADbAAAADwAAAGRycy9kb3ducmV2LnhtbESPT2sCMRTE7wW/Q3hCbzWrXaxszYpI&#10;pR7VFtHbY/P2D928bJPU3X77RhB6HGbmN8xyNZhWXMn5xrKC6SQBQVxY3XCl4PNj+7QA4QOyxtYy&#10;KfglD6t89LDETNueD3Q9hkpECPsMFdQhdJmUvqjJoJ/Yjjh6pXUGQ5SuktphH+GmlbMkmUuDDceF&#10;Gjva1FR8HX+Mgv1zn86357eC3WmXppdvuR7eS6Uex8P6FUSgIfyH7+2dVjB7gduX+AN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pD6gxAAAANsAAAAPAAAAAAAAAAAA&#10;AAAAAKECAABkcnMvZG93bnJldi54bWxQSwUGAAAAAAQABAD5AAAAkgMAAAAA&#10;" strokecolor="black [3213]" strokeweight=".5pt">
                  <v:stroke startarrow="block" joinstyle="miter"/>
                </v:shape>
                <v:shape id="直接箭头连接符 47" o:spid="_x0000_s1050" type="#_x0000_t32" style="position:absolute;left:46683;top:8374;width:267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KzlsQAAADbAAAADwAAAGRycy9kb3ducmV2LnhtbESP0WrCQBRE3wX/YbmCL6K7lmJK6ioi&#10;bUkpLTT6AZfsbRLM3k2zq4l/3y0IPg4zc4ZZbwfbiAt1vnasYblQIIgLZ2ouNRwPr/MnED4gG2wc&#10;k4YredhuxqM1psb1/E2XPJQiQtinqKEKoU2l9EVFFv3CtcTR+3GdxRBlV0rTYR/htpEPSq2kxZrj&#10;QoUt7SsqTvnZarAvb1kyzK6fM9v8HsyHV+9fQWk9nQy7ZxCBhnAP39qZ0fCYwP+X+APk5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krOWxAAAANsAAAAPAAAAAAAAAAAA&#10;AAAAAKECAABkcnMvZG93bnJldi54bWxQSwUGAAAAAAQABAD5AAAAkgMAAAAA&#10;" strokecolor="black [3213]" strokeweight=".5pt">
                  <v:stroke endarrow="block" joinstyle="miter"/>
                </v:shape>
                <v:shape id="直接箭头连接符 60" o:spid="_x0000_s1051" type="#_x0000_t32" style="position:absolute;left:49356;top:9580;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cfFMEAAADbAAAADwAAAGRycy9kb3ducmV2LnhtbERPy2rCQBTdF/yH4QrdNZPaECR1FBGl&#10;Ln0hdnfJXJPQzJ04MzXx751FocvDec8Wg2nFnZxvLCt4T1IQxKXVDVcKTsfN2xSED8gaW8uk4EEe&#10;FvPRywwLbXve0/0QKhFD2BeooA6hK6T0ZU0GfWI74shdrTMYInSV1A77GG5aOUnTXBpsODbU2NGq&#10;pvLn8GsU7D76LN9c1iW78zbLvm9yOXxdlXodD8tPEIGG8C/+c2+1gjyuj1/iD5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Jx8UwQAAANsAAAAPAAAAAAAAAAAAAAAA&#10;AKECAABkcnMvZG93bnJldi54bWxQSwUGAAAAAAQABAD5AAAAjwMAAAAA&#10;" strokecolor="black [3213]" strokeweight=".5pt">
                  <v:stroke startarrow="block" joinstyle="miter"/>
                </v:shape>
                <v:shape id="直接箭头连接符 63" o:spid="_x0000_s1052" type="#_x0000_t32" style="position:absolute;left:49350;top:11421;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BY8MAAADbAAAADwAAAGRycy9kb3ducmV2LnhtbESPQWvCQBSE7wX/w/KE3urGGoJEVxGp&#10;6LFVEb09ss8kmH0bd1eT/vtuodDjMDPfMPNlbxrxJOdrywrGowQEcWF1zaWC42HzNgXhA7LGxjIp&#10;+CYPy8XgZY65th1/0XMfShEh7HNUUIXQ5lL6oiKDfmRb4uhdrTMYonSl1A67CDeNfE+STBqsOS5U&#10;2NK6ouK2fxgFn5MuzTbnj4LdaZeml7tc9durUq/DfjUDEagP/+G/9k4ryCbw+yX+ALn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1gWPDAAAA2wAAAA8AAAAAAAAAAAAA&#10;AAAAoQIAAGRycy9kb3ducmV2LnhtbFBLBQYAAAAABAAEAPkAAACRAwAAAAA=&#10;" strokecolor="black [3213]" strokeweight=".5pt">
                  <v:stroke startarrow="block" joinstyle="miter"/>
                </v:shape>
                <v:shape id="直接箭头连接符 64" o:spid="_x0000_s1053" type="#_x0000_t32" style="position:absolute;left:49400;top:14165;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wZF8QAAADbAAAADwAAAGRycy9kb3ducmV2LnhtbESPT2vCQBTE7wW/w/KE3upGDUFSVxFR&#10;9Fj/IO3tkX0modm3cXc16bfvCoUeh5n5DTNf9qYRD3K+tqxgPEpAEBdW11wqOJ+2bzMQPiBrbCyT&#10;gh/ysFwMXuaYa9vxgR7HUIoIYZ+jgiqENpfSFxUZ9CPbEkfvap3BEKUrpXbYRbhp5CRJMmmw5rhQ&#10;YUvriorv490o+Jh2abb93BTsLvs0/brJVb+7KvU67FfvIAL14T/8195rBVkKzy/xB8jF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HBkXxAAAANsAAAAPAAAAAAAAAAAA&#10;AAAAAKECAABkcnMvZG93bnJldi54bWxQSwUGAAAAAAQABAD5AAAAkgMAAAAA&#10;" strokecolor="black [3213]" strokeweight=".5pt">
                  <v:stroke startarrow="block" joinstyle="miter"/>
                </v:shape>
                <v:shape id="直接箭头连接符 70" o:spid="_x0000_s1054" type="#_x0000_t32" style="position:absolute;left:46696;top:12784;width:2667;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fhX8EAAADbAAAADwAAAGRycy9kb3ducmV2LnhtbERP3WrCMBS+F3yHcITdFE3cxSqdUUR0&#10;dIiD6R7g0Jy1Zc1JbTJt395cCF5+fP/LdW8bcaXO1441zGcKBHHhTM2lhp/zfroA4QOywcYxaRjI&#10;w3o1Hi0xM+7G33Q9hVLEEPYZaqhCaDMpfVGRRT9zLXHkfl1nMUTYldJ0eIvhtpGvSr1JizXHhgpb&#10;2lZU/J3+rQa7+8jTPhmOiW0uZ3Pw6vMrKK1fJv3mHUSgPjzFD3duNKRxffwSf4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F+FfwQAAANsAAAAPAAAAAAAAAAAAAAAA&#10;AKECAABkcnMvZG93bnJldi54bWxQSwUGAAAAAAQABAD5AAAAjwMAAAAA&#10;" strokecolor="black [3213]" strokeweight=".5pt">
                  <v:stroke endarrow="block" joinstyle="miter"/>
                </v:shape>
                <v:shape id="文本框 37" o:spid="_x0000_s1055" type="#_x0000_t202" style="position:absolute;left:40134;top:6911;width:7677;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MUA&#10;AADbAAAADwAAAGRycy9kb3ducmV2LnhtbESPT4vCMBTE7wt+h/AEb2uqi6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GmFYxQAAANsAAAAPAAAAAAAAAAAAAAAAAJgCAABkcnMv&#10;ZG93bnJldi54bWxQSwUGAAAAAAQABAD1AAAAigM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PCell 2</w:t>
                        </w:r>
                      </w:p>
                    </w:txbxContent>
                  </v:textbox>
                </v:shape>
                <v:shape id="文本框 37" o:spid="_x0000_s1056" type="#_x0000_t202" style="position:absolute;left:40132;top:11240;width:7670;height:36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P5LMUA&#10;AADbAAAADwAAAGRycy9kb3ducmV2LnhtbESPT4vCMBTE7wt+h/AEb2uqrKtUo0hBVsQ9+Ofi7dk8&#10;22LzUpuo1U+/WRA8DjPzG2Yya0wpblS7wrKCXjcCQZxaXXCmYL9bfI5AOI+ssbRMCh7kYDZtfUww&#10;1vbOG7ptfSYChF2MCnLvq1hKl+Zk0HVtRRy8k60N+iDrTOoa7wFuStmPom9psOCwkGNFSU7peXs1&#10;ClbJ4hc3x74ZPcvkZ32aV5f9YaBUp93MxyA8Nf4dfrWXWsHwC/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8/ksxQAAANsAAAAPAAAAAAAAAAAAAAAAAJgCAABkcnMv&#10;ZG93bnJldi54bWxQSwUGAAAAAAQABAD1AAAAigM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PCell 3</w:t>
                        </w:r>
                      </w:p>
                    </w:txbxContent>
                  </v:textbox>
                </v:shape>
                <v:shape id="文本框 37" o:spid="_x0000_s1057" type="#_x0000_t202" style="position:absolute;left:51249;top:5050;width:8493;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PSCell 1(t1)</w:t>
                        </w:r>
                      </w:p>
                    </w:txbxContent>
                  </v:textbox>
                </v:shape>
                <v:shape id="文本框 37" o:spid="_x0000_s1058" type="#_x0000_t202" style="position:absolute;left:52087;top:7780;width:765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PSCell 2</w:t>
                        </w:r>
                      </w:p>
                    </w:txbxContent>
                  </v:textbox>
                </v:shape>
                <v:shape id="文本框 37" o:spid="_x0000_s1059" type="#_x0000_t202" style="position:absolute;left:52374;top:10508;width:7652;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Starting time of PSCell 3</w:t>
                        </w:r>
                      </w:p>
                    </w:txbxContent>
                  </v:textbox>
                </v:shape>
                <v:shape id="文本框 37" o:spid="_x0000_s1060" type="#_x0000_t202" style="position:absolute;left:52369;top:13201;width:5998;height:36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215719" w:rsidRDefault="00215719" w:rsidP="005E5713">
                        <w:pPr>
                          <w:pStyle w:val="afa"/>
                          <w:spacing w:before="0" w:beforeAutospacing="0" w:after="240" w:afterAutospacing="0"/>
                        </w:pPr>
                        <w:r>
                          <w:rPr>
                            <w:rFonts w:ascii="Times New Roman" w:hAnsi="Times New Roman"/>
                            <w:sz w:val="16"/>
                            <w:szCs w:val="16"/>
                            <w:lang w:val="en-GB"/>
                          </w:rPr>
                          <w:t>t2</w:t>
                        </w:r>
                      </w:p>
                    </w:txbxContent>
                  </v:textbox>
                </v:shape>
                <v:shape id="文本框 33" o:spid="_x0000_s1061" type="#_x0000_t202" style="position:absolute;left:38999;top:19297;width:19892;height:6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D9Rn8QA&#10;AADbAAAADwAAAGRycy9kb3ducmV2LnhtbESPQWvCQBSE7wX/w/IEb81GKa2NrtIGKkLxkKQXb4/s&#10;Mwlm34bdVeO/dwuFHoeZ+YZZb0fTiys531lWME9SEMS11R03Cn6qr+clCB+QNfaWScGdPGw3k6c1&#10;ZtreuKBrGRoRIewzVNCGMGRS+rolgz6xA3H0TtYZDFG6RmqHtwg3vVyk6as02HFcaHGgvKX6XF6M&#10;gvysP+WuWJbfRf5Cuj8cD9V+UGo2HT9WIAKN4T/8195rBW/v8Psl/gC5e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UZ/EAAAA2wAAAA8AAAAAAAAAAAAAAAAAmAIAAGRycy9k&#10;b3ducmV2LnhtbFBLBQYAAAAABAAEAPUAAACJAwAAAAA=&#10;" filled="f" strokecolor="black [3213]" strokeweight=".5pt">
                  <v:textbox>
                    <w:txbxContent>
                      <w:p w:rsidR="00215719" w:rsidRDefault="00215719" w:rsidP="005E5713">
                        <w:pPr>
                          <w:pStyle w:val="afa"/>
                          <w:spacing w:before="0" w:beforeAutospacing="0" w:after="0" w:afterAutospacing="0"/>
                          <w:rPr>
                            <w:rFonts w:ascii="Times New Roman" w:hAnsi="Times New Roman" w:cs="Times New Roman"/>
                            <w:sz w:val="16"/>
                            <w:szCs w:val="16"/>
                          </w:rPr>
                        </w:pPr>
                        <w:r w:rsidRPr="00B45CE3">
                          <w:rPr>
                            <w:rFonts w:ascii="Times New Roman" w:hAnsi="Times New Roman" w:cs="Times New Roman"/>
                            <w:sz w:val="16"/>
                            <w:szCs w:val="16"/>
                          </w:rPr>
                          <w:t>The PSCell 1 is</w:t>
                        </w:r>
                        <w:r>
                          <w:rPr>
                            <w:rFonts w:ascii="Times New Roman" w:hAnsi="Times New Roman" w:cs="Times New Roman"/>
                            <w:sz w:val="16"/>
                            <w:szCs w:val="16"/>
                          </w:rPr>
                          <w:t xml:space="preserve"> correlated with the PCell 1&amp;2</w:t>
                        </w:r>
                      </w:p>
                      <w:p w:rsidR="00215719" w:rsidRDefault="00215719" w:rsidP="005E571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2 is correlated with the PCell 2</w:t>
                        </w:r>
                      </w:p>
                      <w:p w:rsidR="00215719" w:rsidRPr="00B45CE3" w:rsidRDefault="00215719" w:rsidP="005E5713">
                        <w:pPr>
                          <w:pStyle w:val="afa"/>
                          <w:spacing w:before="0" w:beforeAutospacing="0" w:after="0" w:afterAutospacing="0"/>
                          <w:rPr>
                            <w:rFonts w:ascii="Times New Roman" w:hAnsi="Times New Roman" w:cs="Times New Roman"/>
                            <w:sz w:val="16"/>
                            <w:szCs w:val="16"/>
                          </w:rPr>
                        </w:pPr>
                        <w:r>
                          <w:rPr>
                            <w:rFonts w:ascii="Times New Roman" w:hAnsi="Times New Roman" w:cs="Times New Roman"/>
                            <w:sz w:val="16"/>
                            <w:szCs w:val="16"/>
                          </w:rPr>
                          <w:t>The PSCell 3 is correlated with the PCell 2&amp;3</w:t>
                        </w:r>
                      </w:p>
                    </w:txbxContent>
                  </v:textbox>
                </v:shape>
                <v:shape id="文本框 37" o:spid="_x0000_s1062" type="#_x0000_t202" style="position:absolute;left:45263;top:28622;width:4940;height:2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2PCMMA&#10;AADbAAAADwAAAGRycy9kb3ducmV2LnhtbERPy2qDQBTdF/IPww1014wRWsRkFBGkpbSLPDbZ3Tg3&#10;KnHuGGdqbL++syh0eTjvbT6bXkw0us6ygvUqAkFcW91xo+B4qJ4SEM4ja+wtk4JvcpBni4ctptre&#10;eUfT3jcihLBLUUHr/ZBK6eqWDLqVHYgDd7GjQR/g2Eg94j2Em17GUfQiDXYcGlocqGypvu6/jIL3&#10;svrE3Tk2yU9fvn5ciuF2PD0r9biciw0IT7P/F/+537SCJKwPX8IPkNk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B2PCMMAAADbAAAADwAAAAAAAAAAAAAAAACYAgAAZHJzL2Rv&#10;d25yZXYueG1sUEsFBgAAAAAEAAQA9QAAAIgDAAAAAA==&#10;" filled="f" stroked="f" strokeweight=".5pt">
                  <v:textbox>
                    <w:txbxContent>
                      <w:p w:rsidR="00215719" w:rsidRDefault="00215719" w:rsidP="005E5713">
                        <w:pPr>
                          <w:pStyle w:val="afa"/>
                          <w:spacing w:before="0" w:beforeAutospacing="0" w:after="0" w:afterAutospacing="0"/>
                        </w:pPr>
                        <w:r>
                          <w:rPr>
                            <w:rFonts w:ascii="Times New Roman" w:hAnsi="Times New Roman"/>
                            <w:sz w:val="16"/>
                            <w:szCs w:val="16"/>
                            <w:lang w:val="en-GB"/>
                          </w:rPr>
                          <w:t>Time</w:t>
                        </w:r>
                      </w:p>
                    </w:txbxContent>
                  </v:textbox>
                </v:shape>
                <w10:anchorlock/>
              </v:group>
            </w:pict>
          </mc:Fallback>
        </mc:AlternateContent>
      </w:r>
    </w:p>
    <w:p w:rsidR="005E5713" w:rsidRDefault="005E5713" w:rsidP="005E5713">
      <w:pPr>
        <w:pStyle w:val="af7"/>
        <w:jc w:val="center"/>
        <w:rPr>
          <w:rFonts w:eastAsiaTheme="minorEastAsia"/>
          <w:b w:val="0"/>
          <w:lang w:eastAsia="zh-CN"/>
        </w:rPr>
      </w:pPr>
      <w:r w:rsidRPr="00616BEF">
        <w:rPr>
          <w:noProof/>
          <w:lang w:eastAsia="zh-CN"/>
        </w:rPr>
        <w:t xml:space="preserve"> </w:t>
      </w: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xml:space="preserve"> Example of how to know the starting time of each PSCell</w:t>
      </w:r>
    </w:p>
    <w:p w:rsidR="005E5713" w:rsidRDefault="00D60316" w:rsidP="005E5713">
      <w:pPr>
        <w:pStyle w:val="Proposal"/>
        <w:numPr>
          <w:ilvl w:val="0"/>
          <w:numId w:val="0"/>
        </w:numPr>
        <w:ind w:left="720" w:hanging="360"/>
        <w:rPr>
          <w:rFonts w:eastAsiaTheme="minorEastAsia"/>
          <w:b w:val="0"/>
          <w:lang w:val="en-US" w:eastAsia="zh-CN"/>
        </w:rPr>
      </w:pPr>
      <w:r w:rsidRPr="00D60316">
        <w:rPr>
          <w:rFonts w:eastAsiaTheme="minorEastAsia" w:hint="eastAsia"/>
          <w:b w:val="0"/>
          <w:lang w:val="en-US" w:eastAsia="zh-CN"/>
        </w:rPr>
        <w:t>I</w:t>
      </w:r>
      <w:r w:rsidRPr="00D60316">
        <w:rPr>
          <w:rFonts w:eastAsiaTheme="minorEastAsia"/>
          <w:b w:val="0"/>
          <w:lang w:val="en-US" w:eastAsia="zh-CN"/>
        </w:rPr>
        <w:t>n the last meeting,</w:t>
      </w:r>
      <w:r>
        <w:rPr>
          <w:rFonts w:eastAsiaTheme="minorEastAsia"/>
          <w:b w:val="0"/>
          <w:lang w:val="en-US" w:eastAsia="zh-CN"/>
        </w:rPr>
        <w:t xml:space="preserve"> some companies propose to add the time stamp in the SN UHI for the correlation. In our understanding, the time stamp is used to indicate the time of adding each PSCell. </w:t>
      </w:r>
      <w:r w:rsidR="005548F4" w:rsidRPr="005548F4">
        <w:rPr>
          <w:rFonts w:eastAsiaTheme="minorEastAsia"/>
          <w:b w:val="0"/>
          <w:lang w:val="en-US" w:eastAsia="zh-CN"/>
        </w:rPr>
        <w:t xml:space="preserve">If we use time stamps, we </w:t>
      </w:r>
      <w:r w:rsidR="005548F4">
        <w:rPr>
          <w:rFonts w:eastAsiaTheme="minorEastAsia"/>
          <w:b w:val="0"/>
          <w:lang w:val="en-US" w:eastAsia="zh-CN"/>
        </w:rPr>
        <w:t xml:space="preserve">need to add the time stamp in the SN UHI and </w:t>
      </w:r>
      <w:r w:rsidR="005548F4" w:rsidRPr="005548F4">
        <w:rPr>
          <w:rFonts w:eastAsiaTheme="minorEastAsia"/>
          <w:b w:val="0"/>
          <w:lang w:val="en-US" w:eastAsia="zh-CN"/>
        </w:rPr>
        <w:t>encounter the problem about defining absolute time.</w:t>
      </w:r>
      <w:r w:rsidR="005548F4">
        <w:rPr>
          <w:rFonts w:eastAsiaTheme="minorEastAsia"/>
          <w:b w:val="0"/>
          <w:lang w:val="en-US" w:eastAsia="zh-CN"/>
        </w:rPr>
        <w:t xml:space="preserve"> Also the time of each node may not be </w:t>
      </w:r>
      <w:r w:rsidR="005548F4" w:rsidRPr="005548F4">
        <w:rPr>
          <w:rFonts w:eastAsiaTheme="minorEastAsia"/>
          <w:b w:val="0"/>
          <w:lang w:val="en-US" w:eastAsia="zh-CN"/>
        </w:rPr>
        <w:t>synchronous</w:t>
      </w:r>
      <w:r w:rsidR="005548F4">
        <w:rPr>
          <w:rFonts w:eastAsiaTheme="minorEastAsia"/>
          <w:b w:val="0"/>
          <w:lang w:val="en-US" w:eastAsia="zh-CN"/>
        </w:rPr>
        <w:t>.</w:t>
      </w:r>
      <w:r w:rsidR="00120EBE">
        <w:rPr>
          <w:rFonts w:eastAsiaTheme="minorEastAsia"/>
          <w:b w:val="0"/>
          <w:lang w:val="en-US" w:eastAsia="zh-CN"/>
        </w:rPr>
        <w:t xml:space="preserve"> The MN may cannot get the accurate correlation. </w:t>
      </w:r>
    </w:p>
    <w:p w:rsidR="00120EBE" w:rsidRDefault="00120EBE" w:rsidP="005E5713">
      <w:pPr>
        <w:pStyle w:val="Proposal"/>
        <w:numPr>
          <w:ilvl w:val="0"/>
          <w:numId w:val="0"/>
        </w:numPr>
        <w:ind w:left="720" w:hanging="360"/>
        <w:rPr>
          <w:rFonts w:eastAsiaTheme="minorEastAsia"/>
          <w:b w:val="0"/>
          <w:lang w:val="en-US" w:eastAsia="zh-CN"/>
        </w:rPr>
      </w:pPr>
    </w:p>
    <w:p w:rsidR="005548F4" w:rsidRPr="005548F4" w:rsidRDefault="005548F4" w:rsidP="005548F4">
      <w:pPr>
        <w:pStyle w:val="Proposal"/>
        <w:rPr>
          <w:rFonts w:eastAsiaTheme="minorEastAsia"/>
          <w:lang w:val="en-US" w:eastAsia="zh-CN"/>
        </w:rPr>
      </w:pPr>
      <w:r w:rsidRPr="005548F4">
        <w:rPr>
          <w:rFonts w:eastAsiaTheme="minorEastAsia"/>
          <w:lang w:eastAsia="zh-CN"/>
        </w:rPr>
        <w:t>MN performs the correlation between MN UHI and SN UHI based on the stay time for each PSCell</w:t>
      </w:r>
      <w:r w:rsidRPr="005548F4">
        <w:rPr>
          <w:rFonts w:eastAsiaTheme="minorEastAsia"/>
          <w:lang w:val="en-US" w:eastAsia="zh-CN"/>
        </w:rPr>
        <w:t xml:space="preserve"> and the time of adding the SN </w:t>
      </w:r>
    </w:p>
    <w:p w:rsidR="005548F4" w:rsidRPr="005548F4" w:rsidRDefault="005548F4" w:rsidP="005E5713">
      <w:pPr>
        <w:pStyle w:val="Proposal"/>
        <w:numPr>
          <w:ilvl w:val="0"/>
          <w:numId w:val="0"/>
        </w:numPr>
        <w:ind w:left="720" w:hanging="360"/>
        <w:rPr>
          <w:rFonts w:eastAsiaTheme="minorEastAsia"/>
          <w:b w:val="0"/>
          <w:lang w:val="en-US" w:eastAsia="zh-CN"/>
        </w:rPr>
      </w:pPr>
    </w:p>
    <w:p w:rsidR="009E49B1" w:rsidRDefault="009E49B1" w:rsidP="009E49B1">
      <w:pPr>
        <w:pStyle w:val="21"/>
      </w:pPr>
      <w:r>
        <w:t>2.</w:t>
      </w:r>
      <w:r w:rsidR="005548F4">
        <w:t>4</w:t>
      </w:r>
      <w:r>
        <w:tab/>
      </w:r>
      <w:r w:rsidR="00076484">
        <w:t>UE History information from the UE</w:t>
      </w:r>
    </w:p>
    <w:p w:rsidR="00076484" w:rsidRDefault="00076484" w:rsidP="00076484">
      <w:pPr>
        <w:rPr>
          <w:rFonts w:eastAsiaTheme="minorEastAsia"/>
          <w:lang w:eastAsia="zh-CN"/>
        </w:rPr>
      </w:pPr>
      <w:r>
        <w:rPr>
          <w:rFonts w:eastAsiaTheme="minorEastAsia"/>
          <w:lang w:eastAsia="zh-CN"/>
        </w:rPr>
        <w:t xml:space="preserve">In </w:t>
      </w:r>
      <w:r w:rsidR="00CA605C">
        <w:rPr>
          <w:rFonts w:eastAsiaTheme="minorEastAsia"/>
          <w:lang w:eastAsia="zh-CN"/>
        </w:rPr>
        <w:t>the last meeting</w:t>
      </w:r>
      <w:r>
        <w:rPr>
          <w:rFonts w:eastAsiaTheme="minorEastAsia"/>
          <w:lang w:eastAsia="zh-CN"/>
        </w:rPr>
        <w:t>, RAN2 has the following agreements:</w:t>
      </w:r>
    </w:p>
    <w:p w:rsidR="00CA605C" w:rsidRPr="001A7DDD" w:rsidRDefault="00CA605C" w:rsidP="00CA605C">
      <w:pPr>
        <w:pStyle w:val="Doc-text2"/>
        <w:pBdr>
          <w:top w:val="single" w:sz="4" w:space="1" w:color="auto"/>
          <w:left w:val="single" w:sz="4" w:space="4" w:color="auto"/>
          <w:bottom w:val="single" w:sz="4" w:space="1" w:color="auto"/>
          <w:right w:val="single" w:sz="4" w:space="4" w:color="auto"/>
        </w:pBdr>
        <w:rPr>
          <w:b/>
          <w:i/>
          <w:lang w:val="en-GB"/>
        </w:rPr>
      </w:pPr>
      <w:r w:rsidRPr="001A7DDD">
        <w:rPr>
          <w:b/>
          <w:i/>
          <w:lang w:val="en-GB"/>
        </w:rPr>
        <w:t>SN Related MHI Information:</w:t>
      </w:r>
    </w:p>
    <w:p w:rsidR="00CA605C" w:rsidRPr="004F7892"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2</w:t>
      </w:r>
      <w:r w:rsidRPr="004F7892">
        <w:rPr>
          <w:lang w:val="en-GB"/>
        </w:rPr>
        <w:tab/>
        <w:t>RAN2 to confirm that the PSCell transition is part of MHI.</w:t>
      </w:r>
    </w:p>
    <w:p w:rsidR="00CA605C" w:rsidRPr="004F7892"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3</w:t>
      </w:r>
      <w:r w:rsidRPr="004F7892">
        <w:rPr>
          <w:lang w:val="en-GB"/>
        </w:rPr>
        <w:tab/>
        <w:t>PSCell MHI is reported only to PCell.</w:t>
      </w:r>
    </w:p>
    <w:p w:rsidR="00CA605C" w:rsidRPr="004F7892"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4</w:t>
      </w:r>
      <w:r w:rsidRPr="004F7892">
        <w:rPr>
          <w:lang w:val="en-GB"/>
        </w:rPr>
        <w:tab/>
        <w:t>UEInformationResponse message is used to convey the PSCell MHI to the MN.</w:t>
      </w:r>
    </w:p>
    <w:p w:rsidR="00CA605C" w:rsidRPr="00051C39" w:rsidRDefault="00CA605C" w:rsidP="00CA605C">
      <w:pPr>
        <w:pStyle w:val="Doc-text2"/>
        <w:pBdr>
          <w:top w:val="single" w:sz="4" w:space="1" w:color="auto"/>
          <w:left w:val="single" w:sz="4" w:space="4" w:color="auto"/>
          <w:bottom w:val="single" w:sz="4" w:space="1" w:color="auto"/>
          <w:right w:val="single" w:sz="4" w:space="4" w:color="auto"/>
        </w:pBdr>
        <w:rPr>
          <w:lang w:val="en-GB"/>
        </w:rPr>
      </w:pPr>
      <w:r w:rsidRPr="004F7892">
        <w:rPr>
          <w:lang w:val="en-GB"/>
        </w:rPr>
        <w:t>5</w:t>
      </w:r>
      <w:r w:rsidRPr="004F7892">
        <w:rPr>
          <w:lang w:val="en-GB"/>
        </w:rPr>
        <w:tab/>
      </w:r>
      <w:r w:rsidRPr="004F7892">
        <w:rPr>
          <w:rFonts w:hint="eastAsia"/>
          <w:iCs/>
          <w:lang w:val="en-GB"/>
        </w:rPr>
        <w:t>T</w:t>
      </w:r>
      <w:r w:rsidRPr="004F7892">
        <w:rPr>
          <w:rFonts w:hint="eastAsia"/>
          <w:iCs/>
          <w:lang w:val="de-DE"/>
        </w:rPr>
        <w:t xml:space="preserve">ake Option 1 </w:t>
      </w:r>
      <w:r w:rsidRPr="004F7892">
        <w:rPr>
          <w:rFonts w:hint="cs"/>
          <w:iCs/>
          <w:lang w:val="de-DE"/>
        </w:rPr>
        <w:t>‎</w:t>
      </w:r>
      <w:r w:rsidRPr="004F7892">
        <w:rPr>
          <w:iCs/>
          <w:lang w:val="de-DE"/>
        </w:rPr>
        <w:t>(PSCell MHI nested within the PCell MHI)</w:t>
      </w:r>
      <w:r w:rsidRPr="004F7892">
        <w:rPr>
          <w:rFonts w:hint="eastAsia"/>
          <w:iCs/>
          <w:lang w:val="de-DE"/>
        </w:rPr>
        <w:t xml:space="preserve"> as baseline.</w:t>
      </w:r>
    </w:p>
    <w:p w:rsidR="00076484" w:rsidRDefault="00076484" w:rsidP="00076484"/>
    <w:p w:rsidR="005272FE" w:rsidRDefault="005272FE" w:rsidP="00076484">
      <w:pPr>
        <w:rPr>
          <w:iCs/>
          <w:lang w:eastAsia="ja-JP"/>
        </w:rPr>
      </w:pPr>
      <w:r>
        <w:rPr>
          <w:rFonts w:eastAsiaTheme="minorEastAsia" w:hint="eastAsia"/>
          <w:lang w:eastAsia="zh-CN"/>
        </w:rPr>
        <w:t>I</w:t>
      </w:r>
      <w:r>
        <w:rPr>
          <w:rFonts w:eastAsiaTheme="minorEastAsia"/>
          <w:lang w:eastAsia="zh-CN"/>
        </w:rPr>
        <w:t xml:space="preserve">n R15, RAN3 has support to propagate the UE history information from the UE to the target MN. The UE history information from the UE is designed as a container referred to the </w:t>
      </w:r>
      <w:r w:rsidRPr="00B55A87">
        <w:rPr>
          <w:i/>
          <w:iCs/>
          <w:lang w:eastAsia="ja-JP"/>
        </w:rPr>
        <w:t>VisitedCellInfoList</w:t>
      </w:r>
      <w:r w:rsidRPr="00B55A87">
        <w:rPr>
          <w:lang w:eastAsia="ja-JP"/>
        </w:rPr>
        <w:t xml:space="preserve"> </w:t>
      </w:r>
      <w:r>
        <w:rPr>
          <w:lang w:eastAsia="ja-JP"/>
        </w:rPr>
        <w:t xml:space="preserve">in </w:t>
      </w:r>
      <w:r>
        <w:rPr>
          <w:rFonts w:eastAsiaTheme="minorEastAsia"/>
          <w:lang w:eastAsia="zh-CN"/>
        </w:rPr>
        <w:t xml:space="preserve">TS 38.331. According to the agreements of RAN2, we think RAN2 will introduce the PSCell MHI in the </w:t>
      </w:r>
      <w:r w:rsidRPr="00B55A87">
        <w:rPr>
          <w:i/>
          <w:iCs/>
          <w:lang w:eastAsia="ja-JP"/>
        </w:rPr>
        <w:t>VisitedCellInfoList</w:t>
      </w:r>
      <w:r>
        <w:rPr>
          <w:i/>
          <w:iCs/>
          <w:lang w:eastAsia="ja-JP"/>
        </w:rPr>
        <w:t xml:space="preserve">. </w:t>
      </w:r>
      <w:r w:rsidRPr="005272FE">
        <w:rPr>
          <w:iCs/>
          <w:lang w:eastAsia="ja-JP"/>
        </w:rPr>
        <w:t xml:space="preserve">Therefore we think </w:t>
      </w:r>
      <w:r>
        <w:rPr>
          <w:iCs/>
          <w:lang w:eastAsia="ja-JP"/>
        </w:rPr>
        <w:t>there is no RAN3 impacts.</w:t>
      </w:r>
    </w:p>
    <w:p w:rsidR="005272FE" w:rsidRDefault="005272FE" w:rsidP="005272FE">
      <w:pPr>
        <w:pStyle w:val="Proposal"/>
        <w:rPr>
          <w:rFonts w:eastAsiaTheme="minorEastAsia"/>
          <w:lang w:val="en-US" w:eastAsia="zh-CN"/>
        </w:rPr>
      </w:pPr>
      <w:r>
        <w:rPr>
          <w:rFonts w:eastAsiaTheme="minorEastAsia"/>
          <w:lang w:val="en-US" w:eastAsia="zh-CN"/>
        </w:rPr>
        <w:t>The UE PSCell history information from the UE does not have RAN3 impact.</w:t>
      </w:r>
    </w:p>
    <w:p w:rsidR="0091677C" w:rsidRDefault="0091677C" w:rsidP="0091677C">
      <w:pPr>
        <w:pStyle w:val="Proposal"/>
        <w:numPr>
          <w:ilvl w:val="0"/>
          <w:numId w:val="0"/>
        </w:numPr>
        <w:ind w:left="720" w:hanging="360"/>
        <w:rPr>
          <w:rFonts w:eastAsiaTheme="minorEastAsia"/>
          <w:lang w:val="en-US" w:eastAsia="zh-CN"/>
        </w:rPr>
      </w:pPr>
    </w:p>
    <w:p w:rsidR="0091677C" w:rsidRDefault="0091677C" w:rsidP="0091677C">
      <w:pPr>
        <w:pStyle w:val="21"/>
      </w:pPr>
      <w:r>
        <w:t>2.5</w:t>
      </w:r>
      <w:r>
        <w:tab/>
        <w:t>The nested s</w:t>
      </w:r>
      <w:r w:rsidRPr="0091677C">
        <w:t>tructure</w:t>
      </w:r>
      <w:r>
        <w:t xml:space="preserve"> of MN UHI and SN UHI</w:t>
      </w:r>
      <w:r w:rsidR="00AD404E">
        <w:t xml:space="preserve"> in Xn/X2</w:t>
      </w:r>
    </w:p>
    <w:p w:rsidR="0091677C" w:rsidRDefault="00AD404E" w:rsidP="0091677C">
      <w:pPr>
        <w:pStyle w:val="Proposal"/>
        <w:numPr>
          <w:ilvl w:val="0"/>
          <w:numId w:val="0"/>
        </w:numPr>
        <w:ind w:left="720" w:hanging="360"/>
        <w:rPr>
          <w:rFonts w:eastAsiaTheme="minorEastAsia"/>
          <w:b w:val="0"/>
          <w:lang w:eastAsia="zh-CN"/>
        </w:rPr>
      </w:pPr>
      <w:r w:rsidRPr="00AD404E">
        <w:rPr>
          <w:rFonts w:eastAsiaTheme="minorEastAsia" w:hint="eastAsia"/>
          <w:b w:val="0"/>
          <w:lang w:eastAsia="zh-CN"/>
        </w:rPr>
        <w:t>I</w:t>
      </w:r>
      <w:r w:rsidRPr="00AD404E">
        <w:rPr>
          <w:rFonts w:eastAsiaTheme="minorEastAsia"/>
          <w:b w:val="0"/>
          <w:lang w:eastAsia="zh-CN"/>
        </w:rPr>
        <w:t xml:space="preserve">n the BL CR of 38.423 and 38.413, </w:t>
      </w:r>
      <w:r>
        <w:rPr>
          <w:rFonts w:eastAsiaTheme="minorEastAsia"/>
          <w:b w:val="0"/>
          <w:lang w:eastAsia="zh-CN"/>
        </w:rPr>
        <w:t>the nested structure of MN UHI and SN UHI is designed as the following:</w:t>
      </w:r>
    </w:p>
    <w:p w:rsidR="00AD404E" w:rsidRDefault="00AD404E" w:rsidP="0091677C">
      <w:pPr>
        <w:pStyle w:val="Proposal"/>
        <w:numPr>
          <w:ilvl w:val="0"/>
          <w:numId w:val="0"/>
        </w:numPr>
        <w:ind w:left="720" w:hanging="360"/>
        <w:rPr>
          <w:rFonts w:eastAsiaTheme="minorEastAsia"/>
          <w:b w:val="0"/>
          <w:lang w:eastAsia="zh-CN"/>
        </w:rPr>
      </w:pPr>
    </w:p>
    <w:p w:rsidR="00AD404E" w:rsidRPr="00AD404E" w:rsidRDefault="00AD404E" w:rsidP="00AD404E">
      <w:pPr>
        <w:pStyle w:val="41"/>
        <w:rPr>
          <w:i/>
        </w:rPr>
      </w:pPr>
      <w:bookmarkStart w:id="4" w:name="OLE_LINK8"/>
      <w:bookmarkStart w:id="5" w:name="OLE_LINK9"/>
      <w:bookmarkStart w:id="6" w:name="_Toc20955373"/>
      <w:bookmarkStart w:id="7" w:name="_Toc29991576"/>
      <w:bookmarkStart w:id="8" w:name="_Toc36555977"/>
      <w:bookmarkStart w:id="9" w:name="_Toc44497722"/>
      <w:bookmarkStart w:id="10" w:name="_Toc45108109"/>
      <w:bookmarkStart w:id="11" w:name="_Toc45901729"/>
      <w:bookmarkStart w:id="12" w:name="_Toc51850810"/>
      <w:bookmarkStart w:id="13" w:name="_Toc56693814"/>
      <w:bookmarkStart w:id="14" w:name="_Toc64447358"/>
      <w:bookmarkStart w:id="15" w:name="_Toc66286852"/>
      <w:bookmarkStart w:id="16" w:name="_Toc74151547"/>
      <w:bookmarkStart w:id="17" w:name="_Toc81322155"/>
      <w:r w:rsidRPr="00AD404E">
        <w:rPr>
          <w:i/>
        </w:rPr>
        <w:t>9.2.3.64</w:t>
      </w:r>
      <w:bookmarkEnd w:id="4"/>
      <w:bookmarkEnd w:id="5"/>
      <w:r w:rsidRPr="00AD404E">
        <w:rPr>
          <w:i/>
        </w:rPr>
        <w:tab/>
        <w:t>UE History Information</w:t>
      </w:r>
      <w:bookmarkEnd w:id="6"/>
      <w:bookmarkEnd w:id="7"/>
      <w:bookmarkEnd w:id="8"/>
      <w:bookmarkEnd w:id="9"/>
      <w:bookmarkEnd w:id="10"/>
      <w:bookmarkEnd w:id="11"/>
      <w:bookmarkEnd w:id="12"/>
      <w:bookmarkEnd w:id="13"/>
      <w:bookmarkEnd w:id="14"/>
      <w:bookmarkEnd w:id="15"/>
      <w:bookmarkEnd w:id="16"/>
      <w:bookmarkEnd w:id="17"/>
      <w:ins w:id="18" w:author="Author" w:date="2021-11-23T17:55:00Z">
        <w:r w:rsidRPr="00AD404E">
          <w:rPr>
            <w:rFonts w:cs="Arial" w:hint="eastAsia"/>
            <w:i/>
            <w:lang w:val="en-US" w:eastAsia="zh-CN"/>
          </w:rPr>
          <w:t xml:space="preserve"> (FFS)</w:t>
        </w:r>
      </w:ins>
    </w:p>
    <w:p w:rsidR="00AD404E" w:rsidRPr="00AD404E" w:rsidRDefault="00AD404E" w:rsidP="00AD404E">
      <w:pPr>
        <w:rPr>
          <w:i/>
        </w:rPr>
      </w:pPr>
      <w:r w:rsidRPr="00AD404E">
        <w:rPr>
          <w:i/>
        </w:rPr>
        <w:t xml:space="preserve">The </w:t>
      </w:r>
      <w:r w:rsidRPr="00AD404E">
        <w:rPr>
          <w:i/>
          <w:iCs/>
        </w:rPr>
        <w:t>UE History Information</w:t>
      </w:r>
      <w:r w:rsidRPr="00AD404E">
        <w:rPr>
          <w:i/>
        </w:rPr>
        <w:t xml:space="preserve"> IE contains information about cells that a UE has been served by in active state prior to the target cell. The overall mechanism is described in TS 36.300 [12].</w:t>
      </w:r>
    </w:p>
    <w:p w:rsidR="00AD404E" w:rsidRPr="00AD404E" w:rsidRDefault="00AD404E" w:rsidP="00AD404E">
      <w:pPr>
        <w:pStyle w:val="NO"/>
        <w:rPr>
          <w:i/>
        </w:rPr>
      </w:pPr>
      <w:r w:rsidRPr="00AD404E">
        <w:rPr>
          <w:i/>
        </w:rPr>
        <w:t>NOTE:</w:t>
      </w:r>
      <w:r w:rsidRPr="00AD404E">
        <w:rPr>
          <w:i/>
        </w:rPr>
        <w:tab/>
        <w:t xml:space="preserve">The definition of this IE is aligned with the definition of the </w:t>
      </w:r>
      <w:r w:rsidRPr="00AD404E">
        <w:rPr>
          <w:i/>
          <w:iCs/>
        </w:rPr>
        <w:t>UE History Information</w:t>
      </w:r>
      <w:r w:rsidRPr="00AD404E">
        <w:rPr>
          <w:i/>
        </w:rPr>
        <w:t xml:space="preserve"> IE in TS 38.413 [5].</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1476"/>
        <w:gridCol w:w="1080"/>
        <w:gridCol w:w="1080"/>
      </w:tblGrid>
      <w:tr w:rsidR="00AD404E" w:rsidRPr="00AD404E" w:rsidTr="00FE6BC5">
        <w:tc>
          <w:tcPr>
            <w:tcW w:w="2518" w:type="dxa"/>
          </w:tcPr>
          <w:p w:rsidR="00AD404E" w:rsidRPr="00AD404E" w:rsidRDefault="00AD404E" w:rsidP="00FE6BC5">
            <w:pPr>
              <w:pStyle w:val="TAH"/>
              <w:rPr>
                <w:rFonts w:cs="Arial"/>
                <w:i/>
                <w:lang w:eastAsia="ja-JP"/>
              </w:rPr>
            </w:pPr>
            <w:r w:rsidRPr="00AD404E">
              <w:rPr>
                <w:rFonts w:cs="Arial"/>
                <w:i/>
                <w:szCs w:val="18"/>
                <w:lang w:eastAsia="ja-JP"/>
              </w:rPr>
              <w:t>IE/Group Name</w:t>
            </w:r>
          </w:p>
        </w:tc>
        <w:tc>
          <w:tcPr>
            <w:tcW w:w="1134" w:type="dxa"/>
          </w:tcPr>
          <w:p w:rsidR="00AD404E" w:rsidRPr="00AD404E" w:rsidRDefault="00AD404E" w:rsidP="00FE6BC5">
            <w:pPr>
              <w:pStyle w:val="TAH"/>
              <w:rPr>
                <w:rFonts w:cs="Arial"/>
                <w:i/>
                <w:lang w:eastAsia="ja-JP"/>
              </w:rPr>
            </w:pPr>
            <w:r w:rsidRPr="00AD404E">
              <w:rPr>
                <w:rFonts w:cs="Arial"/>
                <w:i/>
                <w:szCs w:val="18"/>
                <w:lang w:eastAsia="ja-JP"/>
              </w:rPr>
              <w:t>Presence</w:t>
            </w:r>
          </w:p>
        </w:tc>
        <w:tc>
          <w:tcPr>
            <w:tcW w:w="1843" w:type="dxa"/>
          </w:tcPr>
          <w:p w:rsidR="00AD404E" w:rsidRPr="00AD404E" w:rsidRDefault="00AD404E" w:rsidP="00FE6BC5">
            <w:pPr>
              <w:pStyle w:val="TAH"/>
              <w:rPr>
                <w:rFonts w:cs="Arial"/>
                <w:i/>
                <w:lang w:eastAsia="ja-JP"/>
              </w:rPr>
            </w:pPr>
            <w:r w:rsidRPr="00AD404E">
              <w:rPr>
                <w:rFonts w:cs="Arial"/>
                <w:i/>
                <w:szCs w:val="18"/>
                <w:lang w:eastAsia="ja-JP"/>
              </w:rPr>
              <w:t>Range</w:t>
            </w:r>
          </w:p>
        </w:tc>
        <w:tc>
          <w:tcPr>
            <w:tcW w:w="1417" w:type="dxa"/>
          </w:tcPr>
          <w:p w:rsidR="00AD404E" w:rsidRPr="00AD404E" w:rsidRDefault="00AD404E" w:rsidP="00FE6BC5">
            <w:pPr>
              <w:pStyle w:val="TAH"/>
              <w:rPr>
                <w:rFonts w:cs="Arial"/>
                <w:i/>
                <w:lang w:eastAsia="ja-JP"/>
              </w:rPr>
            </w:pPr>
            <w:r w:rsidRPr="00AD404E">
              <w:rPr>
                <w:rFonts w:cs="Arial"/>
                <w:i/>
                <w:szCs w:val="18"/>
                <w:lang w:eastAsia="ja-JP"/>
              </w:rPr>
              <w:t>IE Type and Reference</w:t>
            </w:r>
          </w:p>
        </w:tc>
        <w:tc>
          <w:tcPr>
            <w:tcW w:w="1476" w:type="dxa"/>
          </w:tcPr>
          <w:p w:rsidR="00AD404E" w:rsidRPr="00AD404E" w:rsidRDefault="00AD404E" w:rsidP="00FE6BC5">
            <w:pPr>
              <w:pStyle w:val="TAH"/>
              <w:rPr>
                <w:rFonts w:cs="Arial"/>
                <w:i/>
                <w:lang w:eastAsia="ja-JP"/>
              </w:rPr>
            </w:pPr>
            <w:r w:rsidRPr="00AD404E">
              <w:rPr>
                <w:rFonts w:cs="Arial"/>
                <w:i/>
                <w:szCs w:val="18"/>
                <w:lang w:eastAsia="ja-JP"/>
              </w:rPr>
              <w:t>Semantics Description</w:t>
            </w:r>
          </w:p>
        </w:tc>
        <w:tc>
          <w:tcPr>
            <w:tcW w:w="1080" w:type="dxa"/>
          </w:tcPr>
          <w:p w:rsidR="00AD404E" w:rsidRPr="00AD404E" w:rsidRDefault="00AD404E" w:rsidP="00FE6BC5">
            <w:pPr>
              <w:pStyle w:val="TAH"/>
              <w:rPr>
                <w:rFonts w:cs="Arial"/>
                <w:i/>
                <w:szCs w:val="18"/>
                <w:lang w:eastAsia="ja-JP"/>
              </w:rPr>
            </w:pPr>
            <w:ins w:id="19" w:author="Author" w:date="2021-11-23T17:55:00Z">
              <w:r w:rsidRPr="00AD404E">
                <w:rPr>
                  <w:rFonts w:eastAsia="Calibri" w:cs="Arial"/>
                  <w:i/>
                  <w:szCs w:val="22"/>
                </w:rPr>
                <w:t>Criticality</w:t>
              </w:r>
            </w:ins>
          </w:p>
        </w:tc>
        <w:tc>
          <w:tcPr>
            <w:tcW w:w="1080" w:type="dxa"/>
          </w:tcPr>
          <w:p w:rsidR="00AD404E" w:rsidRPr="00AD404E" w:rsidRDefault="00AD404E" w:rsidP="00FE6BC5">
            <w:pPr>
              <w:pStyle w:val="TAH"/>
              <w:rPr>
                <w:rFonts w:cs="Arial"/>
                <w:i/>
                <w:szCs w:val="18"/>
                <w:lang w:eastAsia="ja-JP"/>
              </w:rPr>
            </w:pPr>
            <w:ins w:id="20" w:author="Author" w:date="2021-11-23T17:55:00Z">
              <w:r w:rsidRPr="00AD404E">
                <w:rPr>
                  <w:rFonts w:eastAsia="Calibri" w:cs="Arial"/>
                  <w:i/>
                  <w:szCs w:val="22"/>
                </w:rPr>
                <w:t>Assigned Criticality</w:t>
              </w:r>
            </w:ins>
          </w:p>
        </w:tc>
      </w:tr>
      <w:tr w:rsidR="00AD404E" w:rsidRPr="00AD404E" w:rsidTr="00FE6BC5">
        <w:tc>
          <w:tcPr>
            <w:tcW w:w="2518" w:type="dxa"/>
          </w:tcPr>
          <w:p w:rsidR="00AD404E" w:rsidRPr="00AD404E" w:rsidRDefault="00AD404E" w:rsidP="00FE6BC5">
            <w:pPr>
              <w:pStyle w:val="TAL"/>
              <w:rPr>
                <w:rFonts w:cs="Arial"/>
                <w:i/>
                <w:lang w:eastAsia="zh-CN"/>
              </w:rPr>
            </w:pPr>
            <w:r w:rsidRPr="00AD404E">
              <w:rPr>
                <w:b/>
                <w:bCs/>
                <w:i/>
                <w:lang w:eastAsia="ja-JP"/>
              </w:rPr>
              <w:t>Last Visited Cell List</w:t>
            </w:r>
          </w:p>
        </w:tc>
        <w:tc>
          <w:tcPr>
            <w:tcW w:w="1134" w:type="dxa"/>
          </w:tcPr>
          <w:p w:rsidR="00AD404E" w:rsidRPr="00AD404E" w:rsidRDefault="00AD404E" w:rsidP="00FE6BC5">
            <w:pPr>
              <w:pStyle w:val="TAL"/>
              <w:rPr>
                <w:rFonts w:eastAsia="Symbol" w:cs="Arial"/>
                <w:i/>
                <w:lang w:eastAsia="zh-TW"/>
              </w:rPr>
            </w:pPr>
          </w:p>
        </w:tc>
        <w:tc>
          <w:tcPr>
            <w:tcW w:w="1843" w:type="dxa"/>
          </w:tcPr>
          <w:p w:rsidR="00AD404E" w:rsidRPr="00AD404E" w:rsidRDefault="00AD404E" w:rsidP="00FE6BC5">
            <w:pPr>
              <w:pStyle w:val="TAL"/>
              <w:rPr>
                <w:rFonts w:cs="Arial"/>
                <w:i/>
                <w:lang w:eastAsia="ja-JP"/>
              </w:rPr>
            </w:pPr>
            <w:r w:rsidRPr="00AD404E">
              <w:rPr>
                <w:i/>
                <w:lang w:eastAsia="ja-JP"/>
              </w:rPr>
              <w:t>1..&lt;maxnoofCellsinUEHistoryInfo&gt;</w:t>
            </w:r>
          </w:p>
        </w:tc>
        <w:tc>
          <w:tcPr>
            <w:tcW w:w="1417" w:type="dxa"/>
          </w:tcPr>
          <w:p w:rsidR="00AD404E" w:rsidRPr="00AD404E" w:rsidRDefault="00AD404E" w:rsidP="00FE6BC5">
            <w:pPr>
              <w:pStyle w:val="TAL"/>
              <w:rPr>
                <w:rFonts w:cs="Arial"/>
                <w:i/>
                <w:lang w:eastAsia="ja-JP"/>
              </w:rPr>
            </w:pPr>
          </w:p>
        </w:tc>
        <w:tc>
          <w:tcPr>
            <w:tcW w:w="1476" w:type="dxa"/>
          </w:tcPr>
          <w:p w:rsidR="00AD404E" w:rsidRPr="00AD404E" w:rsidRDefault="00AD404E" w:rsidP="00FE6BC5">
            <w:pPr>
              <w:pStyle w:val="TAL"/>
              <w:rPr>
                <w:rFonts w:cs="Arial"/>
                <w:i/>
                <w:lang w:eastAsia="zh-CN"/>
              </w:rPr>
            </w:pPr>
            <w:r w:rsidRPr="00AD404E">
              <w:rPr>
                <w:i/>
                <w:lang w:eastAsia="ja-JP"/>
              </w:rPr>
              <w:t>Most recent information is added to the top of this lis</w:t>
            </w:r>
            <w:r w:rsidRPr="00AD404E">
              <w:rPr>
                <w:bCs/>
                <w:i/>
                <w:lang w:eastAsia="ja-JP"/>
              </w:rPr>
              <w:t>t</w:t>
            </w:r>
          </w:p>
        </w:tc>
        <w:tc>
          <w:tcPr>
            <w:tcW w:w="1080" w:type="dxa"/>
          </w:tcPr>
          <w:p w:rsidR="00AD404E" w:rsidRPr="00AD404E" w:rsidRDefault="00AD404E" w:rsidP="00FE6BC5">
            <w:pPr>
              <w:pStyle w:val="TAL"/>
              <w:rPr>
                <w:i/>
                <w:lang w:eastAsia="ja-JP"/>
              </w:rPr>
            </w:pPr>
            <w:ins w:id="21" w:author="Author" w:date="2021-11-23T17:55:00Z">
              <w:r w:rsidRPr="00AD404E">
                <w:rPr>
                  <w:rFonts w:eastAsia="Calibri" w:cs="Arial"/>
                  <w:i/>
                  <w:szCs w:val="22"/>
                </w:rPr>
                <w:t>-</w:t>
              </w:r>
            </w:ins>
          </w:p>
        </w:tc>
        <w:tc>
          <w:tcPr>
            <w:tcW w:w="1080" w:type="dxa"/>
          </w:tcPr>
          <w:p w:rsidR="00AD404E" w:rsidRPr="00AD404E" w:rsidRDefault="00AD404E" w:rsidP="00FE6BC5">
            <w:pPr>
              <w:pStyle w:val="TAL"/>
              <w:rPr>
                <w:i/>
                <w:lang w:eastAsia="ja-JP"/>
              </w:rPr>
            </w:pPr>
          </w:p>
        </w:tc>
      </w:tr>
      <w:tr w:rsidR="00AD404E" w:rsidRPr="00AD404E" w:rsidTr="00FE6BC5">
        <w:tc>
          <w:tcPr>
            <w:tcW w:w="2518" w:type="dxa"/>
          </w:tcPr>
          <w:p w:rsidR="00AD404E" w:rsidRPr="00AD404E" w:rsidRDefault="00AD404E" w:rsidP="00FE6BC5">
            <w:pPr>
              <w:pStyle w:val="TAL"/>
              <w:ind w:left="113"/>
              <w:rPr>
                <w:rFonts w:cs="Geneva"/>
                <w:i/>
                <w:szCs w:val="18"/>
                <w:lang w:eastAsia="zh-CN"/>
              </w:rPr>
            </w:pPr>
            <w:r w:rsidRPr="00AD404E">
              <w:rPr>
                <w:rFonts w:cs="Arial"/>
                <w:i/>
                <w:lang w:eastAsia="ja-JP"/>
              </w:rPr>
              <w:t>&gt;Last Visited Cell Information</w:t>
            </w:r>
          </w:p>
        </w:tc>
        <w:tc>
          <w:tcPr>
            <w:tcW w:w="1134" w:type="dxa"/>
          </w:tcPr>
          <w:p w:rsidR="00AD404E" w:rsidRPr="00AD404E" w:rsidRDefault="00AD404E" w:rsidP="00FE6BC5">
            <w:pPr>
              <w:pStyle w:val="TAL"/>
              <w:rPr>
                <w:rFonts w:cs="Arial"/>
                <w:i/>
                <w:lang w:eastAsia="ja-JP"/>
              </w:rPr>
            </w:pPr>
            <w:r w:rsidRPr="00AD404E">
              <w:rPr>
                <w:i/>
                <w:lang w:eastAsia="ja-JP"/>
              </w:rPr>
              <w:t>M</w:t>
            </w:r>
          </w:p>
        </w:tc>
        <w:tc>
          <w:tcPr>
            <w:tcW w:w="1843" w:type="dxa"/>
          </w:tcPr>
          <w:p w:rsidR="00AD404E" w:rsidRPr="00AD404E" w:rsidRDefault="00AD404E" w:rsidP="00FE6BC5">
            <w:pPr>
              <w:pStyle w:val="TAL"/>
              <w:rPr>
                <w:rFonts w:cs="Arial"/>
                <w:i/>
                <w:lang w:eastAsia="ja-JP"/>
              </w:rPr>
            </w:pPr>
          </w:p>
        </w:tc>
        <w:tc>
          <w:tcPr>
            <w:tcW w:w="1417" w:type="dxa"/>
          </w:tcPr>
          <w:p w:rsidR="00AD404E" w:rsidRPr="00AD404E" w:rsidRDefault="00AD404E" w:rsidP="00FE6BC5">
            <w:pPr>
              <w:pStyle w:val="TAL"/>
              <w:rPr>
                <w:rFonts w:cs="Arial"/>
                <w:i/>
                <w:lang w:eastAsia="ja-JP"/>
              </w:rPr>
            </w:pPr>
            <w:r w:rsidRPr="00AD404E">
              <w:rPr>
                <w:i/>
                <w:lang w:eastAsia="ja-JP"/>
              </w:rPr>
              <w:t>9.2.3.65</w:t>
            </w:r>
          </w:p>
        </w:tc>
        <w:tc>
          <w:tcPr>
            <w:tcW w:w="1476" w:type="dxa"/>
          </w:tcPr>
          <w:p w:rsidR="00AD404E" w:rsidRPr="00AD404E" w:rsidRDefault="00AD404E" w:rsidP="00FE6BC5">
            <w:pPr>
              <w:pStyle w:val="TAL"/>
              <w:rPr>
                <w:rFonts w:cs="Arial"/>
                <w:i/>
                <w:lang w:eastAsia="zh-CN"/>
              </w:rPr>
            </w:pPr>
          </w:p>
        </w:tc>
        <w:tc>
          <w:tcPr>
            <w:tcW w:w="1080" w:type="dxa"/>
          </w:tcPr>
          <w:p w:rsidR="00AD404E" w:rsidRPr="00AD404E" w:rsidRDefault="00AD404E" w:rsidP="00FE6BC5">
            <w:pPr>
              <w:pStyle w:val="TAL"/>
              <w:rPr>
                <w:rFonts w:cs="Arial"/>
                <w:i/>
                <w:lang w:eastAsia="zh-CN"/>
              </w:rPr>
            </w:pPr>
            <w:ins w:id="22" w:author="Author" w:date="2021-11-23T17:55:00Z">
              <w:r w:rsidRPr="00AD404E">
                <w:rPr>
                  <w:rFonts w:eastAsia="Calibri" w:cs="Arial"/>
                  <w:i/>
                  <w:szCs w:val="22"/>
                  <w:lang w:eastAsia="zh-CN"/>
                </w:rPr>
                <w:t>-</w:t>
              </w:r>
            </w:ins>
          </w:p>
        </w:tc>
        <w:tc>
          <w:tcPr>
            <w:tcW w:w="1080" w:type="dxa"/>
          </w:tcPr>
          <w:p w:rsidR="00AD404E" w:rsidRPr="00AD404E" w:rsidRDefault="00AD404E" w:rsidP="00FE6BC5">
            <w:pPr>
              <w:pStyle w:val="TAL"/>
              <w:rPr>
                <w:rFonts w:cs="Arial"/>
                <w:i/>
                <w:lang w:eastAsia="zh-CN"/>
              </w:rPr>
            </w:pPr>
          </w:p>
        </w:tc>
      </w:tr>
      <w:tr w:rsidR="00AD404E" w:rsidRPr="00AD404E" w:rsidTr="00FE6BC5">
        <w:trPr>
          <w:ins w:id="23" w:author="Author" w:date="2021-11-23T17:55:00Z"/>
        </w:trPr>
        <w:tc>
          <w:tcPr>
            <w:tcW w:w="2518" w:type="dxa"/>
          </w:tcPr>
          <w:p w:rsidR="00AD404E" w:rsidRPr="00AD404E" w:rsidRDefault="00AD404E" w:rsidP="00FE6BC5">
            <w:pPr>
              <w:pStyle w:val="TAL"/>
              <w:ind w:left="113"/>
              <w:rPr>
                <w:ins w:id="24" w:author="Author" w:date="2021-11-23T17:55:00Z"/>
                <w:rFonts w:cs="Arial"/>
                <w:i/>
                <w:lang w:eastAsia="ja-JP"/>
              </w:rPr>
            </w:pPr>
            <w:ins w:id="25" w:author="Author" w:date="2021-11-23T17:55:00Z">
              <w:r w:rsidRPr="00AD404E">
                <w:rPr>
                  <w:rFonts w:eastAsia="Calibri" w:cs="Arial"/>
                  <w:b/>
                  <w:bCs/>
                  <w:i/>
                  <w:szCs w:val="22"/>
                </w:rPr>
                <w:t xml:space="preserve">&gt;Last Visited PSCell List </w:t>
              </w:r>
            </w:ins>
          </w:p>
        </w:tc>
        <w:tc>
          <w:tcPr>
            <w:tcW w:w="1134" w:type="dxa"/>
          </w:tcPr>
          <w:p w:rsidR="00AD404E" w:rsidRPr="00AD404E" w:rsidRDefault="00AD404E" w:rsidP="00FE6BC5">
            <w:pPr>
              <w:pStyle w:val="TAL"/>
              <w:rPr>
                <w:ins w:id="26" w:author="Author" w:date="2021-11-23T17:55:00Z"/>
                <w:i/>
                <w:lang w:eastAsia="ja-JP"/>
              </w:rPr>
            </w:pPr>
          </w:p>
        </w:tc>
        <w:tc>
          <w:tcPr>
            <w:tcW w:w="1843" w:type="dxa"/>
          </w:tcPr>
          <w:p w:rsidR="00AD404E" w:rsidRPr="00AD404E" w:rsidRDefault="00AD404E" w:rsidP="00FE6BC5">
            <w:pPr>
              <w:pStyle w:val="TAL"/>
              <w:rPr>
                <w:ins w:id="27" w:author="Author" w:date="2021-11-23T17:55:00Z"/>
                <w:rFonts w:cs="Arial"/>
                <w:i/>
                <w:lang w:eastAsia="ja-JP"/>
              </w:rPr>
            </w:pPr>
            <w:ins w:id="28" w:author="Author" w:date="2021-11-23T17:55:00Z">
              <w:r w:rsidRPr="00AD404E">
                <w:rPr>
                  <w:rFonts w:eastAsia="Calibri" w:cs="Arial"/>
                  <w:i/>
                  <w:szCs w:val="22"/>
                </w:rPr>
                <w:t>0..&lt;maxnoofPSCellsPerPrimaryCellinUEHistoryInfo&gt;</w:t>
              </w:r>
            </w:ins>
          </w:p>
        </w:tc>
        <w:tc>
          <w:tcPr>
            <w:tcW w:w="1417" w:type="dxa"/>
          </w:tcPr>
          <w:p w:rsidR="00AD404E" w:rsidRPr="00AD404E" w:rsidRDefault="00AD404E" w:rsidP="00FE6BC5">
            <w:pPr>
              <w:pStyle w:val="TAL"/>
              <w:rPr>
                <w:ins w:id="29" w:author="Author" w:date="2021-11-23T17:55:00Z"/>
                <w:i/>
                <w:lang w:eastAsia="ja-JP"/>
              </w:rPr>
            </w:pPr>
          </w:p>
        </w:tc>
        <w:tc>
          <w:tcPr>
            <w:tcW w:w="1476" w:type="dxa"/>
          </w:tcPr>
          <w:p w:rsidR="00AD404E" w:rsidRPr="00AD404E" w:rsidRDefault="00AD404E" w:rsidP="00FE6BC5">
            <w:pPr>
              <w:pStyle w:val="TAL"/>
              <w:rPr>
                <w:ins w:id="30" w:author="Author" w:date="2021-11-23T17:55:00Z"/>
                <w:rFonts w:cs="Arial"/>
                <w:i/>
                <w:lang w:eastAsia="zh-CN"/>
              </w:rPr>
            </w:pPr>
            <w:ins w:id="31" w:author="Author" w:date="2021-11-23T17:55:00Z">
              <w:r w:rsidRPr="00AD404E">
                <w:rPr>
                  <w:rFonts w:eastAsia="Calibri" w:cs="Arial"/>
                  <w:i/>
                  <w:szCs w:val="22"/>
                </w:rPr>
                <w:t>List of cells configured as PSCells. Most recent PSCell related information is added to the top of the list.</w:t>
              </w:r>
            </w:ins>
          </w:p>
        </w:tc>
        <w:tc>
          <w:tcPr>
            <w:tcW w:w="1080" w:type="dxa"/>
          </w:tcPr>
          <w:p w:rsidR="00AD404E" w:rsidRPr="00AD404E" w:rsidRDefault="00AD404E" w:rsidP="00FE6BC5">
            <w:pPr>
              <w:pStyle w:val="TAL"/>
              <w:rPr>
                <w:ins w:id="32" w:author="Author" w:date="2021-11-23T17:55:00Z"/>
                <w:rFonts w:cs="Arial"/>
                <w:i/>
                <w:lang w:eastAsia="zh-CN"/>
              </w:rPr>
            </w:pPr>
            <w:ins w:id="33" w:author="Author" w:date="2021-11-23T17:55:00Z">
              <w:r w:rsidRPr="00AD404E">
                <w:rPr>
                  <w:rFonts w:eastAsia="Calibri" w:cs="Arial"/>
                  <w:i/>
                  <w:szCs w:val="22"/>
                </w:rPr>
                <w:t>YES</w:t>
              </w:r>
            </w:ins>
          </w:p>
        </w:tc>
        <w:tc>
          <w:tcPr>
            <w:tcW w:w="1080" w:type="dxa"/>
          </w:tcPr>
          <w:p w:rsidR="00AD404E" w:rsidRPr="00AD404E" w:rsidRDefault="00AD404E" w:rsidP="00FE6BC5">
            <w:pPr>
              <w:pStyle w:val="TAL"/>
              <w:rPr>
                <w:ins w:id="34" w:author="Author" w:date="2021-11-23T17:55:00Z"/>
                <w:rFonts w:cs="Arial"/>
                <w:i/>
                <w:lang w:eastAsia="zh-CN"/>
              </w:rPr>
            </w:pPr>
            <w:ins w:id="35" w:author="Author" w:date="2021-11-23T17:55:00Z">
              <w:r w:rsidRPr="00AD404E">
                <w:rPr>
                  <w:rFonts w:eastAsia="Calibri" w:cs="Arial"/>
                  <w:i/>
                  <w:szCs w:val="22"/>
                </w:rPr>
                <w:t>ignore</w:t>
              </w:r>
            </w:ins>
          </w:p>
        </w:tc>
      </w:tr>
      <w:tr w:rsidR="00AD404E" w:rsidRPr="00AD404E" w:rsidTr="00FE6BC5">
        <w:trPr>
          <w:ins w:id="36" w:author="Author" w:date="2021-11-23T17:55:00Z"/>
        </w:trPr>
        <w:tc>
          <w:tcPr>
            <w:tcW w:w="2518" w:type="dxa"/>
          </w:tcPr>
          <w:p w:rsidR="00AD404E" w:rsidRPr="00AD404E" w:rsidRDefault="00AD404E" w:rsidP="00FE6BC5">
            <w:pPr>
              <w:pStyle w:val="TAL"/>
              <w:ind w:left="113"/>
              <w:rPr>
                <w:ins w:id="37" w:author="Author" w:date="2021-11-23T17:55:00Z"/>
                <w:rFonts w:cs="Arial"/>
                <w:i/>
                <w:lang w:eastAsia="ja-JP"/>
              </w:rPr>
            </w:pPr>
            <w:ins w:id="38" w:author="Author" w:date="2021-11-23T17:55:00Z">
              <w:r w:rsidRPr="00AD404E">
                <w:rPr>
                  <w:rFonts w:eastAsia="Calibri" w:cs="Arial"/>
                  <w:i/>
                  <w:szCs w:val="22"/>
                </w:rPr>
                <w:t>&gt;&gt;Last Visited PSCell Information</w:t>
              </w:r>
            </w:ins>
          </w:p>
        </w:tc>
        <w:tc>
          <w:tcPr>
            <w:tcW w:w="1134" w:type="dxa"/>
          </w:tcPr>
          <w:p w:rsidR="00AD404E" w:rsidRPr="00AD404E" w:rsidRDefault="00AD404E" w:rsidP="00FE6BC5">
            <w:pPr>
              <w:pStyle w:val="TAL"/>
              <w:rPr>
                <w:ins w:id="39" w:author="Author" w:date="2021-11-23T17:55:00Z"/>
                <w:i/>
                <w:lang w:eastAsia="ja-JP"/>
              </w:rPr>
            </w:pPr>
            <w:ins w:id="40" w:author="Author" w:date="2021-11-23T17:55:00Z">
              <w:r w:rsidRPr="00AD404E">
                <w:rPr>
                  <w:rFonts w:eastAsia="Calibri" w:cs="Arial"/>
                  <w:i/>
                  <w:szCs w:val="22"/>
                </w:rPr>
                <w:t>M</w:t>
              </w:r>
            </w:ins>
          </w:p>
        </w:tc>
        <w:tc>
          <w:tcPr>
            <w:tcW w:w="1843" w:type="dxa"/>
          </w:tcPr>
          <w:p w:rsidR="00AD404E" w:rsidRPr="00AD404E" w:rsidRDefault="00AD404E" w:rsidP="00FE6BC5">
            <w:pPr>
              <w:pStyle w:val="TAL"/>
              <w:rPr>
                <w:ins w:id="41" w:author="Author" w:date="2021-11-23T17:55:00Z"/>
                <w:rFonts w:cs="Arial"/>
                <w:i/>
                <w:lang w:eastAsia="ja-JP"/>
              </w:rPr>
            </w:pPr>
          </w:p>
        </w:tc>
        <w:tc>
          <w:tcPr>
            <w:tcW w:w="1417" w:type="dxa"/>
          </w:tcPr>
          <w:p w:rsidR="00AD404E" w:rsidRPr="00AD404E" w:rsidRDefault="00AD404E" w:rsidP="00FE6BC5">
            <w:pPr>
              <w:pStyle w:val="TAL"/>
              <w:rPr>
                <w:ins w:id="42" w:author="Author" w:date="2021-11-23T17:55:00Z"/>
                <w:i/>
                <w:lang w:eastAsia="ja-JP"/>
              </w:rPr>
            </w:pPr>
            <w:ins w:id="43" w:author="Author" w:date="2021-11-23T17:55:00Z">
              <w:r w:rsidRPr="00AD404E">
                <w:rPr>
                  <w:rFonts w:eastAsia="Calibri" w:cs="Arial"/>
                  <w:i/>
                  <w:szCs w:val="22"/>
                </w:rPr>
                <w:t>9.2.3.X</w:t>
              </w:r>
            </w:ins>
          </w:p>
        </w:tc>
        <w:tc>
          <w:tcPr>
            <w:tcW w:w="1476" w:type="dxa"/>
          </w:tcPr>
          <w:p w:rsidR="00AD404E" w:rsidRPr="00AD404E" w:rsidRDefault="00AD404E" w:rsidP="00FE6BC5">
            <w:pPr>
              <w:pStyle w:val="TAL"/>
              <w:rPr>
                <w:ins w:id="44" w:author="Author" w:date="2021-11-23T17:55:00Z"/>
                <w:rFonts w:cs="Arial"/>
                <w:i/>
                <w:lang w:eastAsia="zh-CN"/>
              </w:rPr>
            </w:pPr>
            <w:ins w:id="45" w:author="Author" w:date="2021-11-23T17:55:00Z">
              <w:r w:rsidRPr="00AD404E">
                <w:rPr>
                  <w:rFonts w:eastAsia="Calibri" w:cs="Arial"/>
                  <w:i/>
                  <w:szCs w:val="22"/>
                </w:rPr>
                <w:t>The PSCell related information.</w:t>
              </w:r>
            </w:ins>
          </w:p>
        </w:tc>
        <w:tc>
          <w:tcPr>
            <w:tcW w:w="1080" w:type="dxa"/>
          </w:tcPr>
          <w:p w:rsidR="00AD404E" w:rsidRPr="00AD404E" w:rsidRDefault="00AD404E" w:rsidP="00FE6BC5">
            <w:pPr>
              <w:pStyle w:val="TAL"/>
              <w:rPr>
                <w:ins w:id="46" w:author="Author" w:date="2021-11-23T17:55:00Z"/>
                <w:rFonts w:cs="Arial"/>
                <w:i/>
                <w:lang w:eastAsia="zh-CN"/>
              </w:rPr>
            </w:pPr>
            <w:ins w:id="47" w:author="Author" w:date="2021-11-23T17:55:00Z">
              <w:r w:rsidRPr="00AD404E">
                <w:rPr>
                  <w:rFonts w:eastAsia="Calibri" w:cs="Arial"/>
                  <w:i/>
                  <w:szCs w:val="22"/>
                </w:rPr>
                <w:t>YES</w:t>
              </w:r>
            </w:ins>
          </w:p>
        </w:tc>
        <w:tc>
          <w:tcPr>
            <w:tcW w:w="1080" w:type="dxa"/>
          </w:tcPr>
          <w:p w:rsidR="00AD404E" w:rsidRPr="00AD404E" w:rsidRDefault="00AD404E" w:rsidP="00FE6BC5">
            <w:pPr>
              <w:pStyle w:val="TAL"/>
              <w:rPr>
                <w:ins w:id="48" w:author="Author" w:date="2021-11-23T17:55:00Z"/>
                <w:rFonts w:cs="Arial"/>
                <w:i/>
                <w:lang w:eastAsia="zh-CN"/>
              </w:rPr>
            </w:pPr>
            <w:ins w:id="49" w:author="Author" w:date="2021-11-23T17:55:00Z">
              <w:r w:rsidRPr="00AD404E">
                <w:rPr>
                  <w:rFonts w:eastAsia="Calibri" w:cs="Arial"/>
                  <w:i/>
                  <w:szCs w:val="22"/>
                </w:rPr>
                <w:t>ignore</w:t>
              </w:r>
            </w:ins>
          </w:p>
        </w:tc>
      </w:tr>
    </w:tbl>
    <w:p w:rsidR="00AD404E" w:rsidRDefault="00AD404E" w:rsidP="00AD404E">
      <w:pPr>
        <w:rPr>
          <w:rFonts w:eastAsiaTheme="minorEastAsia"/>
          <w:i/>
          <w:lang w:eastAsia="zh-CN"/>
        </w:rPr>
      </w:pPr>
    </w:p>
    <w:p w:rsidR="00AD404E" w:rsidRPr="00AD404E" w:rsidRDefault="00AD404E" w:rsidP="00AD404E">
      <w:pPr>
        <w:rPr>
          <w:rFonts w:eastAsiaTheme="minorEastAsia"/>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D404E" w:rsidRPr="00AD404E" w:rsidTr="00FE6BC5">
        <w:tc>
          <w:tcPr>
            <w:tcW w:w="3528" w:type="dxa"/>
          </w:tcPr>
          <w:p w:rsidR="00AD404E" w:rsidRPr="00AD404E" w:rsidRDefault="00AD404E" w:rsidP="00FE6BC5">
            <w:pPr>
              <w:pStyle w:val="TAH"/>
              <w:rPr>
                <w:rFonts w:cs="Arial"/>
                <w:i/>
                <w:lang w:eastAsia="ja-JP"/>
              </w:rPr>
            </w:pPr>
            <w:r w:rsidRPr="00AD404E">
              <w:rPr>
                <w:rFonts w:cs="Arial"/>
                <w:i/>
                <w:lang w:eastAsia="ja-JP"/>
              </w:rPr>
              <w:lastRenderedPageBreak/>
              <w:t>Range bound</w:t>
            </w:r>
          </w:p>
        </w:tc>
        <w:tc>
          <w:tcPr>
            <w:tcW w:w="6192" w:type="dxa"/>
          </w:tcPr>
          <w:p w:rsidR="00AD404E" w:rsidRPr="00AD404E" w:rsidRDefault="00AD404E" w:rsidP="00FE6BC5">
            <w:pPr>
              <w:pStyle w:val="TAH"/>
              <w:rPr>
                <w:rFonts w:cs="Arial"/>
                <w:i/>
                <w:lang w:eastAsia="ja-JP"/>
              </w:rPr>
            </w:pPr>
            <w:r w:rsidRPr="00AD404E">
              <w:rPr>
                <w:rFonts w:cs="Arial"/>
                <w:i/>
                <w:lang w:eastAsia="ja-JP"/>
              </w:rPr>
              <w:t>Explanation</w:t>
            </w:r>
          </w:p>
        </w:tc>
      </w:tr>
      <w:tr w:rsidR="00AD404E" w:rsidRPr="00AD404E" w:rsidTr="00FE6BC5">
        <w:tc>
          <w:tcPr>
            <w:tcW w:w="3528" w:type="dxa"/>
          </w:tcPr>
          <w:p w:rsidR="00AD404E" w:rsidRPr="00AD404E" w:rsidRDefault="00AD404E" w:rsidP="00FE6BC5">
            <w:pPr>
              <w:pStyle w:val="TAL"/>
              <w:rPr>
                <w:i/>
                <w:lang w:eastAsia="ja-JP"/>
              </w:rPr>
            </w:pPr>
            <w:r w:rsidRPr="00AD404E">
              <w:rPr>
                <w:i/>
                <w:lang w:eastAsia="ja-JP"/>
              </w:rPr>
              <w:t>maxnoofCellsinUEHistoryInfo</w:t>
            </w:r>
          </w:p>
        </w:tc>
        <w:tc>
          <w:tcPr>
            <w:tcW w:w="6192" w:type="dxa"/>
          </w:tcPr>
          <w:p w:rsidR="00AD404E" w:rsidRPr="00AD404E" w:rsidRDefault="00AD404E" w:rsidP="00FE6BC5">
            <w:pPr>
              <w:pStyle w:val="TAL"/>
              <w:rPr>
                <w:i/>
                <w:lang w:eastAsia="ja-JP"/>
              </w:rPr>
            </w:pPr>
            <w:r w:rsidRPr="00AD404E">
              <w:rPr>
                <w:i/>
                <w:lang w:eastAsia="ja-JP"/>
              </w:rPr>
              <w:t>Maximum number of last visited cell information records that can be reported in the IE. Value is 16.</w:t>
            </w:r>
          </w:p>
        </w:tc>
      </w:tr>
      <w:tr w:rsidR="00AD404E" w:rsidRPr="00AD404E" w:rsidTr="00FE6BC5">
        <w:trPr>
          <w:ins w:id="50" w:author="Author" w:date="2021-11-23T17:55:00Z"/>
        </w:trPr>
        <w:tc>
          <w:tcPr>
            <w:tcW w:w="3528" w:type="dxa"/>
          </w:tcPr>
          <w:p w:rsidR="00AD404E" w:rsidRPr="00AD404E" w:rsidRDefault="00AD404E" w:rsidP="00FE6BC5">
            <w:pPr>
              <w:pStyle w:val="TAL"/>
              <w:rPr>
                <w:ins w:id="51" w:author="Author" w:date="2021-11-23T17:55:00Z"/>
                <w:i/>
                <w:lang w:eastAsia="ja-JP"/>
              </w:rPr>
            </w:pPr>
            <w:ins w:id="52" w:author="Author" w:date="2021-11-23T17:55:00Z">
              <w:r w:rsidRPr="00AD404E">
                <w:rPr>
                  <w:rFonts w:eastAsia="Calibri" w:cs="Arial"/>
                  <w:i/>
                  <w:szCs w:val="22"/>
                </w:rPr>
                <w:t>maxnoofPSCellsPerPrimaryCell</w:t>
              </w:r>
              <w:r w:rsidRPr="00AD404E">
                <w:rPr>
                  <w:rFonts w:cs="Arial" w:hint="eastAsia"/>
                  <w:i/>
                  <w:szCs w:val="22"/>
                  <w:lang w:eastAsia="zh-CN"/>
                </w:rPr>
                <w:t>i</w:t>
              </w:r>
              <w:r w:rsidRPr="00AD404E">
                <w:rPr>
                  <w:rFonts w:eastAsia="Calibri" w:cs="Arial"/>
                  <w:i/>
                  <w:szCs w:val="22"/>
                </w:rPr>
                <w:t>nUEHistoryInfo</w:t>
              </w:r>
            </w:ins>
          </w:p>
        </w:tc>
        <w:tc>
          <w:tcPr>
            <w:tcW w:w="6192" w:type="dxa"/>
          </w:tcPr>
          <w:p w:rsidR="00AD404E" w:rsidRPr="00AD404E" w:rsidRDefault="00AD404E" w:rsidP="00FE6BC5">
            <w:pPr>
              <w:pStyle w:val="TAL"/>
              <w:rPr>
                <w:ins w:id="53" w:author="Author" w:date="2021-11-23T17:55:00Z"/>
                <w:i/>
                <w:lang w:eastAsia="ja-JP"/>
              </w:rPr>
            </w:pPr>
            <w:ins w:id="54" w:author="Author" w:date="2021-11-23T17:55:00Z">
              <w:r w:rsidRPr="00AD404E">
                <w:rPr>
                  <w:rFonts w:eastAsia="Calibri" w:cs="Arial"/>
                  <w:i/>
                  <w:szCs w:val="22"/>
                </w:rPr>
                <w:t xml:space="preserve">Maximum </w:t>
              </w:r>
              <w:r w:rsidRPr="00AD404E">
                <w:rPr>
                  <w:rFonts w:cs="Arial" w:hint="eastAsia"/>
                  <w:i/>
                  <w:szCs w:val="22"/>
                  <w:lang w:eastAsia="zh-CN"/>
                </w:rPr>
                <w:t>number</w:t>
              </w:r>
              <w:r w:rsidRPr="00AD404E">
                <w:rPr>
                  <w:rFonts w:eastAsia="Calibri" w:cs="Arial"/>
                  <w:i/>
                  <w:szCs w:val="22"/>
                </w:rPr>
                <w:t xml:space="preserve"> of </w:t>
              </w:r>
              <w:r w:rsidRPr="00AD404E">
                <w:rPr>
                  <w:rFonts w:cs="Arial" w:hint="eastAsia"/>
                  <w:i/>
                  <w:szCs w:val="22"/>
                  <w:lang w:eastAsia="zh-CN"/>
                </w:rPr>
                <w:t xml:space="preserve">last visited </w:t>
              </w:r>
              <w:r w:rsidRPr="00AD404E">
                <w:rPr>
                  <w:rFonts w:cs="Arial"/>
                  <w:i/>
                  <w:szCs w:val="22"/>
                  <w:lang w:eastAsia="zh-CN"/>
                </w:rPr>
                <w:t>PS</w:t>
              </w:r>
              <w:r w:rsidRPr="00AD404E">
                <w:rPr>
                  <w:rFonts w:cs="Arial" w:hint="eastAsia"/>
                  <w:i/>
                  <w:szCs w:val="22"/>
                  <w:lang w:val="en-US" w:eastAsia="zh-CN"/>
                </w:rPr>
                <w:t>C</w:t>
              </w:r>
              <w:r w:rsidRPr="00AD404E">
                <w:rPr>
                  <w:rFonts w:cs="Arial" w:hint="eastAsia"/>
                  <w:i/>
                  <w:szCs w:val="22"/>
                  <w:lang w:eastAsia="zh-CN"/>
                </w:rPr>
                <w:t xml:space="preserve">ell information records that can be reported in the IE. Value is </w:t>
              </w:r>
              <w:r w:rsidRPr="00AD404E">
                <w:rPr>
                  <w:rFonts w:cs="Arial" w:hint="eastAsia"/>
                  <w:i/>
                  <w:szCs w:val="22"/>
                  <w:lang w:val="en-US" w:eastAsia="zh-CN"/>
                </w:rPr>
                <w:t>FFS</w:t>
              </w:r>
              <w:r w:rsidRPr="00AD404E">
                <w:rPr>
                  <w:rFonts w:cs="Arial" w:hint="eastAsia"/>
                  <w:i/>
                  <w:szCs w:val="22"/>
                  <w:lang w:eastAsia="zh-CN"/>
                </w:rPr>
                <w:t>.</w:t>
              </w:r>
            </w:ins>
          </w:p>
        </w:tc>
      </w:tr>
    </w:tbl>
    <w:p w:rsidR="00AD404E" w:rsidRDefault="00AD404E" w:rsidP="00AD404E">
      <w:pPr>
        <w:rPr>
          <w:rFonts w:eastAsiaTheme="minorEastAsia"/>
          <w:lang w:eastAsia="zh-CN"/>
        </w:rPr>
      </w:pPr>
    </w:p>
    <w:p w:rsidR="00AD404E" w:rsidRDefault="00AD404E" w:rsidP="00AD404E">
      <w:pPr>
        <w:rPr>
          <w:rFonts w:eastAsiaTheme="minorEastAsia"/>
          <w:lang w:eastAsia="zh-CN"/>
        </w:rPr>
      </w:pPr>
      <w:r>
        <w:rPr>
          <w:rFonts w:eastAsiaTheme="minorEastAsia" w:hint="eastAsia"/>
          <w:lang w:eastAsia="zh-CN"/>
        </w:rPr>
        <w:t>I</w:t>
      </w:r>
      <w:r>
        <w:rPr>
          <w:rFonts w:eastAsiaTheme="minorEastAsia"/>
          <w:lang w:eastAsia="zh-CN"/>
        </w:rPr>
        <w:t xml:space="preserve">n our understanding, the legacy </w:t>
      </w:r>
      <w:r w:rsidRPr="00AD404E">
        <w:rPr>
          <w:rFonts w:eastAsiaTheme="minorEastAsia"/>
          <w:i/>
          <w:lang w:eastAsia="zh-CN"/>
        </w:rPr>
        <w:t>Last Visited Cell Information</w:t>
      </w:r>
      <w:r>
        <w:rPr>
          <w:rFonts w:eastAsiaTheme="minorEastAsia"/>
          <w:lang w:eastAsia="zh-CN"/>
        </w:rPr>
        <w:t xml:space="preserve"> in Xn refers to the </w:t>
      </w:r>
      <w:r w:rsidRPr="00AD404E">
        <w:rPr>
          <w:rFonts w:eastAsiaTheme="minorEastAsia"/>
          <w:i/>
          <w:lang w:eastAsia="zh-CN"/>
        </w:rPr>
        <w:t>Last Visited Cell Information</w:t>
      </w:r>
      <w:r w:rsidRPr="00AD404E">
        <w:rPr>
          <w:rFonts w:eastAsiaTheme="minorEastAsia"/>
          <w:lang w:eastAsia="zh-CN"/>
        </w:rPr>
        <w:t xml:space="preserve"> </w:t>
      </w:r>
      <w:r>
        <w:rPr>
          <w:rFonts w:eastAsiaTheme="minorEastAsia"/>
          <w:lang w:eastAsia="zh-CN"/>
        </w:rPr>
        <w:t xml:space="preserve">IE in NG. And we have defined the nested structure of MN UHI and SN UHI in the </w:t>
      </w:r>
      <w:r w:rsidRPr="00AD404E">
        <w:rPr>
          <w:rFonts w:eastAsiaTheme="minorEastAsia"/>
          <w:i/>
          <w:lang w:eastAsia="zh-CN"/>
        </w:rPr>
        <w:t>Last Visited Cell Information</w:t>
      </w:r>
      <w:r w:rsidRPr="00AD404E">
        <w:rPr>
          <w:rFonts w:eastAsiaTheme="minorEastAsia"/>
          <w:lang w:eastAsia="zh-CN"/>
        </w:rPr>
        <w:t xml:space="preserve"> </w:t>
      </w:r>
      <w:r>
        <w:rPr>
          <w:rFonts w:eastAsiaTheme="minorEastAsia"/>
          <w:lang w:eastAsia="zh-CN"/>
        </w:rPr>
        <w:t xml:space="preserve">IE in NG. Therefore we does not need to define the nested structure in Xn/X2. </w:t>
      </w:r>
    </w:p>
    <w:p w:rsidR="00AD404E" w:rsidRPr="00AD404E" w:rsidRDefault="00AD404E" w:rsidP="00FE6BC5">
      <w:pPr>
        <w:pStyle w:val="Proposal"/>
        <w:rPr>
          <w:rFonts w:eastAsiaTheme="minorEastAsia"/>
          <w:lang w:val="en-US" w:eastAsia="zh-CN"/>
        </w:rPr>
      </w:pPr>
      <w:r w:rsidRPr="00AD404E">
        <w:rPr>
          <w:rFonts w:eastAsiaTheme="minorEastAsia"/>
          <w:lang w:val="en-US" w:eastAsia="zh-CN"/>
        </w:rPr>
        <w:t xml:space="preserve">In Xn/X2, remove the </w:t>
      </w:r>
      <w:r w:rsidRPr="00AD404E">
        <w:rPr>
          <w:rFonts w:eastAsiaTheme="minorEastAsia"/>
          <w:i/>
          <w:lang w:val="en-US" w:eastAsia="zh-CN"/>
        </w:rPr>
        <w:t>Last Visited PSCell List</w:t>
      </w:r>
      <w:r w:rsidRPr="00AD404E">
        <w:rPr>
          <w:rFonts w:eastAsiaTheme="minorEastAsia"/>
          <w:lang w:val="en-US" w:eastAsia="zh-CN"/>
        </w:rPr>
        <w:t xml:space="preserve">  IE in the UE History information</w:t>
      </w:r>
    </w:p>
    <w:p w:rsidR="00AD404E" w:rsidRPr="00AD404E" w:rsidRDefault="00AD404E" w:rsidP="00AD404E">
      <w:pPr>
        <w:rPr>
          <w:rFonts w:eastAsiaTheme="minorEastAsia"/>
          <w:b/>
          <w:lang w:eastAsia="zh-CN"/>
        </w:rPr>
      </w:pPr>
      <w:r>
        <w:rPr>
          <w:rFonts w:eastAsiaTheme="minorEastAsia"/>
          <w:lang w:eastAsia="zh-CN"/>
        </w:rPr>
        <w:t xml:space="preserve">  </w:t>
      </w:r>
    </w:p>
    <w:p w:rsidR="00326166" w:rsidRPr="007D3E81" w:rsidRDefault="00B00A6A" w:rsidP="001A1F92">
      <w:pPr>
        <w:pStyle w:val="10"/>
        <w:rPr>
          <w:rFonts w:eastAsia="宋体"/>
          <w:lang w:eastAsia="zh-CN"/>
        </w:rPr>
      </w:pPr>
      <w:bookmarkStart w:id="55" w:name="_Toc423019950"/>
      <w:bookmarkStart w:id="56" w:name="_Toc423020279"/>
      <w:bookmarkStart w:id="57" w:name="_Toc423020296"/>
      <w:bookmarkEnd w:id="2"/>
      <w:bookmarkEnd w:id="3"/>
      <w:bookmarkEnd w:id="55"/>
      <w:bookmarkEnd w:id="56"/>
      <w:bookmarkEnd w:id="5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D63037" w:rsidRPr="00AD404E" w:rsidRDefault="00D63037" w:rsidP="00AD404E">
      <w:pPr>
        <w:pStyle w:val="Proposal"/>
        <w:numPr>
          <w:ilvl w:val="0"/>
          <w:numId w:val="23"/>
        </w:numPr>
        <w:rPr>
          <w:rFonts w:eastAsiaTheme="minorEastAsia"/>
          <w:lang w:val="en-US" w:eastAsia="zh-CN"/>
        </w:rPr>
      </w:pPr>
      <w:r w:rsidRPr="00AD404E">
        <w:rPr>
          <w:rFonts w:eastAsiaTheme="minorEastAsia"/>
          <w:lang w:val="en-US" w:eastAsia="zh-CN"/>
        </w:rPr>
        <w:t>Add the stay time without PSCell to the MN+SN UHI</w:t>
      </w:r>
    </w:p>
    <w:p w:rsidR="00D63037" w:rsidRPr="00D63037" w:rsidRDefault="00D63037" w:rsidP="00AD404E">
      <w:pPr>
        <w:pStyle w:val="Proposal"/>
        <w:rPr>
          <w:rFonts w:eastAsiaTheme="minorEastAsia"/>
          <w:lang w:val="en-US" w:eastAsia="zh-CN"/>
        </w:rPr>
      </w:pPr>
      <w:r w:rsidRPr="00D63037">
        <w:rPr>
          <w:rFonts w:eastAsiaTheme="minorEastAsia"/>
          <w:lang w:val="en-US" w:eastAsia="zh-CN"/>
        </w:rPr>
        <w:t xml:space="preserve">Add the PSCell change subscription in the SN addition request message </w:t>
      </w:r>
    </w:p>
    <w:p w:rsidR="00D63037" w:rsidRPr="00D63037" w:rsidRDefault="00D63037" w:rsidP="00AD404E">
      <w:pPr>
        <w:pStyle w:val="Proposal"/>
        <w:rPr>
          <w:rFonts w:eastAsiaTheme="minorEastAsia"/>
          <w:lang w:val="en-US" w:eastAsia="zh-CN"/>
        </w:rPr>
      </w:pPr>
      <w:r w:rsidRPr="00D63037">
        <w:rPr>
          <w:rFonts w:eastAsiaTheme="minorEastAsia"/>
          <w:lang w:eastAsia="zh-CN"/>
        </w:rPr>
        <w:t>MN performs the correlation between MN UHI and SN UHI based on the stay time for each PSCell</w:t>
      </w:r>
      <w:r w:rsidRPr="00D63037">
        <w:rPr>
          <w:rFonts w:eastAsiaTheme="minorEastAsia"/>
          <w:lang w:val="en-US" w:eastAsia="zh-CN"/>
        </w:rPr>
        <w:t xml:space="preserve"> and the time of adding the SN </w:t>
      </w:r>
    </w:p>
    <w:p w:rsidR="00D63037" w:rsidRPr="00D63037" w:rsidRDefault="00D63037" w:rsidP="00AD404E">
      <w:pPr>
        <w:pStyle w:val="Proposal"/>
        <w:rPr>
          <w:rFonts w:eastAsiaTheme="minorEastAsia"/>
          <w:lang w:val="en-US" w:eastAsia="zh-CN"/>
        </w:rPr>
      </w:pPr>
      <w:r w:rsidRPr="00D63037">
        <w:rPr>
          <w:rFonts w:eastAsiaTheme="minorEastAsia"/>
          <w:lang w:val="en-US" w:eastAsia="zh-CN"/>
        </w:rPr>
        <w:t>The UE PSCell history information from the UE does not have RAN3 impact.</w:t>
      </w:r>
    </w:p>
    <w:p w:rsidR="00AD404E" w:rsidRPr="00AD404E" w:rsidRDefault="00AD404E" w:rsidP="00AD404E">
      <w:pPr>
        <w:pStyle w:val="Proposal"/>
        <w:rPr>
          <w:rFonts w:eastAsiaTheme="minorEastAsia"/>
          <w:lang w:val="en-US" w:eastAsia="zh-CN"/>
        </w:rPr>
      </w:pPr>
      <w:r w:rsidRPr="00AD404E">
        <w:rPr>
          <w:rFonts w:eastAsiaTheme="minorEastAsia"/>
          <w:lang w:val="en-US" w:eastAsia="zh-CN"/>
        </w:rPr>
        <w:t xml:space="preserve">In Xn/X2, remove the </w:t>
      </w:r>
      <w:r w:rsidRPr="00AD404E">
        <w:rPr>
          <w:rFonts w:eastAsiaTheme="minorEastAsia"/>
          <w:i/>
          <w:lang w:val="en-US" w:eastAsia="zh-CN"/>
        </w:rPr>
        <w:t>Last Visited PSCell List</w:t>
      </w:r>
      <w:r w:rsidRPr="00AD404E">
        <w:rPr>
          <w:rFonts w:eastAsiaTheme="minorEastAsia"/>
          <w:lang w:val="en-US" w:eastAsia="zh-CN"/>
        </w:rPr>
        <w:t xml:space="preserve">  IE in the UE History information</w:t>
      </w:r>
    </w:p>
    <w:p w:rsidR="00D63037" w:rsidRPr="00AD404E" w:rsidRDefault="00D63037" w:rsidP="00491F8D">
      <w:pPr>
        <w:pStyle w:val="Proposallist"/>
        <w:rPr>
          <w:rFonts w:eastAsiaTheme="minorEastAsia"/>
          <w:lang w:val="en-US" w:eastAsia="zh-CN"/>
        </w:rPr>
      </w:pPr>
    </w:p>
    <w:p w:rsidR="00765EF9" w:rsidRPr="007D3E81" w:rsidRDefault="00765EF9" w:rsidP="00765EF9">
      <w:pPr>
        <w:pStyle w:val="10"/>
        <w:rPr>
          <w:lang w:eastAsia="zh-CN"/>
        </w:rPr>
      </w:pPr>
      <w:r w:rsidRPr="007D3E81">
        <w:rPr>
          <w:lang w:eastAsia="zh-CN"/>
        </w:rPr>
        <w:t>Annex</w:t>
      </w:r>
      <w:r>
        <w:rPr>
          <w:lang w:eastAsia="zh-CN"/>
        </w:rPr>
        <w:t xml:space="preserve"> 1</w:t>
      </w:r>
      <w:r w:rsidRPr="007D3E81">
        <w:rPr>
          <w:lang w:eastAsia="zh-CN"/>
        </w:rPr>
        <w:t xml:space="preserve"> –</w:t>
      </w:r>
      <w:r w:rsidRPr="00DE6002">
        <w:rPr>
          <w:lang w:eastAsia="zh-CN"/>
        </w:rPr>
        <w:t>TP for SON BLCR for 38.423</w:t>
      </w:r>
    </w:p>
    <w:p w:rsidR="00641A98" w:rsidRPr="00E8021E" w:rsidRDefault="00E8021E" w:rsidP="00E8021E">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sidRPr="00E8021E">
        <w:rPr>
          <w:rFonts w:eastAsia="宋体" w:hint="eastAsia"/>
          <w:color w:val="FF0000"/>
          <w:lang w:val="en-US" w:eastAsia="zh-CN"/>
        </w:rPr>
        <w:t>F</w:t>
      </w:r>
      <w:r w:rsidRPr="00E8021E">
        <w:rPr>
          <w:rFonts w:eastAsia="宋体"/>
          <w:color w:val="FF0000"/>
          <w:lang w:val="en-US" w:eastAsia="zh-CN"/>
        </w:rPr>
        <w:t>irst Change</w:t>
      </w:r>
    </w:p>
    <w:p w:rsidR="00E8021E" w:rsidRPr="00E8021E" w:rsidRDefault="00E8021E" w:rsidP="00E8021E">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8" w:name="_Toc20955086"/>
      <w:bookmarkStart w:id="59" w:name="_Toc29991273"/>
      <w:bookmarkStart w:id="60" w:name="_Toc36555673"/>
      <w:bookmarkStart w:id="61" w:name="_Toc44497351"/>
      <w:bookmarkStart w:id="62" w:name="_Toc45107739"/>
      <w:bookmarkStart w:id="63" w:name="_Toc45901359"/>
      <w:bookmarkStart w:id="64" w:name="_Toc51850438"/>
      <w:bookmarkStart w:id="65" w:name="_Toc56693441"/>
      <w:bookmarkStart w:id="66" w:name="_Toc64446984"/>
      <w:bookmarkStart w:id="67" w:name="_Toc66286478"/>
      <w:bookmarkStart w:id="68" w:name="_Toc88653645"/>
      <w:r w:rsidRPr="00E8021E">
        <w:rPr>
          <w:rFonts w:ascii="Arial" w:hAnsi="Arial"/>
          <w:sz w:val="24"/>
          <w:lang w:eastAsia="ko-KR"/>
        </w:rPr>
        <w:t>8.3.1.2</w:t>
      </w:r>
      <w:r w:rsidRPr="00E8021E">
        <w:rPr>
          <w:rFonts w:ascii="Arial" w:hAnsi="Arial"/>
          <w:sz w:val="24"/>
          <w:lang w:eastAsia="ko-KR"/>
        </w:rPr>
        <w:tab/>
        <w:t>Successful Operation</w:t>
      </w:r>
      <w:bookmarkEnd w:id="58"/>
      <w:bookmarkEnd w:id="59"/>
      <w:bookmarkEnd w:id="60"/>
      <w:bookmarkEnd w:id="61"/>
      <w:bookmarkEnd w:id="62"/>
      <w:bookmarkEnd w:id="63"/>
      <w:bookmarkEnd w:id="64"/>
      <w:bookmarkEnd w:id="65"/>
      <w:bookmarkEnd w:id="66"/>
      <w:bookmarkEnd w:id="67"/>
      <w:bookmarkEnd w:id="68"/>
    </w:p>
    <w:p w:rsidR="00E8021E" w:rsidRPr="00E8021E" w:rsidRDefault="00437CDC" w:rsidP="00E8021E">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pict>
          <v:shape id="_x0000_i1025" type="#_x0000_t75" style="width:352.5pt;height:115pt">
            <v:imagedata r:id="rId8" o:title=""/>
          </v:shape>
        </w:pict>
      </w:r>
    </w:p>
    <w:p w:rsidR="00E8021E" w:rsidRPr="00E8021E" w:rsidRDefault="00E8021E" w:rsidP="00E8021E">
      <w:pPr>
        <w:keepLines/>
        <w:overflowPunct w:val="0"/>
        <w:autoSpaceDE w:val="0"/>
        <w:autoSpaceDN w:val="0"/>
        <w:adjustRightInd w:val="0"/>
        <w:spacing w:after="240"/>
        <w:jc w:val="center"/>
        <w:textAlignment w:val="baseline"/>
        <w:rPr>
          <w:rFonts w:ascii="Arial" w:hAnsi="Arial"/>
          <w:b/>
          <w:lang w:eastAsia="ko-KR"/>
        </w:rPr>
      </w:pPr>
      <w:r w:rsidRPr="00E8021E">
        <w:rPr>
          <w:rFonts w:ascii="Arial" w:hAnsi="Arial"/>
          <w:b/>
          <w:lang w:eastAsia="ko-KR"/>
        </w:rPr>
        <w:t>Figure 8.3.</w:t>
      </w:r>
      <w:r w:rsidRPr="00E8021E">
        <w:rPr>
          <w:rFonts w:ascii="Arial" w:hAnsi="Arial"/>
          <w:b/>
          <w:lang w:eastAsia="zh-CN"/>
        </w:rPr>
        <w:t>1</w:t>
      </w:r>
      <w:r w:rsidRPr="00E8021E">
        <w:rPr>
          <w:rFonts w:ascii="Arial" w:hAnsi="Arial"/>
          <w:b/>
          <w:lang w:eastAsia="ko-KR"/>
        </w:rPr>
        <w:t xml:space="preserve">.2-1: </w:t>
      </w:r>
      <w:r w:rsidRPr="00E8021E">
        <w:rPr>
          <w:rFonts w:ascii="Arial" w:hAnsi="Arial"/>
          <w:b/>
          <w:lang w:eastAsia="zh-CN"/>
        </w:rPr>
        <w:t>S-NG-RAN node Addition Preparation,</w:t>
      </w:r>
      <w:r w:rsidRPr="00E8021E">
        <w:rPr>
          <w:rFonts w:ascii="Arial" w:hAnsi="Arial"/>
          <w:b/>
          <w:lang w:eastAsia="ko-KR"/>
        </w:rPr>
        <w:t xml:space="preserve"> successful operation</w:t>
      </w:r>
    </w:p>
    <w:p w:rsidR="00E8021E" w:rsidRPr="00E8021E" w:rsidRDefault="00E8021E" w:rsidP="00E8021E">
      <w:pPr>
        <w:overflowPunct w:val="0"/>
        <w:autoSpaceDE w:val="0"/>
        <w:autoSpaceDN w:val="0"/>
        <w:adjustRightInd w:val="0"/>
        <w:textAlignment w:val="baseline"/>
        <w:rPr>
          <w:lang w:eastAsia="ko-KR"/>
        </w:rPr>
      </w:pPr>
      <w:r w:rsidRPr="00E8021E">
        <w:rPr>
          <w:lang w:eastAsia="ko-KR"/>
        </w:rPr>
        <w:t xml:space="preserve">The M-NG-RAN node initiates the procedure by sending the S-NODE </w:t>
      </w:r>
      <w:r w:rsidRPr="00E8021E">
        <w:rPr>
          <w:lang w:eastAsia="zh-CN"/>
        </w:rPr>
        <w:t>ADDITION</w:t>
      </w:r>
      <w:r w:rsidRPr="00E8021E">
        <w:rPr>
          <w:lang w:eastAsia="ko-KR"/>
        </w:rPr>
        <w:t xml:space="preserve"> REQUEST message to the S-NG-RAN node.</w:t>
      </w:r>
    </w:p>
    <w:p w:rsidR="00E8021E" w:rsidRPr="00E8021E" w:rsidRDefault="00E8021E" w:rsidP="00E8021E">
      <w:pPr>
        <w:overflowPunct w:val="0"/>
        <w:autoSpaceDE w:val="0"/>
        <w:autoSpaceDN w:val="0"/>
        <w:adjustRightInd w:val="0"/>
        <w:textAlignment w:val="baseline"/>
        <w:rPr>
          <w:lang w:eastAsia="ko-KR"/>
        </w:rPr>
      </w:pPr>
      <w:r w:rsidRPr="00E8021E">
        <w:rPr>
          <w:lang w:eastAsia="ko-KR"/>
        </w:rPr>
        <w:t xml:space="preserve">When the M-NG-RAN node sends the S-NODE </w:t>
      </w:r>
      <w:r w:rsidRPr="00E8021E">
        <w:rPr>
          <w:lang w:eastAsia="zh-CN"/>
        </w:rPr>
        <w:t>ADDITION</w:t>
      </w:r>
      <w:r w:rsidRPr="00E8021E">
        <w:rPr>
          <w:lang w:eastAsia="ko-KR"/>
        </w:rPr>
        <w:t xml:space="preserve"> REQUEST message, it shall start the timer TXn</w:t>
      </w:r>
      <w:r w:rsidRPr="00E8021E">
        <w:rPr>
          <w:vertAlign w:val="subscript"/>
          <w:lang w:eastAsia="ko-KR"/>
        </w:rPr>
        <w:t>DCprep</w:t>
      </w:r>
      <w:r w:rsidRPr="00E8021E">
        <w:rPr>
          <w:lang w:eastAsia="ko-KR"/>
        </w:rPr>
        <w:t>.</w:t>
      </w:r>
    </w:p>
    <w:p w:rsidR="00E8021E" w:rsidRPr="00E8021E" w:rsidRDefault="00E8021E" w:rsidP="00E8021E">
      <w:pPr>
        <w:rPr>
          <w:rFonts w:eastAsia="宋体"/>
          <w:noProof/>
        </w:rPr>
      </w:pPr>
      <w:r w:rsidRPr="00E8021E">
        <w:rPr>
          <w:rFonts w:eastAsia="宋体"/>
          <w:noProof/>
          <w:highlight w:val="yellow"/>
        </w:rPr>
        <w:t>-------- skip unchanged part ----------</w:t>
      </w:r>
    </w:p>
    <w:p w:rsidR="00E8021E" w:rsidRPr="00E8021E" w:rsidRDefault="00E8021E" w:rsidP="00E8021E">
      <w:pPr>
        <w:overflowPunct w:val="0"/>
        <w:autoSpaceDE w:val="0"/>
        <w:autoSpaceDN w:val="0"/>
        <w:adjustRightInd w:val="0"/>
        <w:textAlignment w:val="baseline"/>
        <w:rPr>
          <w:snapToGrid w:val="0"/>
          <w:lang w:eastAsia="ko-KR"/>
        </w:rPr>
      </w:pPr>
      <w:r w:rsidRPr="00E8021E">
        <w:rPr>
          <w:lang w:eastAsia="ja-JP"/>
        </w:rPr>
        <w:t xml:space="preserve">For each QoS flow which has been successfully established in the S-NG-RAN node, </w:t>
      </w:r>
      <w:r w:rsidRPr="00E8021E">
        <w:rPr>
          <w:lang w:eastAsia="ko-KR"/>
        </w:rPr>
        <w:t xml:space="preserve">if the </w:t>
      </w:r>
      <w:r w:rsidRPr="00E8021E">
        <w:rPr>
          <w:i/>
          <w:iCs/>
          <w:lang w:eastAsia="zh-CN"/>
        </w:rPr>
        <w:t>QoS Monitoring Request</w:t>
      </w:r>
      <w:r w:rsidRPr="00E8021E">
        <w:rPr>
          <w:lang w:eastAsia="ko-KR"/>
        </w:rPr>
        <w:t xml:space="preserve"> IE was included in the </w:t>
      </w:r>
      <w:r w:rsidRPr="00E8021E">
        <w:rPr>
          <w:i/>
          <w:lang w:eastAsia="zh-CN"/>
        </w:rPr>
        <w:t>QoS Flow Level QoS Parameters</w:t>
      </w:r>
      <w:r w:rsidRPr="00E8021E">
        <w:rPr>
          <w:lang w:eastAsia="zh-CN"/>
        </w:rPr>
        <w:t xml:space="preserve"> </w:t>
      </w:r>
      <w:r w:rsidRPr="00E8021E">
        <w:rPr>
          <w:iCs/>
          <w:lang w:eastAsia="ko-KR"/>
        </w:rPr>
        <w:t xml:space="preserve">IE contained </w:t>
      </w:r>
      <w:r w:rsidRPr="00E8021E">
        <w:rPr>
          <w:rFonts w:eastAsia="Calibri Light"/>
          <w:lang w:eastAsia="ko-KR"/>
        </w:rPr>
        <w:t xml:space="preserve">in the </w:t>
      </w:r>
      <w:r w:rsidRPr="00E8021E">
        <w:rPr>
          <w:rFonts w:eastAsia="Calibri Light"/>
          <w:i/>
          <w:lang w:eastAsia="ko-KR"/>
        </w:rPr>
        <w:t xml:space="preserve">PDU Session Resource Setup Info – SN </w:t>
      </w:r>
      <w:r w:rsidRPr="00E8021E">
        <w:rPr>
          <w:rFonts w:eastAsia="Calibri Light"/>
          <w:i/>
          <w:lang w:eastAsia="ko-KR"/>
        </w:rPr>
        <w:lastRenderedPageBreak/>
        <w:t>terminated</w:t>
      </w:r>
      <w:r w:rsidRPr="00E8021E">
        <w:rPr>
          <w:rFonts w:eastAsia="Calibri Light"/>
          <w:lang w:eastAsia="ko-KR"/>
        </w:rPr>
        <w:t xml:space="preserve"> IE</w:t>
      </w:r>
      <w:r w:rsidRPr="00E8021E">
        <w:rPr>
          <w:lang w:eastAsia="ko-KR"/>
        </w:rPr>
        <w:t xml:space="preserve">, the S-NG-RAN node shall store this information, and, if supported, perform delay measurement and QoS monitoring as specified in TS 23.501 [7]. If the </w:t>
      </w:r>
      <w:r w:rsidRPr="00E8021E">
        <w:rPr>
          <w:i/>
          <w:iCs/>
          <w:lang w:eastAsia="zh-CN"/>
        </w:rPr>
        <w:t>QoS Monitoring Reporting Frequency</w:t>
      </w:r>
      <w:r w:rsidRPr="00E8021E">
        <w:rPr>
          <w:lang w:eastAsia="ko-KR"/>
        </w:rPr>
        <w:t xml:space="preserve"> IE was included in the </w:t>
      </w:r>
      <w:r w:rsidRPr="00E8021E">
        <w:rPr>
          <w:i/>
          <w:lang w:eastAsia="zh-CN"/>
        </w:rPr>
        <w:t>QoS Flow Level QoS Parameters</w:t>
      </w:r>
      <w:r w:rsidRPr="00E8021E">
        <w:rPr>
          <w:lang w:eastAsia="zh-CN"/>
        </w:rPr>
        <w:t xml:space="preserve"> </w:t>
      </w:r>
      <w:r w:rsidRPr="00E8021E">
        <w:rPr>
          <w:iCs/>
          <w:lang w:eastAsia="ko-KR"/>
        </w:rPr>
        <w:t xml:space="preserve">IE contained </w:t>
      </w:r>
      <w:r w:rsidRPr="00E8021E">
        <w:rPr>
          <w:rFonts w:eastAsia="Calibri Light"/>
          <w:lang w:eastAsia="ko-KR"/>
        </w:rPr>
        <w:t xml:space="preserve">in the </w:t>
      </w:r>
      <w:r w:rsidRPr="00E8021E">
        <w:rPr>
          <w:rFonts w:eastAsia="Calibri Light"/>
          <w:i/>
          <w:lang w:eastAsia="ko-KR"/>
        </w:rPr>
        <w:t>PDU Session Resource Setup Info – SN terminated</w:t>
      </w:r>
      <w:r w:rsidRPr="00E8021E">
        <w:rPr>
          <w:rFonts w:eastAsia="Calibri Light"/>
          <w:lang w:eastAsia="ko-KR"/>
        </w:rPr>
        <w:t xml:space="preserve"> IE</w:t>
      </w:r>
      <w:r w:rsidRPr="00E8021E">
        <w:rPr>
          <w:lang w:eastAsia="ko-KR"/>
        </w:rPr>
        <w:t xml:space="preserve">, the S-NG-RAN node shall store this information, and, if supported, use it for RAN part delay reporting. In case such a QoS flow is included in the </w:t>
      </w:r>
      <w:r w:rsidRPr="00E8021E">
        <w:rPr>
          <w:i/>
          <w:lang w:eastAsia="ko-KR"/>
        </w:rPr>
        <w:t>DRBs To Be Setup List</w:t>
      </w:r>
      <w:r w:rsidRPr="00E8021E">
        <w:rPr>
          <w:lang w:eastAsia="ko-KR"/>
        </w:rPr>
        <w:t xml:space="preserve"> IE of the </w:t>
      </w:r>
      <w:r w:rsidRPr="00E8021E">
        <w:rPr>
          <w:i/>
          <w:lang w:eastAsia="ko-KR"/>
        </w:rPr>
        <w:t>PDU Session Resource Setup Response Info – SN terminated</w:t>
      </w:r>
      <w:r w:rsidRPr="00E8021E">
        <w:rPr>
          <w:lang w:eastAsia="ko-KR"/>
        </w:rPr>
        <w:t xml:space="preserve"> IE, the M-NG-RAN node shall, if supported, use it to configure lower layers for the purpose of delay measurement and QoS monitoring. If the </w:t>
      </w:r>
      <w:r w:rsidRPr="00E8021E">
        <w:rPr>
          <w:i/>
          <w:iCs/>
          <w:lang w:eastAsia="zh-CN"/>
        </w:rPr>
        <w:t xml:space="preserve">QoS Monitoring Reporting Frequency </w:t>
      </w:r>
      <w:r w:rsidRPr="00E8021E">
        <w:rPr>
          <w:lang w:eastAsia="ko-KR"/>
        </w:rPr>
        <w:t xml:space="preserve">IE is included in the </w:t>
      </w:r>
      <w:r w:rsidRPr="00E8021E">
        <w:rPr>
          <w:i/>
          <w:lang w:eastAsia="ko-KR"/>
        </w:rPr>
        <w:t>DRBs To Be Setup List</w:t>
      </w:r>
      <w:r w:rsidRPr="00E8021E">
        <w:rPr>
          <w:lang w:eastAsia="ko-KR"/>
        </w:rPr>
        <w:t xml:space="preserve"> IE of the </w:t>
      </w:r>
      <w:r w:rsidRPr="00E8021E">
        <w:rPr>
          <w:i/>
          <w:lang w:eastAsia="ko-KR"/>
        </w:rPr>
        <w:t>PDU Session Resource Setup Response Info – SN terminated</w:t>
      </w:r>
      <w:r w:rsidRPr="00E8021E">
        <w:rPr>
          <w:lang w:eastAsia="ko-KR"/>
        </w:rPr>
        <w:t xml:space="preserve"> IE, the M-NG-RAN node shall, if supported, use it for RAN part delay reporting.</w:t>
      </w:r>
    </w:p>
    <w:p w:rsidR="00E8021E" w:rsidRPr="00E8021E" w:rsidRDefault="00E8021E" w:rsidP="00E8021E">
      <w:pPr>
        <w:overflowPunct w:val="0"/>
        <w:autoSpaceDE w:val="0"/>
        <w:autoSpaceDN w:val="0"/>
        <w:adjustRightInd w:val="0"/>
        <w:textAlignment w:val="baseline"/>
        <w:rPr>
          <w:color w:val="7030A0"/>
          <w:lang w:eastAsia="zh-CN"/>
        </w:rPr>
      </w:pPr>
      <w:r w:rsidRPr="00E8021E">
        <w:rPr>
          <w:lang w:eastAsia="ko-KR"/>
        </w:rPr>
        <w:t xml:space="preserve">For each DRB configured as MN-terminated split bearer/SCG bearer, if the </w:t>
      </w:r>
      <w:r w:rsidRPr="00E8021E">
        <w:rPr>
          <w:i/>
          <w:lang w:eastAsia="ko-KR"/>
        </w:rPr>
        <w:t>QoS Mapping Information</w:t>
      </w:r>
      <w:r w:rsidRPr="00E8021E">
        <w:rPr>
          <w:lang w:eastAsia="ko-KR"/>
        </w:rPr>
        <w:t xml:space="preserve"> IE is included in the </w:t>
      </w:r>
      <w:r w:rsidRPr="00E8021E">
        <w:rPr>
          <w:i/>
          <w:iCs/>
          <w:lang w:eastAsia="zh-CN"/>
        </w:rPr>
        <w:t xml:space="preserve">DRBs Admitted List </w:t>
      </w:r>
      <w:r w:rsidRPr="00E8021E">
        <w:rPr>
          <w:lang w:eastAsia="zh-CN"/>
        </w:rPr>
        <w:t xml:space="preserve">IE in the </w:t>
      </w:r>
      <w:r w:rsidRPr="00E8021E">
        <w:rPr>
          <w:i/>
          <w:iCs/>
          <w:lang w:eastAsia="zh-CN"/>
        </w:rPr>
        <w:t>PDU Session Resource Setup Response Info – MN terminated</w:t>
      </w:r>
      <w:r w:rsidRPr="00E8021E">
        <w:rPr>
          <w:rFonts w:hint="eastAsia"/>
          <w:lang w:eastAsia="zh-CN"/>
        </w:rPr>
        <w:t xml:space="preserve"> </w:t>
      </w:r>
      <w:r w:rsidRPr="00E8021E">
        <w:rPr>
          <w:lang w:eastAsia="zh-CN"/>
        </w:rPr>
        <w:t>IE of</w:t>
      </w:r>
      <w:r w:rsidRPr="00E8021E">
        <w:rPr>
          <w:lang w:eastAsia="ko-KR"/>
        </w:rPr>
        <w:t xml:space="preserve"> the S-NODE </w:t>
      </w:r>
      <w:r w:rsidRPr="00E8021E">
        <w:rPr>
          <w:lang w:eastAsia="ja-JP"/>
        </w:rPr>
        <w:t xml:space="preserve">ADDITION REQUEST </w:t>
      </w:r>
      <w:r w:rsidRPr="00E8021E">
        <w:rPr>
          <w:lang w:eastAsia="ko-KR"/>
        </w:rPr>
        <w:t xml:space="preserve">ACKNOWLEDGE message, the </w:t>
      </w:r>
      <w:r w:rsidRPr="00E8021E">
        <w:rPr>
          <w:color w:val="000000"/>
          <w:lang w:eastAsia="ko-KR"/>
        </w:rPr>
        <w:t>M-NG-RAN node</w:t>
      </w:r>
      <w:r w:rsidRPr="00E8021E">
        <w:rPr>
          <w:lang w:eastAsia="ko-KR"/>
        </w:rPr>
        <w:t xml:space="preserve"> shall, if supported, use it to set DSCP and/or flow label fields for the downlink IP packets which are transmitted from </w:t>
      </w:r>
      <w:r w:rsidRPr="00E8021E">
        <w:rPr>
          <w:color w:val="000000"/>
          <w:lang w:eastAsia="ko-KR"/>
        </w:rPr>
        <w:t xml:space="preserve">M-NG-RAN node </w:t>
      </w:r>
      <w:r w:rsidRPr="00E8021E">
        <w:rPr>
          <w:lang w:eastAsia="ko-KR"/>
        </w:rPr>
        <w:t xml:space="preserve">to </w:t>
      </w:r>
      <w:r w:rsidRPr="00E8021E">
        <w:rPr>
          <w:color w:val="000000"/>
          <w:lang w:eastAsia="ko-KR"/>
        </w:rPr>
        <w:t xml:space="preserve">S-NG-RAN node </w:t>
      </w:r>
      <w:r w:rsidRPr="00E8021E">
        <w:rPr>
          <w:lang w:eastAsia="ko-KR"/>
        </w:rPr>
        <w:t xml:space="preserve">through the GTP tunnels indicated by the </w:t>
      </w:r>
      <w:r w:rsidRPr="00E8021E">
        <w:rPr>
          <w:i/>
          <w:iCs/>
          <w:lang w:eastAsia="ko-KR"/>
        </w:rPr>
        <w:t xml:space="preserve">UP Transport Layer Information </w:t>
      </w:r>
      <w:r w:rsidRPr="00E8021E">
        <w:rPr>
          <w:lang w:eastAsia="ko-KR"/>
        </w:rPr>
        <w:t>IE.</w:t>
      </w:r>
    </w:p>
    <w:p w:rsidR="00E8021E" w:rsidRPr="00E8021E" w:rsidRDefault="00E8021E" w:rsidP="00E8021E">
      <w:pPr>
        <w:overflowPunct w:val="0"/>
        <w:autoSpaceDE w:val="0"/>
        <w:autoSpaceDN w:val="0"/>
        <w:adjustRightInd w:val="0"/>
        <w:textAlignment w:val="baseline"/>
        <w:rPr>
          <w:ins w:id="69" w:author="Author" w:date="2021-11-23T17:55:00Z"/>
          <w:rFonts w:eastAsia="宋体"/>
          <w:lang w:val="en-US" w:eastAsia="ko-KR"/>
        </w:rPr>
      </w:pPr>
      <w:ins w:id="70" w:author="Author" w:date="2021-11-23T17:55:00Z">
        <w:r w:rsidRPr="00E8021E">
          <w:rPr>
            <w:rFonts w:eastAsia="宋体" w:hint="eastAsia"/>
            <w:lang w:val="en-US" w:eastAsia="ko-KR"/>
          </w:rPr>
          <w:t>Upon reception of the S</w:t>
        </w:r>
        <w:r w:rsidRPr="00E8021E">
          <w:rPr>
            <w:rFonts w:eastAsia="宋体" w:hint="eastAsia"/>
            <w:lang w:val="en-US" w:eastAsia="zh-CN"/>
          </w:rPr>
          <w:t>-NODE</w:t>
        </w:r>
        <w:r w:rsidRPr="00E8021E">
          <w:rPr>
            <w:rFonts w:eastAsia="宋体" w:hint="eastAsia"/>
            <w:lang w:val="en-US" w:eastAsia="ko-KR"/>
          </w:rPr>
          <w:t xml:space="preserve"> ADDITION REQUEST message, the S-NG-RAN</w:t>
        </w:r>
        <w:r w:rsidRPr="00E8021E">
          <w:rPr>
            <w:rFonts w:eastAsia="宋体" w:hint="eastAsia"/>
            <w:lang w:val="en-US" w:eastAsia="zh-CN"/>
          </w:rPr>
          <w:t xml:space="preserve"> node</w:t>
        </w:r>
        <w:r w:rsidRPr="00E8021E">
          <w:rPr>
            <w:rFonts w:eastAsia="宋体" w:hint="eastAsia"/>
            <w:lang w:val="en-US" w:eastAsia="ko-KR"/>
          </w:rPr>
          <w:t xml:space="preserve"> shall, if supported, start collecting the SCG information and continue for as long as the UE stays in one of its cells.</w:t>
        </w:r>
      </w:ins>
    </w:p>
    <w:p w:rsidR="00E8021E" w:rsidRPr="00E8021E" w:rsidRDefault="00E8021E" w:rsidP="00E8021E">
      <w:pPr>
        <w:overflowPunct w:val="0"/>
        <w:autoSpaceDE w:val="0"/>
        <w:autoSpaceDN w:val="0"/>
        <w:adjustRightInd w:val="0"/>
        <w:textAlignment w:val="baseline"/>
        <w:rPr>
          <w:b/>
          <w:lang w:eastAsia="ko-KR"/>
        </w:rPr>
      </w:pPr>
      <w:r w:rsidRPr="00E8021E">
        <w:rPr>
          <w:b/>
          <w:lang w:eastAsia="ko-KR"/>
        </w:rPr>
        <w:t>Interactions with the S-NG-RAN node Reconfiguration Completion procedure:</w:t>
      </w:r>
    </w:p>
    <w:p w:rsidR="00E8021E" w:rsidRPr="00E8021E" w:rsidRDefault="00E8021E" w:rsidP="00E8021E">
      <w:pPr>
        <w:overflowPunct w:val="0"/>
        <w:autoSpaceDE w:val="0"/>
        <w:autoSpaceDN w:val="0"/>
        <w:adjustRightInd w:val="0"/>
        <w:textAlignment w:val="baseline"/>
        <w:rPr>
          <w:lang w:eastAsia="zh-CN"/>
        </w:rPr>
      </w:pPr>
      <w:r w:rsidRPr="00E8021E">
        <w:rPr>
          <w:lang w:eastAsia="ko-KR"/>
        </w:rPr>
        <w:t>If the S-NG-RAN node admits at least one PDU session resource, the S-NG-RAN node shall start the timer TXn</w:t>
      </w:r>
      <w:r w:rsidRPr="00E8021E">
        <w:rPr>
          <w:vertAlign w:val="subscript"/>
          <w:lang w:eastAsia="ko-KR"/>
        </w:rPr>
        <w:t>DCoverall</w:t>
      </w:r>
      <w:r w:rsidRPr="00E8021E">
        <w:rPr>
          <w:lang w:eastAsia="ko-KR"/>
        </w:rPr>
        <w:t xml:space="preserve"> when sending the S-NODE ADDITION REQUEST ACKNOWLEDGE message to the M-NG-RAN node. The reception of the S-NODE RECONFIGURATION COMPLETE message shall stop the timer TXn</w:t>
      </w:r>
      <w:r w:rsidRPr="00E8021E">
        <w:rPr>
          <w:vertAlign w:val="subscript"/>
          <w:lang w:eastAsia="ko-KR"/>
        </w:rPr>
        <w:t>DCoverall</w:t>
      </w:r>
      <w:r w:rsidRPr="00E8021E">
        <w:rPr>
          <w:lang w:eastAsia="ko-KR"/>
        </w:rPr>
        <w:t>.</w:t>
      </w:r>
    </w:p>
    <w:p w:rsidR="00E8021E" w:rsidRPr="00E8021E" w:rsidRDefault="00E8021E" w:rsidP="00E8021E">
      <w:pPr>
        <w:overflowPunct w:val="0"/>
        <w:autoSpaceDE w:val="0"/>
        <w:autoSpaceDN w:val="0"/>
        <w:adjustRightInd w:val="0"/>
        <w:textAlignment w:val="baseline"/>
        <w:rPr>
          <w:b/>
          <w:lang w:eastAsia="zh-CN"/>
        </w:rPr>
      </w:pPr>
      <w:r w:rsidRPr="00E8021E">
        <w:rPr>
          <w:b/>
          <w:lang w:eastAsia="zh-CN"/>
        </w:rPr>
        <w:t>Interaction with the Activity Notification procedure</w:t>
      </w:r>
    </w:p>
    <w:p w:rsidR="00E8021E" w:rsidRPr="00E8021E" w:rsidRDefault="00E8021E" w:rsidP="00E8021E">
      <w:pPr>
        <w:overflowPunct w:val="0"/>
        <w:autoSpaceDE w:val="0"/>
        <w:autoSpaceDN w:val="0"/>
        <w:adjustRightInd w:val="0"/>
        <w:textAlignment w:val="baseline"/>
        <w:rPr>
          <w:lang w:eastAsia="zh-CN"/>
        </w:rPr>
      </w:pPr>
      <w:r w:rsidRPr="00E8021E">
        <w:rPr>
          <w:lang w:eastAsia="zh-CN"/>
        </w:rPr>
        <w:t xml:space="preserve">Upon receiving an </w:t>
      </w:r>
      <w:r w:rsidRPr="00E8021E">
        <w:rPr>
          <w:lang w:eastAsia="ko-KR"/>
        </w:rPr>
        <w:t xml:space="preserve">S-NODE ADDITION REQUEST message containing the </w:t>
      </w:r>
      <w:r w:rsidRPr="00E8021E">
        <w:rPr>
          <w:i/>
          <w:lang w:eastAsia="zh-CN"/>
        </w:rPr>
        <w:t>Desired Activity Notification Level</w:t>
      </w:r>
      <w:r w:rsidRPr="00E8021E">
        <w:rPr>
          <w:lang w:eastAsia="zh-CN"/>
        </w:rPr>
        <w:t xml:space="preserve"> IE, the </w:t>
      </w:r>
      <w:r w:rsidRPr="00E8021E">
        <w:rPr>
          <w:lang w:eastAsia="ko-KR"/>
        </w:rPr>
        <w:t xml:space="preserve">S-NG-RAN node </w:t>
      </w:r>
      <w:r w:rsidRPr="00E8021E">
        <w:rPr>
          <w:lang w:eastAsia="zh-CN"/>
        </w:rPr>
        <w:t xml:space="preserve">shall, if supported, </w:t>
      </w:r>
      <w:r w:rsidRPr="00E8021E">
        <w:rPr>
          <w:lang w:eastAsia="ko-KR"/>
        </w:rPr>
        <w:t xml:space="preserve">use this information to decide whether to trigger subsequent </w:t>
      </w:r>
      <w:r w:rsidRPr="00E8021E">
        <w:rPr>
          <w:lang w:eastAsia="zh-CN"/>
        </w:rPr>
        <w:t>Activation Notification procedures according to the requested notification level.</w:t>
      </w:r>
    </w:p>
    <w:p w:rsidR="00E8021E" w:rsidRPr="00FD0425" w:rsidRDefault="00E8021E" w:rsidP="00E8021E">
      <w:pPr>
        <w:rPr>
          <w:ins w:id="71" w:author="Huawei" w:date="2021-12-31T18:10:00Z"/>
          <w:b/>
          <w:lang w:eastAsia="zh-CN"/>
        </w:rPr>
      </w:pPr>
      <w:ins w:id="72" w:author="Huawei" w:date="2021-12-31T18:10:00Z">
        <w:r w:rsidRPr="00FD0425">
          <w:rPr>
            <w:b/>
            <w:lang w:eastAsia="zh-CN"/>
          </w:rPr>
          <w:t xml:space="preserve">Interaction with the </w:t>
        </w:r>
      </w:ins>
      <w:ins w:id="73" w:author="Huawei" w:date="2021-12-31T18:12:00Z">
        <w:r w:rsidRPr="00C31CC3">
          <w:rPr>
            <w:b/>
            <w:lang w:eastAsia="zh-CN"/>
          </w:rPr>
          <w:t>S-NG-RAN node Modification</w:t>
        </w:r>
      </w:ins>
      <w:ins w:id="74" w:author="Huawei" w:date="2021-12-31T18:10:00Z">
        <w:r w:rsidRPr="00FD0425">
          <w:rPr>
            <w:b/>
            <w:lang w:eastAsia="zh-CN"/>
          </w:rPr>
          <w:t xml:space="preserve"> </w:t>
        </w:r>
      </w:ins>
      <w:ins w:id="75" w:author="Huawei" w:date="2021-12-31T18:24:00Z">
        <w:r>
          <w:rPr>
            <w:b/>
            <w:lang w:eastAsia="zh-CN"/>
          </w:rPr>
          <w:t>Req</w:t>
        </w:r>
      </w:ins>
      <w:ins w:id="76" w:author="Huawei" w:date="2021-12-31T18:25:00Z">
        <w:r>
          <w:rPr>
            <w:b/>
            <w:lang w:eastAsia="zh-CN"/>
          </w:rPr>
          <w:t xml:space="preserve">uired </w:t>
        </w:r>
      </w:ins>
      <w:ins w:id="77" w:author="Huawei" w:date="2021-12-31T18:10:00Z">
        <w:r w:rsidRPr="00FD0425">
          <w:rPr>
            <w:b/>
            <w:lang w:eastAsia="zh-CN"/>
          </w:rPr>
          <w:t>procedure</w:t>
        </w:r>
      </w:ins>
    </w:p>
    <w:p w:rsidR="00E8021E" w:rsidRDefault="00E8021E" w:rsidP="00E8021E">
      <w:pPr>
        <w:rPr>
          <w:ins w:id="78" w:author="Huawei" w:date="2021-12-31T18:10:00Z"/>
        </w:rPr>
      </w:pPr>
      <w:ins w:id="79" w:author="Huawei" w:date="2021-12-31T18:10:00Z">
        <w:r w:rsidRPr="00FD0425">
          <w:t xml:space="preserve">If the </w:t>
        </w:r>
        <w:r w:rsidRPr="00C31CC3">
          <w:rPr>
            <w:i/>
          </w:rPr>
          <w:t>PSCell Change Report</w:t>
        </w:r>
        <w:r w:rsidRPr="00FD0425">
          <w:t xml:space="preserve"> IE is included in the S-NODE </w:t>
        </w:r>
        <w:r w:rsidRPr="00FD0425">
          <w:rPr>
            <w:lang w:eastAsia="zh-CN"/>
          </w:rPr>
          <w:t>ADDITION</w:t>
        </w:r>
        <w:r w:rsidRPr="00FD0425">
          <w:t xml:space="preserve"> REQUEST message</w:t>
        </w:r>
        <w:r>
          <w:t xml:space="preserve"> and set to </w:t>
        </w:r>
        <w:r w:rsidRPr="00FD0425">
          <w:rPr>
            <w:rFonts w:eastAsia="Calibri Light"/>
          </w:rPr>
          <w:t>"</w:t>
        </w:r>
        <w:r>
          <w:rPr>
            <w:rFonts w:eastAsia="Calibri Light"/>
          </w:rPr>
          <w:t>true</w:t>
        </w:r>
        <w:r w:rsidRPr="00FD0425">
          <w:rPr>
            <w:rFonts w:eastAsia="Calibri Light"/>
          </w:rPr>
          <w:t>"</w:t>
        </w:r>
        <w:r w:rsidRPr="00FD0425">
          <w:t xml:space="preserve">, the S-NG-RAN node shall </w:t>
        </w:r>
        <w:r>
          <w:t xml:space="preserve">sent the </w:t>
        </w:r>
        <w:r w:rsidRPr="00C31CC3">
          <w:rPr>
            <w:i/>
          </w:rPr>
          <w:t>SCG UE History Information</w:t>
        </w:r>
        <w:r w:rsidRPr="00C31CC3">
          <w:t xml:space="preserve"> </w:t>
        </w:r>
        <w:r>
          <w:t>in</w:t>
        </w:r>
      </w:ins>
      <w:ins w:id="80" w:author="Huawei" w:date="2021-12-31T18:11:00Z">
        <w:r>
          <w:t xml:space="preserve"> the </w:t>
        </w:r>
        <w:r w:rsidRPr="00FD0425">
          <w:t>S-NODE MODIFICATION REQUIR</w:t>
        </w:r>
        <w:r>
          <w:t>ED message to the M-NG-RAN node upon the PSCell is changed</w:t>
        </w:r>
      </w:ins>
      <w:ins w:id="81" w:author="Huawei" w:date="2021-12-31T18:10:00Z">
        <w:r w:rsidRPr="00FD0425">
          <w:t>.</w:t>
        </w:r>
      </w:ins>
    </w:p>
    <w:p w:rsidR="00E8021E" w:rsidRDefault="00E8021E" w:rsidP="00641A98">
      <w:pPr>
        <w:rPr>
          <w:rFonts w:eastAsia="宋体"/>
          <w:lang w:val="en-US" w:eastAsia="zh-CN"/>
        </w:rPr>
      </w:pPr>
    </w:p>
    <w:p w:rsidR="00E8021E" w:rsidRDefault="00E8021E" w:rsidP="00641A98">
      <w:pPr>
        <w:rPr>
          <w:rFonts w:eastAsia="宋体"/>
          <w:lang w:val="en-US" w:eastAsia="zh-CN"/>
        </w:rPr>
      </w:pPr>
    </w:p>
    <w:p w:rsidR="00E8021E" w:rsidRPr="00E8021E" w:rsidRDefault="00E8021E" w:rsidP="00E8021E">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C31CC3" w:rsidRDefault="00C31CC3" w:rsidP="00641A98">
      <w:pPr>
        <w:overflowPunct w:val="0"/>
        <w:autoSpaceDE w:val="0"/>
        <w:autoSpaceDN w:val="0"/>
        <w:adjustRightInd w:val="0"/>
        <w:textAlignment w:val="baseline"/>
        <w:rPr>
          <w:rFonts w:eastAsia="Malgun Gothic"/>
          <w:lang w:eastAsia="ko-KR"/>
        </w:rPr>
      </w:pPr>
      <w:bookmarkStart w:id="82" w:name="_Toc56693587"/>
      <w:bookmarkStart w:id="83" w:name="_Toc74151319"/>
      <w:bookmarkStart w:id="84" w:name="_Toc51850584"/>
      <w:bookmarkStart w:id="85" w:name="_Toc81321927"/>
    </w:p>
    <w:p w:rsidR="00FE6BC5" w:rsidRPr="00FE6BC5" w:rsidRDefault="00FE6BC5" w:rsidP="00FE6BC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86" w:name="_Toc20955095"/>
      <w:bookmarkStart w:id="87" w:name="_Toc29991282"/>
      <w:bookmarkStart w:id="88" w:name="_Toc36555682"/>
      <w:bookmarkStart w:id="89" w:name="_Toc44497360"/>
      <w:bookmarkStart w:id="90" w:name="_Toc45107748"/>
      <w:bookmarkStart w:id="91" w:name="_Toc45901368"/>
      <w:bookmarkStart w:id="92" w:name="_Toc51850447"/>
      <w:bookmarkStart w:id="93" w:name="_Toc56693450"/>
      <w:bookmarkStart w:id="94" w:name="_Toc64446993"/>
      <w:bookmarkStart w:id="95" w:name="_Toc66286487"/>
      <w:bookmarkStart w:id="96" w:name="_Toc88653654"/>
      <w:r w:rsidRPr="00FE6BC5">
        <w:rPr>
          <w:rFonts w:ascii="Arial" w:hAnsi="Arial"/>
          <w:sz w:val="24"/>
          <w:lang w:eastAsia="ko-KR"/>
        </w:rPr>
        <w:t>8.3.3.2</w:t>
      </w:r>
      <w:r w:rsidRPr="00FE6BC5">
        <w:rPr>
          <w:rFonts w:ascii="Arial" w:hAnsi="Arial"/>
          <w:sz w:val="24"/>
          <w:lang w:eastAsia="ko-KR"/>
        </w:rPr>
        <w:tab/>
        <w:t>Successful Operation</w:t>
      </w:r>
      <w:bookmarkEnd w:id="86"/>
      <w:bookmarkEnd w:id="87"/>
      <w:bookmarkEnd w:id="88"/>
      <w:bookmarkEnd w:id="89"/>
      <w:bookmarkEnd w:id="90"/>
      <w:bookmarkEnd w:id="91"/>
      <w:bookmarkEnd w:id="92"/>
      <w:bookmarkEnd w:id="93"/>
      <w:bookmarkEnd w:id="94"/>
      <w:bookmarkEnd w:id="95"/>
      <w:bookmarkEnd w:id="96"/>
    </w:p>
    <w:p w:rsidR="00FE6BC5" w:rsidRPr="00FE6BC5" w:rsidRDefault="00437CDC" w:rsidP="00FE6BC5">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hAnsi="Arial"/>
          <w:b/>
          <w:lang w:eastAsia="ko-KR"/>
        </w:rPr>
        <w:pict>
          <v:shape id="_x0000_i1026" type="#_x0000_t75" style="width:352.5pt;height:115pt">
            <v:imagedata r:id="rId9" o:title=""/>
          </v:shape>
        </w:pict>
      </w:r>
    </w:p>
    <w:p w:rsidR="00FE6BC5" w:rsidRPr="00FE6BC5" w:rsidRDefault="00FE6BC5" w:rsidP="00FE6BC5">
      <w:pPr>
        <w:keepLines/>
        <w:overflowPunct w:val="0"/>
        <w:autoSpaceDE w:val="0"/>
        <w:autoSpaceDN w:val="0"/>
        <w:adjustRightInd w:val="0"/>
        <w:spacing w:after="240"/>
        <w:jc w:val="center"/>
        <w:textAlignment w:val="baseline"/>
        <w:rPr>
          <w:rFonts w:ascii="Arial" w:hAnsi="Arial"/>
          <w:b/>
          <w:lang w:eastAsia="ja-JP"/>
        </w:rPr>
      </w:pPr>
      <w:r w:rsidRPr="00FE6BC5">
        <w:rPr>
          <w:rFonts w:ascii="Arial" w:hAnsi="Arial"/>
          <w:b/>
          <w:lang w:eastAsia="ko-KR"/>
        </w:rPr>
        <w:t>Figure 8.3.3.2-1: M-NG-RAN node initiated S-NG-RAN node Modification Preparation, successful operation</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The M-NG-RAN node initiates the procedure by sending the S-NODE MODIFICATION REQUEST message to the S-NG-RAN node.</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lastRenderedPageBreak/>
        <w:t>When the M-NG-RAN node sends the S-NODE MODIFICATION REQUEST message, it shall start the timer TXn</w:t>
      </w:r>
      <w:r w:rsidRPr="00FE6BC5">
        <w:rPr>
          <w:vertAlign w:val="subscript"/>
          <w:lang w:eastAsia="ko-KR"/>
        </w:rPr>
        <w:t>DCprep</w:t>
      </w:r>
      <w:r w:rsidRPr="00FE6BC5">
        <w:rPr>
          <w:lang w:eastAsia="ko-KR"/>
        </w:rPr>
        <w:t>.</w:t>
      </w:r>
    </w:p>
    <w:p w:rsidR="00FE6BC5" w:rsidRPr="00FE6BC5" w:rsidRDefault="00FE6BC5" w:rsidP="00FE6BC5">
      <w:pPr>
        <w:rPr>
          <w:rFonts w:eastAsia="宋体"/>
          <w:noProof/>
        </w:rPr>
      </w:pPr>
      <w:r w:rsidRPr="00FE6BC5">
        <w:rPr>
          <w:rFonts w:eastAsia="宋体"/>
          <w:noProof/>
          <w:highlight w:val="yellow"/>
        </w:rPr>
        <w:t>-------- skip unchanged part ----------</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 xml:space="preserve">For each DRB configured as MN-terminated split bearer/SCG bearer, if the </w:t>
      </w:r>
      <w:r w:rsidRPr="00FE6BC5">
        <w:rPr>
          <w:i/>
          <w:lang w:eastAsia="ko-KR"/>
        </w:rPr>
        <w:t>QoS Mapping Information</w:t>
      </w:r>
      <w:r w:rsidRPr="00FE6BC5">
        <w:rPr>
          <w:lang w:eastAsia="ko-KR"/>
        </w:rPr>
        <w:t xml:space="preserve"> IE is included in the </w:t>
      </w:r>
      <w:r w:rsidRPr="00FE6BC5">
        <w:rPr>
          <w:i/>
          <w:iCs/>
          <w:lang w:eastAsia="zh-CN"/>
        </w:rPr>
        <w:t xml:space="preserve">DRBs Admitted List </w:t>
      </w:r>
      <w:r w:rsidRPr="00FE6BC5">
        <w:rPr>
          <w:lang w:eastAsia="zh-CN"/>
        </w:rPr>
        <w:t xml:space="preserve">IE in the </w:t>
      </w:r>
      <w:r w:rsidRPr="00FE6BC5">
        <w:rPr>
          <w:i/>
          <w:iCs/>
          <w:lang w:eastAsia="zh-CN"/>
        </w:rPr>
        <w:t>PDU Session Resource Setup Response Info – MN terminated</w:t>
      </w:r>
      <w:r w:rsidRPr="00FE6BC5">
        <w:rPr>
          <w:rFonts w:hint="eastAsia"/>
          <w:lang w:eastAsia="zh-CN"/>
        </w:rPr>
        <w:t xml:space="preserve"> </w:t>
      </w:r>
      <w:r w:rsidRPr="00FE6BC5">
        <w:rPr>
          <w:lang w:eastAsia="zh-CN"/>
        </w:rPr>
        <w:t>IE of</w:t>
      </w:r>
      <w:r w:rsidRPr="00FE6BC5">
        <w:rPr>
          <w:lang w:eastAsia="ko-KR"/>
        </w:rPr>
        <w:t xml:space="preserve"> the </w:t>
      </w:r>
      <w:r w:rsidRPr="00FE6BC5">
        <w:rPr>
          <w:color w:val="000000"/>
          <w:lang w:eastAsia="ko-KR"/>
        </w:rPr>
        <w:t xml:space="preserve">S-NODE </w:t>
      </w:r>
      <w:r w:rsidRPr="00FE6BC5">
        <w:rPr>
          <w:rFonts w:hint="eastAsia"/>
          <w:snapToGrid w:val="0"/>
          <w:lang w:eastAsia="zh-CN"/>
        </w:rPr>
        <w:t>MODIFICATION REQUEST</w:t>
      </w:r>
      <w:r w:rsidRPr="00FE6BC5">
        <w:rPr>
          <w:snapToGrid w:val="0"/>
          <w:lang w:eastAsia="ko-KR"/>
        </w:rPr>
        <w:t xml:space="preserve"> </w:t>
      </w:r>
      <w:r w:rsidRPr="00FE6BC5">
        <w:rPr>
          <w:lang w:eastAsia="ko-KR"/>
        </w:rPr>
        <w:t xml:space="preserve">ACKNOWLEDGE message, the </w:t>
      </w:r>
      <w:r w:rsidRPr="00FE6BC5">
        <w:rPr>
          <w:color w:val="000000"/>
          <w:lang w:eastAsia="ko-KR"/>
        </w:rPr>
        <w:t xml:space="preserve">M-NG-RAN node </w:t>
      </w:r>
      <w:r w:rsidRPr="00FE6BC5">
        <w:rPr>
          <w:lang w:eastAsia="ko-KR"/>
        </w:rPr>
        <w:t xml:space="preserve">shall, if supported, use it to set DSCP and/or flow label fields for the downlink IP packets which are transmitted from </w:t>
      </w:r>
      <w:r w:rsidRPr="00FE6BC5">
        <w:rPr>
          <w:color w:val="000000"/>
          <w:lang w:eastAsia="ko-KR"/>
        </w:rPr>
        <w:t xml:space="preserve">M-NG-RAN node </w:t>
      </w:r>
      <w:r w:rsidRPr="00FE6BC5">
        <w:rPr>
          <w:lang w:eastAsia="ko-KR"/>
        </w:rPr>
        <w:t xml:space="preserve">to </w:t>
      </w:r>
      <w:r w:rsidRPr="00FE6BC5">
        <w:rPr>
          <w:color w:val="000000"/>
          <w:lang w:eastAsia="ko-KR"/>
        </w:rPr>
        <w:t xml:space="preserve">S-NG-RAN node </w:t>
      </w:r>
      <w:r w:rsidRPr="00FE6BC5">
        <w:rPr>
          <w:lang w:eastAsia="ko-KR"/>
        </w:rPr>
        <w:t xml:space="preserve">through the GTP tunnels indicated by the </w:t>
      </w:r>
      <w:r w:rsidRPr="00FE6BC5">
        <w:rPr>
          <w:i/>
          <w:iCs/>
          <w:lang w:eastAsia="ko-KR"/>
        </w:rPr>
        <w:t xml:space="preserve">UP Transport Layer Information </w:t>
      </w:r>
      <w:r w:rsidRPr="00FE6BC5">
        <w:rPr>
          <w:lang w:eastAsia="ko-KR"/>
        </w:rPr>
        <w:t>IE.</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 xml:space="preserve">For each DRB configured as MN-terminated split bearer/SCG bearer, if the </w:t>
      </w:r>
      <w:r w:rsidRPr="00FE6BC5">
        <w:rPr>
          <w:i/>
          <w:lang w:eastAsia="ko-KR"/>
        </w:rPr>
        <w:t>QoS Mapping Information</w:t>
      </w:r>
      <w:r w:rsidRPr="00FE6BC5">
        <w:rPr>
          <w:lang w:eastAsia="ko-KR"/>
        </w:rPr>
        <w:t xml:space="preserve"> IE is included in the </w:t>
      </w:r>
      <w:r w:rsidRPr="00FE6BC5">
        <w:rPr>
          <w:i/>
          <w:iCs/>
          <w:lang w:eastAsia="zh-CN"/>
        </w:rPr>
        <w:t xml:space="preserve">DRBs Admitted to be Setup or Modified List </w:t>
      </w:r>
      <w:r w:rsidRPr="00FE6BC5">
        <w:rPr>
          <w:lang w:eastAsia="zh-CN"/>
        </w:rPr>
        <w:t xml:space="preserve">IE in the </w:t>
      </w:r>
      <w:r w:rsidRPr="00FE6BC5">
        <w:rPr>
          <w:i/>
          <w:iCs/>
          <w:lang w:eastAsia="zh-CN"/>
        </w:rPr>
        <w:t>PDU Session Resource Modification Response Info – MN terminated</w:t>
      </w:r>
      <w:r w:rsidRPr="00FE6BC5">
        <w:rPr>
          <w:rFonts w:hint="eastAsia"/>
          <w:lang w:eastAsia="zh-CN"/>
        </w:rPr>
        <w:t xml:space="preserve"> </w:t>
      </w:r>
      <w:r w:rsidRPr="00FE6BC5">
        <w:rPr>
          <w:lang w:eastAsia="zh-CN"/>
        </w:rPr>
        <w:t>IE of</w:t>
      </w:r>
      <w:r w:rsidRPr="00FE6BC5">
        <w:rPr>
          <w:lang w:eastAsia="ko-KR"/>
        </w:rPr>
        <w:t xml:space="preserve"> the </w:t>
      </w:r>
      <w:r w:rsidRPr="00FE6BC5">
        <w:rPr>
          <w:color w:val="000000"/>
          <w:lang w:eastAsia="ko-KR"/>
        </w:rPr>
        <w:t xml:space="preserve">S-NODE </w:t>
      </w:r>
      <w:r w:rsidRPr="00FE6BC5">
        <w:rPr>
          <w:rFonts w:hint="eastAsia"/>
          <w:snapToGrid w:val="0"/>
          <w:lang w:eastAsia="zh-CN"/>
        </w:rPr>
        <w:t>MODIFICATION REQUEST</w:t>
      </w:r>
      <w:r w:rsidRPr="00FE6BC5">
        <w:rPr>
          <w:snapToGrid w:val="0"/>
          <w:lang w:eastAsia="ko-KR"/>
        </w:rPr>
        <w:t xml:space="preserve"> </w:t>
      </w:r>
      <w:r w:rsidRPr="00FE6BC5">
        <w:rPr>
          <w:lang w:eastAsia="ko-KR"/>
        </w:rPr>
        <w:t xml:space="preserve">ACKNOWLEDGE message, the </w:t>
      </w:r>
      <w:r w:rsidRPr="00FE6BC5">
        <w:rPr>
          <w:color w:val="000000"/>
          <w:lang w:eastAsia="ko-KR"/>
        </w:rPr>
        <w:t xml:space="preserve">M-NG-RAN node </w:t>
      </w:r>
      <w:r w:rsidRPr="00FE6BC5">
        <w:rPr>
          <w:lang w:eastAsia="ko-KR"/>
        </w:rPr>
        <w:t xml:space="preserve">shall, if supported, use it to set DSCP and/or flow label fields for the downlink IP packets which are transmitted from </w:t>
      </w:r>
      <w:r w:rsidRPr="00FE6BC5">
        <w:rPr>
          <w:color w:val="000000"/>
          <w:lang w:eastAsia="ko-KR"/>
        </w:rPr>
        <w:t xml:space="preserve">M-NG-RAN node </w:t>
      </w:r>
      <w:r w:rsidRPr="00FE6BC5">
        <w:rPr>
          <w:lang w:eastAsia="ko-KR"/>
        </w:rPr>
        <w:t xml:space="preserve">to </w:t>
      </w:r>
      <w:r w:rsidRPr="00FE6BC5">
        <w:rPr>
          <w:color w:val="000000"/>
          <w:lang w:eastAsia="ko-KR"/>
        </w:rPr>
        <w:t xml:space="preserve">S-NG-RAN node </w:t>
      </w:r>
      <w:r w:rsidRPr="00FE6BC5">
        <w:rPr>
          <w:lang w:eastAsia="ko-KR"/>
        </w:rPr>
        <w:t xml:space="preserve">through the GTP tunnels indicated by the </w:t>
      </w:r>
      <w:r w:rsidRPr="00FE6BC5">
        <w:rPr>
          <w:i/>
          <w:iCs/>
          <w:lang w:eastAsia="ko-KR"/>
        </w:rPr>
        <w:t xml:space="preserve">UP Transport Layer Information </w:t>
      </w:r>
      <w:r w:rsidRPr="00FE6BC5">
        <w:rPr>
          <w:lang w:eastAsia="ko-KR"/>
        </w:rPr>
        <w:t>IE.</w:t>
      </w:r>
    </w:p>
    <w:p w:rsidR="00FE6BC5" w:rsidDel="00FE6BC5" w:rsidRDefault="00FE6BC5" w:rsidP="00FE6BC5">
      <w:pPr>
        <w:overflowPunct w:val="0"/>
        <w:autoSpaceDE w:val="0"/>
        <w:autoSpaceDN w:val="0"/>
        <w:adjustRightInd w:val="0"/>
        <w:textAlignment w:val="baseline"/>
        <w:rPr>
          <w:del w:id="97" w:author="Huawei" w:date="2022-01-05T16:01:00Z"/>
          <w:rFonts w:eastAsia="宋体"/>
          <w:i/>
          <w:iCs/>
        </w:rPr>
      </w:pPr>
      <w:ins w:id="98" w:author="Author" w:date="2021-11-23T17:55:00Z">
        <w:del w:id="99" w:author="Huawei" w:date="2022-01-05T16:01:00Z">
          <w:r w:rsidRPr="00FE6BC5" w:rsidDel="00FE6BC5">
            <w:rPr>
              <w:rFonts w:eastAsia="宋体"/>
              <w:i/>
              <w:iCs/>
            </w:rPr>
            <w:delText xml:space="preserve">Editor’s note: Conditions for the </w:delText>
          </w:r>
          <w:r w:rsidRPr="00FE6BC5" w:rsidDel="00FE6BC5">
            <w:rPr>
              <w:rFonts w:eastAsia="宋体" w:hint="eastAsia"/>
              <w:i/>
              <w:iCs/>
            </w:rPr>
            <w:delText>S-NG-RAN</w:delText>
          </w:r>
          <w:r w:rsidRPr="00FE6BC5" w:rsidDel="00FE6BC5">
            <w:rPr>
              <w:rFonts w:eastAsia="宋体" w:hint="eastAsia"/>
              <w:i/>
              <w:iCs/>
              <w:lang w:val="en-US" w:eastAsia="zh-CN"/>
            </w:rPr>
            <w:delText xml:space="preserve"> node</w:delText>
          </w:r>
          <w:r w:rsidRPr="00FE6BC5" w:rsidDel="00FE6BC5">
            <w:rPr>
              <w:rFonts w:eastAsia="宋体"/>
              <w:i/>
              <w:iCs/>
            </w:rPr>
            <w:delText xml:space="preserve"> to sign</w:delText>
          </w:r>
          <w:r w:rsidRPr="00FE6BC5" w:rsidDel="00FE6BC5">
            <w:rPr>
              <w:rFonts w:eastAsia="宋体" w:hint="eastAsia"/>
              <w:i/>
              <w:iCs/>
              <w:lang w:val="en-US" w:eastAsia="zh-CN"/>
            </w:rPr>
            <w:delText>a</w:delText>
          </w:r>
          <w:r w:rsidRPr="00FE6BC5" w:rsidDel="00FE6BC5">
            <w:rPr>
              <w:rFonts w:eastAsia="宋体"/>
              <w:i/>
              <w:iCs/>
            </w:rPr>
            <w:delText xml:space="preserve">l the SCG UE History Information IE in the </w:delText>
          </w:r>
          <w:r w:rsidRPr="00FE6BC5" w:rsidDel="00FE6BC5">
            <w:rPr>
              <w:rFonts w:eastAsia="宋体"/>
              <w:i/>
              <w:iCs/>
              <w:snapToGrid w:val="0"/>
            </w:rPr>
            <w:delText>S</w:delText>
          </w:r>
          <w:r w:rsidRPr="00FE6BC5" w:rsidDel="00FE6BC5">
            <w:rPr>
              <w:rFonts w:eastAsia="宋体" w:hint="eastAsia"/>
              <w:i/>
              <w:iCs/>
              <w:snapToGrid w:val="0"/>
              <w:lang w:val="en-US" w:eastAsia="zh-CN"/>
            </w:rPr>
            <w:delText>-NODE</w:delText>
          </w:r>
          <w:r w:rsidRPr="00FE6BC5" w:rsidDel="00FE6BC5">
            <w:rPr>
              <w:rFonts w:eastAsia="宋体"/>
              <w:i/>
              <w:iCs/>
              <w:snapToGrid w:val="0"/>
            </w:rPr>
            <w:delText xml:space="preserve"> </w:delText>
          </w:r>
          <w:r w:rsidRPr="00FE6BC5" w:rsidDel="00FE6BC5">
            <w:rPr>
              <w:rFonts w:eastAsia="宋体" w:hint="eastAsia"/>
              <w:i/>
              <w:iCs/>
              <w:snapToGrid w:val="0"/>
              <w:lang w:eastAsia="zh-CN"/>
            </w:rPr>
            <w:delText>MODIFICATION REQUEST</w:delText>
          </w:r>
          <w:r w:rsidRPr="00FE6BC5" w:rsidDel="00FE6BC5">
            <w:rPr>
              <w:rFonts w:eastAsia="宋体"/>
              <w:i/>
              <w:iCs/>
              <w:snapToGrid w:val="0"/>
            </w:rPr>
            <w:delText xml:space="preserve"> </w:delText>
          </w:r>
          <w:r w:rsidRPr="00FE6BC5" w:rsidDel="00FE6BC5">
            <w:rPr>
              <w:rFonts w:eastAsia="宋体"/>
              <w:i/>
              <w:iCs/>
            </w:rPr>
            <w:delText>ACKNOWLEDGE message are FFS.</w:delText>
          </w:r>
        </w:del>
      </w:ins>
    </w:p>
    <w:p w:rsidR="00FE6BC5" w:rsidRPr="00FE6BC5" w:rsidRDefault="00FE6BC5" w:rsidP="00FE6BC5">
      <w:pPr>
        <w:overflowPunct w:val="0"/>
        <w:autoSpaceDE w:val="0"/>
        <w:autoSpaceDN w:val="0"/>
        <w:adjustRightInd w:val="0"/>
        <w:textAlignment w:val="baseline"/>
        <w:rPr>
          <w:ins w:id="100" w:author="Author" w:date="2021-11-23T17:55:00Z"/>
          <w:rFonts w:eastAsia="宋体"/>
          <w:i/>
          <w:iCs/>
        </w:rPr>
      </w:pPr>
      <w:ins w:id="101" w:author="Huawei" w:date="2021-12-31T18:03:00Z">
        <w:r w:rsidRPr="00DE6002">
          <w:rPr>
            <w:rFonts w:eastAsia="宋体"/>
            <w:lang w:eastAsia="ko-KR"/>
          </w:rPr>
          <w:t xml:space="preserve">The </w:t>
        </w:r>
        <w:r w:rsidRPr="00DE6002">
          <w:rPr>
            <w:rFonts w:eastAsia="宋体"/>
            <w:snapToGrid w:val="0"/>
            <w:lang w:eastAsia="zh-CN"/>
          </w:rPr>
          <w:t>S-NG-RAN node</w:t>
        </w:r>
        <w:r w:rsidRPr="00DE6002">
          <w:rPr>
            <w:rFonts w:eastAsia="宋体"/>
            <w:snapToGrid w:val="0"/>
            <w:lang w:eastAsia="ko-KR"/>
          </w:rPr>
          <w:t xml:space="preserve"> </w:t>
        </w:r>
        <w:r w:rsidRPr="00DE6002">
          <w:rPr>
            <w:rFonts w:eastAsia="宋体"/>
            <w:lang w:eastAsia="ko-KR"/>
          </w:rPr>
          <w:t xml:space="preserve">may include the </w:t>
        </w:r>
      </w:ins>
      <w:ins w:id="102" w:author="Huawei" w:date="2021-12-31T18:04:00Z">
        <w:r w:rsidRPr="00641A98">
          <w:rPr>
            <w:i/>
            <w:iCs/>
          </w:rPr>
          <w:t>SCG UE History Information</w:t>
        </w:r>
      </w:ins>
      <w:ins w:id="103" w:author="Huawei" w:date="2021-12-31T18:03:00Z">
        <w:r w:rsidRPr="00DE6002">
          <w:rPr>
            <w:rFonts w:eastAsia="宋体"/>
            <w:lang w:eastAsia="ko-KR"/>
          </w:rPr>
          <w:t xml:space="preserve"> IE in the </w:t>
        </w:r>
        <w:r w:rsidRPr="00DE6002">
          <w:rPr>
            <w:rFonts w:eastAsia="宋体"/>
            <w:lang w:eastAsia="zh-CN"/>
          </w:rPr>
          <w:t>S-NODE MODIFICATION REQUEST ACKNOWLEDGE</w:t>
        </w:r>
        <w:r w:rsidRPr="00DE6002">
          <w:rPr>
            <w:rFonts w:eastAsia="宋体"/>
            <w:lang w:eastAsia="ko-KR"/>
          </w:rPr>
          <w:t xml:space="preserve"> message to indicate the </w:t>
        </w:r>
      </w:ins>
      <w:ins w:id="104" w:author="Huawei" w:date="2021-12-31T18:20:00Z">
        <w:r w:rsidRPr="00641A98">
          <w:t>UE History Information with PSCell history</w:t>
        </w:r>
      </w:ins>
      <w:ins w:id="105" w:author="Huawei" w:date="2021-12-31T18:03:00Z">
        <w:r w:rsidRPr="00DE6002">
          <w:rPr>
            <w:rFonts w:eastAsia="宋体"/>
            <w:lang w:eastAsia="ko-KR"/>
          </w:rPr>
          <w:t>.</w:t>
        </w:r>
      </w:ins>
    </w:p>
    <w:p w:rsidR="00FE6BC5" w:rsidRPr="00FE6BC5" w:rsidRDefault="00FE6BC5" w:rsidP="00FE6BC5">
      <w:pPr>
        <w:overflowPunct w:val="0"/>
        <w:autoSpaceDE w:val="0"/>
        <w:autoSpaceDN w:val="0"/>
        <w:adjustRightInd w:val="0"/>
        <w:textAlignment w:val="baseline"/>
        <w:rPr>
          <w:lang w:eastAsia="ko-KR"/>
        </w:rPr>
      </w:pPr>
      <w:r w:rsidRPr="00FE6BC5">
        <w:rPr>
          <w:lang w:eastAsia="ko-KR"/>
        </w:rPr>
        <w:t xml:space="preserve">For each DRB configured as SN-terminated split bearer/MCG bearer, if the </w:t>
      </w:r>
      <w:r w:rsidRPr="00FE6BC5">
        <w:rPr>
          <w:i/>
          <w:lang w:eastAsia="ko-KR"/>
        </w:rPr>
        <w:t>QoS Mapping Information</w:t>
      </w:r>
      <w:r w:rsidRPr="00FE6BC5">
        <w:rPr>
          <w:lang w:eastAsia="ko-KR"/>
        </w:rPr>
        <w:t xml:space="preserve"> IE is included in the </w:t>
      </w:r>
      <w:r w:rsidRPr="00FE6BC5">
        <w:rPr>
          <w:i/>
          <w:iCs/>
          <w:lang w:eastAsia="zh-CN"/>
        </w:rPr>
        <w:t xml:space="preserve">DRBs To Be Modified List </w:t>
      </w:r>
      <w:r w:rsidRPr="00FE6BC5">
        <w:rPr>
          <w:lang w:eastAsia="zh-CN"/>
        </w:rPr>
        <w:t xml:space="preserve">IE in the </w:t>
      </w:r>
      <w:r w:rsidRPr="00FE6BC5">
        <w:rPr>
          <w:i/>
          <w:iCs/>
          <w:lang w:eastAsia="zh-CN"/>
        </w:rPr>
        <w:t xml:space="preserve">PDU Session Resource Modification Info – SN terminated </w:t>
      </w:r>
      <w:r w:rsidRPr="00FE6BC5">
        <w:rPr>
          <w:lang w:eastAsia="zh-CN"/>
        </w:rPr>
        <w:t>IE of</w:t>
      </w:r>
      <w:r w:rsidRPr="00FE6BC5">
        <w:rPr>
          <w:lang w:eastAsia="ko-KR"/>
        </w:rPr>
        <w:t xml:space="preserve"> the </w:t>
      </w:r>
      <w:r w:rsidRPr="00FE6BC5">
        <w:rPr>
          <w:color w:val="000000"/>
          <w:lang w:eastAsia="ko-KR"/>
        </w:rPr>
        <w:t xml:space="preserve">S-NODE </w:t>
      </w:r>
      <w:r w:rsidRPr="00FE6BC5">
        <w:rPr>
          <w:rFonts w:hint="eastAsia"/>
          <w:snapToGrid w:val="0"/>
          <w:lang w:eastAsia="zh-CN"/>
        </w:rPr>
        <w:t>MODIFICATION REQUEST</w:t>
      </w:r>
      <w:r w:rsidRPr="00FE6BC5">
        <w:rPr>
          <w:snapToGrid w:val="0"/>
          <w:lang w:eastAsia="ko-KR"/>
        </w:rPr>
        <w:t xml:space="preserve"> </w:t>
      </w:r>
      <w:r w:rsidRPr="00FE6BC5">
        <w:rPr>
          <w:lang w:eastAsia="ko-KR"/>
        </w:rPr>
        <w:t xml:space="preserve">message, the </w:t>
      </w:r>
      <w:r w:rsidRPr="00FE6BC5">
        <w:rPr>
          <w:color w:val="000000"/>
          <w:lang w:eastAsia="ko-KR"/>
        </w:rPr>
        <w:t xml:space="preserve">S-NG-RAN node </w:t>
      </w:r>
      <w:r w:rsidRPr="00FE6BC5">
        <w:rPr>
          <w:lang w:eastAsia="ko-KR"/>
        </w:rPr>
        <w:t>shall, if supported, use it to set DSCP and/or flow label fields for the downlink IP packets which are transmitted from S</w:t>
      </w:r>
      <w:r w:rsidRPr="00FE6BC5">
        <w:rPr>
          <w:color w:val="000000"/>
          <w:lang w:eastAsia="ko-KR"/>
        </w:rPr>
        <w:t xml:space="preserve">-NG-RAN node </w:t>
      </w:r>
      <w:r w:rsidRPr="00FE6BC5">
        <w:rPr>
          <w:lang w:eastAsia="ko-KR"/>
        </w:rPr>
        <w:t>to M</w:t>
      </w:r>
      <w:r w:rsidRPr="00FE6BC5">
        <w:rPr>
          <w:color w:val="000000"/>
          <w:lang w:eastAsia="ko-KR"/>
        </w:rPr>
        <w:t xml:space="preserve">-NG-RAN node </w:t>
      </w:r>
      <w:r w:rsidRPr="00FE6BC5">
        <w:rPr>
          <w:lang w:eastAsia="ko-KR"/>
        </w:rPr>
        <w:t xml:space="preserve">through the GTP tunnels indicated by the </w:t>
      </w:r>
      <w:r w:rsidRPr="00FE6BC5">
        <w:rPr>
          <w:i/>
          <w:iCs/>
          <w:lang w:eastAsia="ko-KR"/>
        </w:rPr>
        <w:t xml:space="preserve">UP Transport Layer Information </w:t>
      </w:r>
      <w:r w:rsidRPr="00FE6BC5">
        <w:rPr>
          <w:lang w:eastAsia="ko-KR"/>
        </w:rPr>
        <w:t>IE.</w:t>
      </w:r>
    </w:p>
    <w:p w:rsidR="00FE6BC5" w:rsidRPr="00FE6BC5" w:rsidRDefault="00FE6BC5" w:rsidP="00FE6BC5">
      <w:pPr>
        <w:overflowPunct w:val="0"/>
        <w:autoSpaceDE w:val="0"/>
        <w:autoSpaceDN w:val="0"/>
        <w:adjustRightInd w:val="0"/>
        <w:textAlignment w:val="baseline"/>
        <w:rPr>
          <w:b/>
          <w:lang w:eastAsia="ko-KR"/>
        </w:rPr>
      </w:pPr>
      <w:r w:rsidRPr="00FE6BC5">
        <w:rPr>
          <w:b/>
          <w:lang w:eastAsia="ko-KR"/>
        </w:rPr>
        <w:t>Interactions with the S-NG-RAN node Reconfiguration Completion procedure:</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If the S-NG-RAN node admits a modification of the UE context requiring the M-NG-RAN node to report about the success of the RRC connection reconfiguration procedure, the S-NG-RAN node shall start the timer TXn</w:t>
      </w:r>
      <w:r w:rsidRPr="00FE6BC5">
        <w:rPr>
          <w:vertAlign w:val="subscript"/>
          <w:lang w:eastAsia="ko-KR"/>
        </w:rPr>
        <w:t>DCoverall</w:t>
      </w:r>
      <w:r w:rsidRPr="00FE6BC5">
        <w:rPr>
          <w:lang w:eastAsia="ko-KR"/>
        </w:rPr>
        <w:t xml:space="preserve"> when sending the S-NODE MODIFICATION REQUEST ACKNOWLEDGE message to the M-NG-RAN node. The reception of the S-NG-RAN node RECONFIGURATION COMPLETE message shall stop the timer TXn</w:t>
      </w:r>
      <w:r w:rsidRPr="00FE6BC5">
        <w:rPr>
          <w:vertAlign w:val="subscript"/>
          <w:lang w:eastAsia="ko-KR"/>
        </w:rPr>
        <w:t>DCoverall</w:t>
      </w:r>
      <w:r w:rsidRPr="00FE6BC5">
        <w:rPr>
          <w:lang w:eastAsia="ko-KR"/>
        </w:rPr>
        <w:t>.</w:t>
      </w:r>
    </w:p>
    <w:p w:rsidR="00FE6BC5" w:rsidRPr="00FE6BC5" w:rsidRDefault="00FE6BC5" w:rsidP="00FE6BC5">
      <w:pPr>
        <w:overflowPunct w:val="0"/>
        <w:autoSpaceDE w:val="0"/>
        <w:autoSpaceDN w:val="0"/>
        <w:adjustRightInd w:val="0"/>
        <w:textAlignment w:val="baseline"/>
        <w:rPr>
          <w:b/>
          <w:lang w:eastAsia="zh-CN"/>
        </w:rPr>
      </w:pPr>
      <w:r w:rsidRPr="00FE6BC5">
        <w:rPr>
          <w:b/>
          <w:lang w:eastAsia="zh-CN"/>
        </w:rPr>
        <w:t>Interaction with the Activity Notification procedure</w:t>
      </w:r>
    </w:p>
    <w:p w:rsidR="00FE6BC5" w:rsidRPr="00FE6BC5" w:rsidRDefault="00FE6BC5" w:rsidP="00FE6BC5">
      <w:pPr>
        <w:overflowPunct w:val="0"/>
        <w:autoSpaceDE w:val="0"/>
        <w:autoSpaceDN w:val="0"/>
        <w:adjustRightInd w:val="0"/>
        <w:textAlignment w:val="baseline"/>
        <w:rPr>
          <w:lang w:eastAsia="ko-KR"/>
        </w:rPr>
      </w:pPr>
      <w:r w:rsidRPr="00FE6BC5">
        <w:rPr>
          <w:lang w:eastAsia="zh-CN"/>
        </w:rPr>
        <w:t xml:space="preserve">Upon receiving an S-NODE MODIFICATION REQUEST message containing the </w:t>
      </w:r>
      <w:r w:rsidRPr="00FE6BC5">
        <w:rPr>
          <w:i/>
          <w:lang w:eastAsia="zh-CN"/>
        </w:rPr>
        <w:t>Desired Activity Notification Level</w:t>
      </w:r>
      <w:r w:rsidRPr="00FE6BC5">
        <w:rPr>
          <w:lang w:eastAsia="zh-CN"/>
        </w:rPr>
        <w:t xml:space="preserve"> IE, the S-NG-RAN node shall, if supported, use this information to decide whether to trigger subsequent Activity Notification procedures, or stop or modify ongoing triggering of these procedures due to a previous request.</w:t>
      </w:r>
    </w:p>
    <w:p w:rsidR="00FE6BC5" w:rsidRPr="00FE6BC5" w:rsidRDefault="00FE6BC5" w:rsidP="00FE6BC5">
      <w:pPr>
        <w:overflowPunct w:val="0"/>
        <w:autoSpaceDE w:val="0"/>
        <w:autoSpaceDN w:val="0"/>
        <w:adjustRightInd w:val="0"/>
        <w:textAlignment w:val="baseline"/>
        <w:rPr>
          <w:b/>
          <w:lang w:eastAsia="zh-CN"/>
        </w:rPr>
      </w:pPr>
      <w:r w:rsidRPr="00FE6BC5">
        <w:rPr>
          <w:b/>
          <w:lang w:eastAsia="zh-CN"/>
        </w:rPr>
        <w:t>Interaction with the Xn-U Address Indication procedure</w:t>
      </w:r>
    </w:p>
    <w:p w:rsidR="00FE6BC5" w:rsidRPr="00FE6BC5" w:rsidRDefault="00FE6BC5" w:rsidP="00FE6BC5">
      <w:pPr>
        <w:overflowPunct w:val="0"/>
        <w:autoSpaceDE w:val="0"/>
        <w:autoSpaceDN w:val="0"/>
        <w:adjustRightInd w:val="0"/>
        <w:textAlignment w:val="baseline"/>
        <w:rPr>
          <w:lang w:eastAsia="zh-CN"/>
        </w:rPr>
      </w:pPr>
      <w:r w:rsidRPr="00FE6BC5">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sidRPr="00FE6BC5">
        <w:rPr>
          <w:i/>
          <w:lang w:eastAsia="zh-CN"/>
        </w:rPr>
        <w:t>Data Forwarding and offloading Info from source NG-RAN node</w:t>
      </w:r>
      <w:r w:rsidRPr="00FE6BC5">
        <w:rPr>
          <w:lang w:eastAsia="zh-CN"/>
        </w:rPr>
        <w:t xml:space="preserve"> IE, in which case the M-NG-RAN node may decide to provide data forwarding addresses to the S-NG-RAN node and trigger the Xn-U Address Indication procedure as specified in TS 37.340 [8].</w:t>
      </w:r>
    </w:p>
    <w:p w:rsidR="00FE6BC5" w:rsidRPr="00FE6BC5" w:rsidRDefault="00FE6BC5" w:rsidP="00FE6BC5">
      <w:pPr>
        <w:overflowPunct w:val="0"/>
        <w:autoSpaceDE w:val="0"/>
        <w:autoSpaceDN w:val="0"/>
        <w:adjustRightInd w:val="0"/>
        <w:textAlignment w:val="baseline"/>
        <w:rPr>
          <w:lang w:eastAsia="ko-KR"/>
        </w:rPr>
      </w:pPr>
      <w:r w:rsidRPr="00FE6BC5">
        <w:rPr>
          <w:rFonts w:eastAsia="宋体"/>
          <w:lang w:eastAsia="zh-CN"/>
        </w:rPr>
        <w:t xml:space="preserve">For QoS flow offloading from the S-NG-RAN node to the M-NG-RAN, the S-NG-RAN node may provide the data forwarding related information in the S-NODE MODIFICATION REQUEST ACKNOWLEDGE within the </w:t>
      </w:r>
      <w:r w:rsidRPr="00FE6BC5">
        <w:rPr>
          <w:rFonts w:eastAsia="宋体"/>
          <w:i/>
          <w:lang w:eastAsia="zh-CN"/>
        </w:rPr>
        <w:t>Data Forwarding and offloading Info from source NG-RAN node</w:t>
      </w:r>
      <w:r w:rsidRPr="00FE6BC5">
        <w:rPr>
          <w:rFonts w:eastAsia="宋体"/>
          <w:lang w:eastAsia="zh-CN"/>
        </w:rPr>
        <w:t xml:space="preserve"> IE, in which case the M-NG-RAN node may decide to provide data forwarding addresses to the S-NG-RAN node and trigger the Xn-U Address Indication procedure as specified in TS 37.340 [8].</w:t>
      </w:r>
    </w:p>
    <w:p w:rsidR="00FE6BC5" w:rsidRPr="00FE6BC5" w:rsidRDefault="00FE6BC5" w:rsidP="00FE6BC5">
      <w:pPr>
        <w:overflowPunct w:val="0"/>
        <w:autoSpaceDE w:val="0"/>
        <w:autoSpaceDN w:val="0"/>
        <w:adjustRightInd w:val="0"/>
        <w:textAlignment w:val="baseline"/>
        <w:rPr>
          <w:b/>
          <w:bCs/>
          <w:lang w:eastAsia="ko-KR"/>
        </w:rPr>
      </w:pPr>
      <w:r w:rsidRPr="00FE6BC5">
        <w:rPr>
          <w:b/>
          <w:bCs/>
          <w:lang w:eastAsia="ko-KR"/>
        </w:rPr>
        <w:t>Interactions with the S-NG-RAN node initiated S-NG-RAN node Modification:</w:t>
      </w:r>
    </w:p>
    <w:p w:rsidR="00FE6BC5" w:rsidRPr="00FE6BC5" w:rsidRDefault="00FE6BC5" w:rsidP="00FE6BC5">
      <w:pPr>
        <w:overflowPunct w:val="0"/>
        <w:autoSpaceDE w:val="0"/>
        <w:autoSpaceDN w:val="0"/>
        <w:adjustRightInd w:val="0"/>
        <w:textAlignment w:val="baseline"/>
        <w:rPr>
          <w:sz w:val="18"/>
          <w:szCs w:val="18"/>
          <w:lang w:eastAsia="zh-CN"/>
        </w:rPr>
      </w:pPr>
      <w:r w:rsidRPr="00FE6BC5">
        <w:rPr>
          <w:lang w:eastAsia="zh-CN"/>
        </w:rPr>
        <w:t xml:space="preserve">If the </w:t>
      </w:r>
      <w:r w:rsidRPr="00FE6BC5">
        <w:rPr>
          <w:i/>
          <w:iCs/>
          <w:lang w:eastAsia="zh-CN"/>
        </w:rPr>
        <w:t xml:space="preserve">SN triggered </w:t>
      </w:r>
      <w:r w:rsidRPr="00FE6BC5">
        <w:rPr>
          <w:lang w:eastAsia="zh-CN"/>
        </w:rPr>
        <w:t xml:space="preserve">IE set to "TRUE" </w:t>
      </w:r>
      <w:proofErr w:type="gramStart"/>
      <w:r w:rsidRPr="00FE6BC5">
        <w:rPr>
          <w:lang w:eastAsia="zh-CN"/>
        </w:rPr>
        <w:t>is</w:t>
      </w:r>
      <w:proofErr w:type="gramEnd"/>
      <w:r w:rsidRPr="00FE6BC5">
        <w:rPr>
          <w:lang w:eastAsia="zh-CN"/>
        </w:rPr>
        <w:t xml:space="preserve"> included in the S-NODE MODIFICATION REQUEST message, the S-NG-RAN node shall consider that the procedure has been </w:t>
      </w:r>
      <w:r w:rsidRPr="00FE6BC5">
        <w:rPr>
          <w:lang w:eastAsia="ko-KR"/>
        </w:rPr>
        <w:t>initiated in response to the previously initiated S-NG-RAN node initiated S-NG-RAN node Modification procedure</w:t>
      </w:r>
      <w:r w:rsidRPr="00FE6BC5">
        <w:rPr>
          <w:rFonts w:hint="eastAsia"/>
          <w:lang w:eastAsia="zh-CN"/>
        </w:rPr>
        <w:t>.</w:t>
      </w:r>
    </w:p>
    <w:p w:rsidR="00FE6BC5" w:rsidRDefault="00FE6BC5" w:rsidP="00FE6BC5">
      <w:pPr>
        <w:rPr>
          <w:rFonts w:eastAsia="宋体"/>
          <w:lang w:val="en-US" w:eastAsia="zh-CN"/>
        </w:rPr>
      </w:pPr>
    </w:p>
    <w:p w:rsidR="00FE6BC5" w:rsidRPr="00E8021E" w:rsidRDefault="00FE6BC5" w:rsidP="00FE6BC5">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FE6BC5" w:rsidRPr="00FE6BC5" w:rsidRDefault="00FE6BC5" w:rsidP="00FE6BC5">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06" w:name="_Toc88653659"/>
      <w:r w:rsidRPr="00FE6BC5">
        <w:rPr>
          <w:rFonts w:ascii="Arial" w:hAnsi="Arial"/>
          <w:sz w:val="24"/>
          <w:lang w:eastAsia="ko-KR"/>
        </w:rPr>
        <w:lastRenderedPageBreak/>
        <w:t>8.3.4.2</w:t>
      </w:r>
      <w:r w:rsidRPr="00FE6BC5">
        <w:rPr>
          <w:rFonts w:ascii="Arial" w:hAnsi="Arial"/>
          <w:sz w:val="24"/>
          <w:lang w:eastAsia="ko-KR"/>
        </w:rPr>
        <w:tab/>
        <w:t>Successful Operation</w:t>
      </w:r>
      <w:bookmarkEnd w:id="106"/>
    </w:p>
    <w:p w:rsidR="00FE6BC5" w:rsidRPr="00FE6BC5" w:rsidRDefault="00437CDC" w:rsidP="00FE6BC5">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hAnsi="Arial"/>
          <w:b/>
          <w:lang w:eastAsia="ko-KR"/>
        </w:rPr>
        <w:pict>
          <v:shape id="_x0000_i1027" type="#_x0000_t75" style="width:352.5pt;height:115pt">
            <v:imagedata r:id="rId10" o:title=""/>
          </v:shape>
        </w:pict>
      </w:r>
    </w:p>
    <w:p w:rsidR="00FE6BC5" w:rsidRPr="00FE6BC5" w:rsidRDefault="00FE6BC5" w:rsidP="00FE6BC5">
      <w:pPr>
        <w:keepLines/>
        <w:overflowPunct w:val="0"/>
        <w:autoSpaceDE w:val="0"/>
        <w:autoSpaceDN w:val="0"/>
        <w:adjustRightInd w:val="0"/>
        <w:spacing w:after="240"/>
        <w:jc w:val="center"/>
        <w:textAlignment w:val="baseline"/>
        <w:rPr>
          <w:rFonts w:ascii="Arial" w:hAnsi="Arial"/>
          <w:b/>
          <w:lang w:eastAsia="ko-KR"/>
        </w:rPr>
      </w:pPr>
      <w:r w:rsidRPr="00FE6BC5">
        <w:rPr>
          <w:rFonts w:ascii="Arial" w:hAnsi="Arial"/>
          <w:b/>
          <w:lang w:eastAsia="ko-KR"/>
        </w:rPr>
        <w:t>Figure 8.3.4.2-1: S-NG-RAN node initiated S-NG-RAN node Modification, successful operation.</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The S-NG-RAN node initiates the procedure by sending the S-NODE MODIFICATION REQUIRED message to the M-NG-RAN node.</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When the S-NG-RAN node sends the S-NODE MODIFICATION REQUIRED message, it shall start the timer TXn</w:t>
      </w:r>
      <w:r w:rsidRPr="00FE6BC5">
        <w:rPr>
          <w:vertAlign w:val="subscript"/>
          <w:lang w:eastAsia="ko-KR"/>
        </w:rPr>
        <w:t>DCoverall.</w:t>
      </w:r>
    </w:p>
    <w:p w:rsidR="00FE6BC5" w:rsidRPr="00FE6BC5" w:rsidRDefault="00FE6BC5" w:rsidP="00FE6BC5">
      <w:pPr>
        <w:rPr>
          <w:rFonts w:eastAsia="宋体"/>
          <w:noProof/>
        </w:rPr>
      </w:pPr>
      <w:r w:rsidRPr="00FE6BC5">
        <w:rPr>
          <w:rFonts w:eastAsia="宋体"/>
          <w:noProof/>
          <w:highlight w:val="yellow"/>
        </w:rPr>
        <w:t>-------- skip unchanged part ----------</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 xml:space="preserve">For each DRB configured as MN-terminated split bearer/SCG bearer, if the </w:t>
      </w:r>
      <w:r w:rsidRPr="00FE6BC5">
        <w:rPr>
          <w:i/>
          <w:lang w:eastAsia="ko-KR"/>
        </w:rPr>
        <w:t>QoS Mapping Information</w:t>
      </w:r>
      <w:r w:rsidRPr="00FE6BC5">
        <w:rPr>
          <w:lang w:eastAsia="ko-KR"/>
        </w:rPr>
        <w:t xml:space="preserve"> IE is included in the </w:t>
      </w:r>
      <w:r w:rsidRPr="00FE6BC5">
        <w:rPr>
          <w:i/>
          <w:iCs/>
          <w:lang w:eastAsia="zh-CN"/>
        </w:rPr>
        <w:t>DRBs To Be Modified List</w:t>
      </w:r>
      <w:r w:rsidRPr="00FE6BC5">
        <w:rPr>
          <w:lang w:eastAsia="zh-CN"/>
        </w:rPr>
        <w:t xml:space="preserve"> IE in the </w:t>
      </w:r>
      <w:r w:rsidRPr="00FE6BC5">
        <w:rPr>
          <w:i/>
          <w:iCs/>
          <w:lang w:eastAsia="zh-CN"/>
        </w:rPr>
        <w:t>PDU Session Resource Modification Required Info – MN terminated</w:t>
      </w:r>
      <w:r w:rsidRPr="00FE6BC5">
        <w:rPr>
          <w:rFonts w:hint="eastAsia"/>
          <w:lang w:eastAsia="zh-CN"/>
        </w:rPr>
        <w:t xml:space="preserve"> </w:t>
      </w:r>
      <w:r w:rsidRPr="00FE6BC5">
        <w:rPr>
          <w:lang w:eastAsia="zh-CN"/>
        </w:rPr>
        <w:t>IE of</w:t>
      </w:r>
      <w:r w:rsidRPr="00FE6BC5">
        <w:rPr>
          <w:lang w:eastAsia="ko-KR"/>
        </w:rPr>
        <w:t xml:space="preserve"> the </w:t>
      </w:r>
      <w:r w:rsidRPr="00FE6BC5">
        <w:rPr>
          <w:color w:val="000000"/>
          <w:lang w:eastAsia="ko-KR"/>
        </w:rPr>
        <w:t xml:space="preserve">S-NODE </w:t>
      </w:r>
      <w:r w:rsidRPr="00FE6BC5">
        <w:rPr>
          <w:rFonts w:hint="eastAsia"/>
          <w:snapToGrid w:val="0"/>
          <w:lang w:eastAsia="zh-CN"/>
        </w:rPr>
        <w:t xml:space="preserve">MODIFICATION </w:t>
      </w:r>
      <w:r w:rsidRPr="00FE6BC5">
        <w:rPr>
          <w:lang w:eastAsia="ko-KR"/>
        </w:rPr>
        <w:t xml:space="preserve">REQUIRED message, the </w:t>
      </w:r>
      <w:r w:rsidRPr="00FE6BC5">
        <w:rPr>
          <w:color w:val="000000"/>
          <w:lang w:eastAsia="ko-KR"/>
        </w:rPr>
        <w:t xml:space="preserve">M-NG-RAN node </w:t>
      </w:r>
      <w:r w:rsidRPr="00FE6BC5">
        <w:rPr>
          <w:lang w:eastAsia="ko-KR"/>
        </w:rPr>
        <w:t xml:space="preserve">shall, if supported, use it to set DSCP and/or flow label fields for the downlink IP packets which are transmitted from </w:t>
      </w:r>
      <w:r w:rsidRPr="00FE6BC5">
        <w:rPr>
          <w:color w:val="000000"/>
          <w:lang w:eastAsia="ko-KR"/>
        </w:rPr>
        <w:t xml:space="preserve">M-NG-RAN node </w:t>
      </w:r>
      <w:r w:rsidRPr="00FE6BC5">
        <w:rPr>
          <w:lang w:eastAsia="ko-KR"/>
        </w:rPr>
        <w:t xml:space="preserve">to </w:t>
      </w:r>
      <w:r w:rsidRPr="00FE6BC5">
        <w:rPr>
          <w:color w:val="000000"/>
          <w:lang w:eastAsia="ko-KR"/>
        </w:rPr>
        <w:t xml:space="preserve">S-NG-RAN node </w:t>
      </w:r>
      <w:r w:rsidRPr="00FE6BC5">
        <w:rPr>
          <w:lang w:eastAsia="ko-KR"/>
        </w:rPr>
        <w:t xml:space="preserve">through the GTP tunnels indicated by the </w:t>
      </w:r>
      <w:r w:rsidRPr="00FE6BC5">
        <w:rPr>
          <w:i/>
          <w:iCs/>
          <w:lang w:eastAsia="ko-KR"/>
        </w:rPr>
        <w:t xml:space="preserve">UP Transport Layer Information </w:t>
      </w:r>
      <w:r w:rsidRPr="00FE6BC5">
        <w:rPr>
          <w:lang w:eastAsia="ko-KR"/>
        </w:rPr>
        <w:t>IE.</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 xml:space="preserve">For each DRB configured as SN-terminated split bearer/MCG bearer, if the </w:t>
      </w:r>
      <w:r w:rsidRPr="00FE6BC5">
        <w:rPr>
          <w:i/>
          <w:lang w:eastAsia="ko-KR"/>
        </w:rPr>
        <w:t>QoS Mapping Information</w:t>
      </w:r>
      <w:r w:rsidRPr="00FE6BC5">
        <w:rPr>
          <w:lang w:eastAsia="ko-KR"/>
        </w:rPr>
        <w:t xml:space="preserve"> IE is included in the </w:t>
      </w:r>
      <w:r w:rsidRPr="00FE6BC5">
        <w:rPr>
          <w:i/>
          <w:iCs/>
          <w:lang w:eastAsia="zh-CN"/>
        </w:rPr>
        <w:t xml:space="preserve">DRBs Admitted to be Setup or Modified List </w:t>
      </w:r>
      <w:r w:rsidRPr="00FE6BC5">
        <w:rPr>
          <w:lang w:eastAsia="zh-CN"/>
        </w:rPr>
        <w:t xml:space="preserve">IE in the </w:t>
      </w:r>
      <w:r w:rsidRPr="00FE6BC5">
        <w:rPr>
          <w:i/>
          <w:iCs/>
          <w:lang w:eastAsia="zh-CN"/>
        </w:rPr>
        <w:t xml:space="preserve">PDU Session Resource Modification Confirm Info – SN terminated </w:t>
      </w:r>
      <w:r w:rsidRPr="00FE6BC5">
        <w:rPr>
          <w:lang w:eastAsia="zh-CN"/>
        </w:rPr>
        <w:t>IE of</w:t>
      </w:r>
      <w:r w:rsidRPr="00FE6BC5">
        <w:rPr>
          <w:lang w:eastAsia="ko-KR"/>
        </w:rPr>
        <w:t xml:space="preserve"> the </w:t>
      </w:r>
      <w:r w:rsidRPr="00FE6BC5">
        <w:rPr>
          <w:color w:val="000000"/>
          <w:lang w:eastAsia="ko-KR"/>
        </w:rPr>
        <w:t xml:space="preserve">S-NODE </w:t>
      </w:r>
      <w:r w:rsidRPr="00FE6BC5">
        <w:rPr>
          <w:rFonts w:hint="eastAsia"/>
          <w:snapToGrid w:val="0"/>
          <w:lang w:eastAsia="zh-CN"/>
        </w:rPr>
        <w:t xml:space="preserve">MODIFICATION </w:t>
      </w:r>
      <w:r w:rsidRPr="00FE6BC5">
        <w:rPr>
          <w:snapToGrid w:val="0"/>
          <w:lang w:eastAsia="zh-CN"/>
        </w:rPr>
        <w:t>CONFIRM</w:t>
      </w:r>
      <w:r w:rsidRPr="00FE6BC5">
        <w:rPr>
          <w:snapToGrid w:val="0"/>
          <w:lang w:eastAsia="ko-KR"/>
        </w:rPr>
        <w:t xml:space="preserve"> </w:t>
      </w:r>
      <w:r w:rsidRPr="00FE6BC5">
        <w:rPr>
          <w:lang w:eastAsia="ko-KR"/>
        </w:rPr>
        <w:t xml:space="preserve">message, the </w:t>
      </w:r>
      <w:r w:rsidRPr="00FE6BC5">
        <w:rPr>
          <w:color w:val="000000"/>
          <w:lang w:eastAsia="ko-KR"/>
        </w:rPr>
        <w:t xml:space="preserve">S-NG-RAN node </w:t>
      </w:r>
      <w:r w:rsidRPr="00FE6BC5">
        <w:rPr>
          <w:lang w:eastAsia="ko-KR"/>
        </w:rPr>
        <w:t>shall, if supported, use it to set DSCP and/or flow label fields for the downlink IP packets which are transmitted from S</w:t>
      </w:r>
      <w:r w:rsidRPr="00FE6BC5">
        <w:rPr>
          <w:color w:val="000000"/>
          <w:lang w:eastAsia="ko-KR"/>
        </w:rPr>
        <w:t xml:space="preserve">-NG-RAN node </w:t>
      </w:r>
      <w:r w:rsidRPr="00FE6BC5">
        <w:rPr>
          <w:lang w:eastAsia="ko-KR"/>
        </w:rPr>
        <w:t>to M</w:t>
      </w:r>
      <w:r w:rsidRPr="00FE6BC5">
        <w:rPr>
          <w:color w:val="000000"/>
          <w:lang w:eastAsia="ko-KR"/>
        </w:rPr>
        <w:t xml:space="preserve">-NG-RAN node </w:t>
      </w:r>
      <w:r w:rsidRPr="00FE6BC5">
        <w:rPr>
          <w:lang w:eastAsia="ko-KR"/>
        </w:rPr>
        <w:t xml:space="preserve">through the GTP tunnels indicated by the </w:t>
      </w:r>
      <w:r w:rsidRPr="00FE6BC5">
        <w:rPr>
          <w:i/>
          <w:iCs/>
          <w:lang w:eastAsia="ko-KR"/>
        </w:rPr>
        <w:t xml:space="preserve">UP Transport Layer Information </w:t>
      </w:r>
      <w:r w:rsidRPr="00FE6BC5">
        <w:rPr>
          <w:lang w:eastAsia="ko-KR"/>
        </w:rPr>
        <w:t>IE.</w:t>
      </w:r>
    </w:p>
    <w:p w:rsidR="00FE6BC5" w:rsidDel="00762A23" w:rsidRDefault="00FE6BC5" w:rsidP="00FE6BC5">
      <w:pPr>
        <w:rPr>
          <w:del w:id="107" w:author="Huawei" w:date="2022-01-05T17:27:00Z"/>
          <w:rFonts w:eastAsia="宋体"/>
          <w:i/>
          <w:iCs/>
          <w:snapToGrid w:val="0"/>
          <w:lang w:eastAsia="ko-KR"/>
        </w:rPr>
      </w:pPr>
      <w:ins w:id="108" w:author="Author" w:date="2021-11-23T17:55:00Z">
        <w:del w:id="109" w:author="Huawei" w:date="2022-01-05T17:27:00Z">
          <w:r w:rsidRPr="00FE6BC5" w:rsidDel="00762A23">
            <w:rPr>
              <w:rFonts w:eastAsia="宋体"/>
              <w:i/>
              <w:iCs/>
              <w:snapToGrid w:val="0"/>
              <w:lang w:eastAsia="ko-KR"/>
            </w:rPr>
            <w:delText xml:space="preserve">Editor’s note: Conditions for the </w:delText>
          </w:r>
          <w:r w:rsidRPr="00FE6BC5" w:rsidDel="00762A23">
            <w:rPr>
              <w:rFonts w:eastAsia="宋体" w:hint="eastAsia"/>
              <w:i/>
              <w:iCs/>
            </w:rPr>
            <w:delText>S-NG-RAN</w:delText>
          </w:r>
          <w:r w:rsidRPr="00FE6BC5" w:rsidDel="00762A23">
            <w:rPr>
              <w:rFonts w:eastAsia="宋体" w:hint="eastAsia"/>
              <w:i/>
              <w:iCs/>
              <w:lang w:val="en-US" w:eastAsia="zh-CN"/>
            </w:rPr>
            <w:delText xml:space="preserve"> node</w:delText>
          </w:r>
          <w:r w:rsidRPr="00FE6BC5" w:rsidDel="00762A23">
            <w:rPr>
              <w:rFonts w:eastAsia="宋体"/>
              <w:i/>
              <w:iCs/>
              <w:snapToGrid w:val="0"/>
              <w:lang w:eastAsia="ko-KR"/>
            </w:rPr>
            <w:delText xml:space="preserve"> to sign</w:delText>
          </w:r>
          <w:r w:rsidRPr="00FE6BC5" w:rsidDel="00762A23">
            <w:rPr>
              <w:rFonts w:eastAsia="宋体" w:hint="eastAsia"/>
              <w:i/>
              <w:iCs/>
              <w:snapToGrid w:val="0"/>
              <w:lang w:val="en-US" w:eastAsia="zh-CN"/>
            </w:rPr>
            <w:delText>a</w:delText>
          </w:r>
          <w:r w:rsidRPr="00FE6BC5" w:rsidDel="00762A23">
            <w:rPr>
              <w:rFonts w:eastAsia="宋体"/>
              <w:i/>
              <w:iCs/>
              <w:snapToGrid w:val="0"/>
              <w:lang w:eastAsia="ko-KR"/>
            </w:rPr>
            <w:delText xml:space="preserve">l the SCG UE History Information IE in the </w:delText>
          </w:r>
          <w:r w:rsidRPr="00FE6BC5" w:rsidDel="00762A23">
            <w:rPr>
              <w:rFonts w:eastAsia="宋体" w:hint="eastAsia"/>
              <w:i/>
              <w:iCs/>
              <w:snapToGrid w:val="0"/>
              <w:lang w:eastAsia="ko-KR"/>
            </w:rPr>
            <w:delText>S-NODE</w:delText>
          </w:r>
          <w:r w:rsidRPr="00FE6BC5" w:rsidDel="00762A23">
            <w:rPr>
              <w:rFonts w:eastAsia="宋体"/>
              <w:i/>
              <w:iCs/>
              <w:snapToGrid w:val="0"/>
              <w:lang w:eastAsia="ko-KR"/>
            </w:rPr>
            <w:delText xml:space="preserve"> MODIFICATION REQUIRED message are FFS.</w:delText>
          </w:r>
        </w:del>
      </w:ins>
    </w:p>
    <w:p w:rsidR="00FE6BC5" w:rsidRPr="00FD0425" w:rsidRDefault="00FE6BC5" w:rsidP="00FE6BC5">
      <w:pPr>
        <w:rPr>
          <w:ins w:id="110" w:author="Huawei" w:date="2021-12-31T18:13:00Z"/>
        </w:rPr>
      </w:pPr>
      <w:ins w:id="111" w:author="Huawei" w:date="2021-12-31T18:13:00Z">
        <w:r w:rsidRPr="00FD0425">
          <w:rPr>
            <w:lang w:eastAsia="zh-CN"/>
          </w:rPr>
          <w:t xml:space="preserve">If the </w:t>
        </w:r>
      </w:ins>
      <w:ins w:id="112" w:author="Huawei" w:date="2021-12-31T18:14:00Z">
        <w:r w:rsidRPr="00641A98">
          <w:rPr>
            <w:rFonts w:eastAsia="宋体"/>
            <w:i/>
            <w:iCs/>
            <w:snapToGrid w:val="0"/>
            <w:lang w:eastAsia="ko-KR"/>
          </w:rPr>
          <w:t xml:space="preserve">SCG UE History Information </w:t>
        </w:r>
      </w:ins>
      <w:ins w:id="113" w:author="Huawei" w:date="2021-12-31T18:13:00Z">
        <w:r w:rsidRPr="00FD0425">
          <w:rPr>
            <w:lang w:eastAsia="zh-CN"/>
          </w:rPr>
          <w:t>IE</w:t>
        </w:r>
      </w:ins>
      <w:ins w:id="114" w:author="Huawei" w:date="2021-12-31T18:14:00Z">
        <w:r>
          <w:rPr>
            <w:lang w:eastAsia="zh-CN"/>
          </w:rPr>
          <w:t xml:space="preserve"> is included </w:t>
        </w:r>
      </w:ins>
      <w:ins w:id="115" w:author="Huawei" w:date="2021-12-31T18:13:00Z">
        <w:r w:rsidRPr="00FD0425">
          <w:rPr>
            <w:lang w:eastAsia="zh-CN"/>
          </w:rPr>
          <w:t xml:space="preserve">in </w:t>
        </w:r>
        <w:r w:rsidRPr="00FD0425">
          <w:rPr>
            <w:rFonts w:hint="eastAsia"/>
            <w:lang w:eastAsia="zh-CN"/>
          </w:rPr>
          <w:t xml:space="preserve">the </w:t>
        </w:r>
        <w:r w:rsidRPr="00FD0425">
          <w:rPr>
            <w:bCs/>
            <w:iCs/>
            <w:lang w:eastAsia="ja-JP"/>
          </w:rPr>
          <w:t>S-NODE MODIFICATION REQUIRED</w:t>
        </w:r>
        <w:r w:rsidRPr="00FD0425">
          <w:rPr>
            <w:rFonts w:hint="eastAsia"/>
            <w:lang w:eastAsia="zh-CN"/>
          </w:rPr>
          <w:t xml:space="preserve"> message,</w:t>
        </w:r>
        <w:r w:rsidRPr="00FD0425">
          <w:rPr>
            <w:lang w:eastAsia="zh-CN"/>
          </w:rPr>
          <w:t xml:space="preserve"> </w:t>
        </w:r>
        <w:r w:rsidRPr="00FD0425">
          <w:t>the M-NG-RAN node shall, if supported</w:t>
        </w:r>
        <w:r w:rsidRPr="00FD0425">
          <w:rPr>
            <w:lang w:eastAsia="zh-CN"/>
          </w:rPr>
          <w:t xml:space="preserve">, </w:t>
        </w:r>
      </w:ins>
      <w:ins w:id="116" w:author="Huawei" w:date="2021-12-31T18:20:00Z">
        <w:r w:rsidRPr="00641A98">
          <w:rPr>
            <w:lang w:eastAsia="ko-KR"/>
          </w:rPr>
          <w:t xml:space="preserve">use the information </w:t>
        </w:r>
        <w:r w:rsidRPr="00641A98">
          <w:t>to update UE History Information with PSCell history</w:t>
        </w:r>
      </w:ins>
      <w:ins w:id="117" w:author="Huawei" w:date="2021-12-31T18:13:00Z">
        <w:r w:rsidRPr="00FD0425">
          <w:rPr>
            <w:lang w:eastAsia="zh-CN"/>
          </w:rPr>
          <w:t xml:space="preserve">. </w:t>
        </w:r>
      </w:ins>
    </w:p>
    <w:p w:rsidR="00FE6BC5" w:rsidRPr="00FE6BC5" w:rsidRDefault="00FE6BC5" w:rsidP="00FE6BC5">
      <w:pPr>
        <w:rPr>
          <w:ins w:id="118" w:author="Author" w:date="2021-11-23T17:55:00Z"/>
          <w:rFonts w:eastAsia="宋体"/>
        </w:rPr>
      </w:pPr>
    </w:p>
    <w:p w:rsidR="00FE6BC5" w:rsidRPr="00FE6BC5" w:rsidRDefault="00FE6BC5" w:rsidP="00FE6BC5">
      <w:pPr>
        <w:overflowPunct w:val="0"/>
        <w:autoSpaceDE w:val="0"/>
        <w:autoSpaceDN w:val="0"/>
        <w:adjustRightInd w:val="0"/>
        <w:textAlignment w:val="baseline"/>
        <w:rPr>
          <w:b/>
          <w:lang w:eastAsia="zh-CN"/>
        </w:rPr>
      </w:pPr>
      <w:r w:rsidRPr="00FE6BC5">
        <w:rPr>
          <w:b/>
          <w:lang w:eastAsia="zh-CN"/>
        </w:rPr>
        <w:t>Interaction with the M-NG-RAN node initiated S-NG-RAN node Modification Preparation procedure:</w:t>
      </w:r>
    </w:p>
    <w:p w:rsidR="00FE6BC5" w:rsidRPr="00FE6BC5" w:rsidRDefault="00FE6BC5" w:rsidP="00FE6BC5">
      <w:pPr>
        <w:overflowPunct w:val="0"/>
        <w:autoSpaceDE w:val="0"/>
        <w:autoSpaceDN w:val="0"/>
        <w:adjustRightInd w:val="0"/>
        <w:textAlignment w:val="baseline"/>
        <w:rPr>
          <w:lang w:eastAsia="zh-CN"/>
        </w:rPr>
      </w:pPr>
      <w:r w:rsidRPr="00FE6BC5">
        <w:rPr>
          <w:lang w:eastAsia="ko-KR"/>
        </w:rPr>
        <w:t>If applicable, as specified in TS 37.340 [</w:t>
      </w:r>
      <w:r w:rsidRPr="00FE6BC5">
        <w:rPr>
          <w:rFonts w:hint="eastAsia"/>
          <w:lang w:val="en-US" w:eastAsia="zh-CN"/>
        </w:rPr>
        <w:t>8</w:t>
      </w:r>
      <w:r w:rsidRPr="00FE6BC5">
        <w:rPr>
          <w:lang w:eastAsia="ko-KR"/>
        </w:rPr>
        <w:t xml:space="preserve">], the </w:t>
      </w:r>
      <w:r w:rsidRPr="00FE6BC5">
        <w:rPr>
          <w:rFonts w:hint="eastAsia"/>
          <w:lang w:val="en-US" w:eastAsia="zh-CN"/>
        </w:rPr>
        <w:t>S-NG-RAN node</w:t>
      </w:r>
      <w:r w:rsidRPr="00FE6BC5">
        <w:rPr>
          <w:lang w:eastAsia="ko-KR"/>
        </w:rPr>
        <w:t xml:space="preserve"> may receive, after having initiated the S</w:t>
      </w:r>
      <w:r w:rsidRPr="00FE6BC5">
        <w:rPr>
          <w:rFonts w:hint="eastAsia"/>
          <w:lang w:val="en-US" w:eastAsia="zh-CN"/>
        </w:rPr>
        <w:t>-NG-RAN node</w:t>
      </w:r>
      <w:r w:rsidRPr="00FE6BC5">
        <w:rPr>
          <w:lang w:eastAsia="ko-KR"/>
        </w:rPr>
        <w:t xml:space="preserve"> initiated </w:t>
      </w:r>
      <w:r w:rsidRPr="00FE6BC5">
        <w:rPr>
          <w:rFonts w:hint="eastAsia"/>
          <w:lang w:val="en-US" w:eastAsia="zh-CN"/>
        </w:rPr>
        <w:t>S-NG-RAN node</w:t>
      </w:r>
      <w:r w:rsidRPr="00FE6BC5">
        <w:rPr>
          <w:lang w:eastAsia="ko-KR"/>
        </w:rPr>
        <w:t xml:space="preserve"> Modification procedure, the </w:t>
      </w:r>
      <w:r w:rsidRPr="00FE6BC5">
        <w:rPr>
          <w:rFonts w:hint="eastAsia"/>
          <w:lang w:val="en-US" w:eastAsia="zh-CN"/>
        </w:rPr>
        <w:t>S-NODE</w:t>
      </w:r>
      <w:r w:rsidRPr="00FE6BC5">
        <w:rPr>
          <w:lang w:eastAsia="ko-KR"/>
        </w:rPr>
        <w:t xml:space="preserve"> MODIFICATION REQUEST message including the </w:t>
      </w:r>
      <w:r w:rsidRPr="00FE6BC5">
        <w:rPr>
          <w:i/>
          <w:iCs/>
          <w:lang w:eastAsia="ko-KR"/>
        </w:rPr>
        <w:t>measGapConfig</w:t>
      </w:r>
      <w:r w:rsidRPr="00FE6BC5">
        <w:rPr>
          <w:lang w:eastAsia="ko-KR"/>
        </w:rPr>
        <w:t xml:space="preserve"> IE as defined in TS 38.331 [</w:t>
      </w:r>
      <w:r w:rsidRPr="00FE6BC5">
        <w:rPr>
          <w:rFonts w:hint="eastAsia"/>
          <w:lang w:val="en-US" w:eastAsia="zh-CN"/>
        </w:rPr>
        <w:t>10</w:t>
      </w:r>
      <w:r w:rsidRPr="00FE6BC5">
        <w:rPr>
          <w:lang w:eastAsia="ko-KR"/>
        </w:rPr>
        <w:t>] within the</w:t>
      </w:r>
      <w:r w:rsidRPr="00FE6BC5">
        <w:rPr>
          <w:i/>
          <w:iCs/>
          <w:lang w:eastAsia="ko-KR"/>
        </w:rPr>
        <w:t xml:space="preserve"> </w:t>
      </w:r>
      <w:r w:rsidRPr="00FE6BC5">
        <w:rPr>
          <w:rFonts w:hint="eastAsia"/>
          <w:i/>
          <w:iCs/>
          <w:lang w:val="en-US" w:eastAsia="zh-CN"/>
        </w:rPr>
        <w:t>M-NG-RAN node</w:t>
      </w:r>
      <w:r w:rsidRPr="00FE6BC5">
        <w:rPr>
          <w:i/>
          <w:iCs/>
          <w:lang w:eastAsia="ko-KR"/>
        </w:rPr>
        <w:t xml:space="preserve"> to S</w:t>
      </w:r>
      <w:r w:rsidRPr="00FE6BC5">
        <w:rPr>
          <w:rFonts w:hint="eastAsia"/>
          <w:i/>
          <w:iCs/>
          <w:lang w:val="en-US" w:eastAsia="zh-CN"/>
        </w:rPr>
        <w:t>-NG-RAN node</w:t>
      </w:r>
      <w:r w:rsidRPr="00FE6BC5">
        <w:rPr>
          <w:i/>
          <w:iCs/>
          <w:lang w:eastAsia="ko-KR"/>
        </w:rPr>
        <w:t xml:space="preserve"> Container</w:t>
      </w:r>
      <w:r w:rsidRPr="00FE6BC5">
        <w:rPr>
          <w:lang w:eastAsia="ko-KR"/>
        </w:rPr>
        <w:t xml:space="preserve"> IE.</w:t>
      </w:r>
    </w:p>
    <w:p w:rsidR="00FE6BC5" w:rsidRPr="00FE6BC5" w:rsidRDefault="00FE6BC5" w:rsidP="00FE6BC5">
      <w:pPr>
        <w:overflowPunct w:val="0"/>
        <w:autoSpaceDE w:val="0"/>
        <w:autoSpaceDN w:val="0"/>
        <w:adjustRightInd w:val="0"/>
        <w:textAlignment w:val="baseline"/>
        <w:rPr>
          <w:lang w:eastAsia="ko-KR"/>
        </w:rPr>
      </w:pPr>
      <w:r w:rsidRPr="00FE6BC5">
        <w:rPr>
          <w:lang w:eastAsia="ko-KR"/>
        </w:rPr>
        <w:t xml:space="preserve">If applicable, the </w:t>
      </w:r>
      <w:r w:rsidRPr="00FE6BC5">
        <w:rPr>
          <w:rFonts w:hint="eastAsia"/>
          <w:lang w:val="en-US" w:eastAsia="zh-CN"/>
        </w:rPr>
        <w:t>S-NG-RAN node</w:t>
      </w:r>
      <w:r w:rsidRPr="00FE6BC5">
        <w:rPr>
          <w:lang w:eastAsia="ko-KR"/>
        </w:rPr>
        <w:t xml:space="preserve"> may receive, after having initiated the S</w:t>
      </w:r>
      <w:r w:rsidRPr="00FE6BC5">
        <w:rPr>
          <w:rFonts w:hint="eastAsia"/>
          <w:lang w:val="en-US" w:eastAsia="zh-CN"/>
        </w:rPr>
        <w:t>-NG-RAN node</w:t>
      </w:r>
      <w:r w:rsidRPr="00FE6BC5">
        <w:rPr>
          <w:lang w:eastAsia="ko-KR"/>
        </w:rPr>
        <w:t xml:space="preserve"> initiated </w:t>
      </w:r>
      <w:r w:rsidRPr="00FE6BC5">
        <w:rPr>
          <w:rFonts w:hint="eastAsia"/>
          <w:lang w:val="en-US" w:eastAsia="zh-CN"/>
        </w:rPr>
        <w:t>S-NG-RAN node</w:t>
      </w:r>
      <w:r w:rsidRPr="00FE6BC5">
        <w:rPr>
          <w:lang w:eastAsia="ko-KR"/>
        </w:rPr>
        <w:t xml:space="preserve"> Modification procedure, the </w:t>
      </w:r>
      <w:r w:rsidRPr="00FE6BC5">
        <w:rPr>
          <w:rFonts w:hint="eastAsia"/>
          <w:lang w:val="en-US" w:eastAsia="zh-CN"/>
        </w:rPr>
        <w:t>S-NODE</w:t>
      </w:r>
      <w:r w:rsidRPr="00FE6BC5">
        <w:rPr>
          <w:lang w:eastAsia="ko-KR"/>
        </w:rPr>
        <w:t xml:space="preserve"> MODIFICATION REQUEST message including </w:t>
      </w:r>
      <w:r w:rsidRPr="00FE6BC5">
        <w:rPr>
          <w:rFonts w:hint="eastAsia"/>
          <w:lang w:eastAsia="zh-CN"/>
        </w:rPr>
        <w:t xml:space="preserve">the </w:t>
      </w:r>
      <w:r w:rsidRPr="00FE6BC5">
        <w:rPr>
          <w:rFonts w:hint="eastAsia"/>
          <w:i/>
          <w:lang w:eastAsia="zh-CN"/>
        </w:rPr>
        <w:t>SN triggered</w:t>
      </w:r>
      <w:r w:rsidRPr="00FE6BC5">
        <w:rPr>
          <w:lang w:eastAsia="ko-KR"/>
        </w:rPr>
        <w:t xml:space="preserve"> IE.</w:t>
      </w:r>
    </w:p>
    <w:p w:rsidR="007C1D4A" w:rsidRDefault="007C1D4A" w:rsidP="00C31CC3"/>
    <w:p w:rsidR="007C1D4A" w:rsidRDefault="007C1D4A" w:rsidP="007C1D4A">
      <w:pPr>
        <w:rPr>
          <w:rFonts w:eastAsia="宋体"/>
          <w:lang w:val="en-US" w:eastAsia="zh-CN"/>
        </w:rPr>
      </w:pPr>
    </w:p>
    <w:p w:rsidR="007C1D4A" w:rsidRPr="00E8021E" w:rsidRDefault="007C1D4A" w:rsidP="007C1D4A">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7C1D4A" w:rsidRPr="007C1D4A" w:rsidRDefault="007C1D4A" w:rsidP="007C1D4A">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19" w:name="_Toc20955192"/>
      <w:bookmarkStart w:id="120" w:name="_Toc29991387"/>
      <w:bookmarkStart w:id="121" w:name="_Toc36555787"/>
      <w:bookmarkStart w:id="122" w:name="_Toc44497497"/>
      <w:bookmarkStart w:id="123" w:name="_Toc45107885"/>
      <w:bookmarkStart w:id="124" w:name="_Toc45901505"/>
      <w:bookmarkStart w:id="125" w:name="_Toc64447130"/>
      <w:bookmarkStart w:id="126" w:name="_Toc66286624"/>
      <w:bookmarkStart w:id="127" w:name="_Toc88653791"/>
      <w:r w:rsidRPr="007C1D4A">
        <w:rPr>
          <w:rFonts w:ascii="Arial" w:hAnsi="Arial"/>
          <w:sz w:val="24"/>
          <w:lang w:eastAsia="ko-KR"/>
        </w:rPr>
        <w:t>9.1.2.1</w:t>
      </w:r>
      <w:r w:rsidRPr="007C1D4A">
        <w:rPr>
          <w:rFonts w:ascii="Arial" w:hAnsi="Arial"/>
          <w:sz w:val="24"/>
          <w:lang w:eastAsia="ko-KR"/>
        </w:rPr>
        <w:tab/>
      </w:r>
      <w:r w:rsidRPr="007C1D4A">
        <w:rPr>
          <w:rFonts w:ascii="Arial" w:hAnsi="Arial"/>
          <w:sz w:val="24"/>
          <w:lang w:eastAsia="zh-CN"/>
        </w:rPr>
        <w:t>S-NODE ADDITION REQUEST</w:t>
      </w:r>
      <w:bookmarkEnd w:id="119"/>
      <w:bookmarkEnd w:id="120"/>
      <w:bookmarkEnd w:id="121"/>
      <w:bookmarkEnd w:id="122"/>
      <w:bookmarkEnd w:id="123"/>
      <w:bookmarkEnd w:id="124"/>
      <w:bookmarkEnd w:id="125"/>
      <w:bookmarkEnd w:id="126"/>
      <w:bookmarkEnd w:id="127"/>
    </w:p>
    <w:p w:rsidR="007C1D4A" w:rsidRPr="007C1D4A" w:rsidRDefault="007C1D4A" w:rsidP="007C1D4A">
      <w:pPr>
        <w:overflowPunct w:val="0"/>
        <w:autoSpaceDE w:val="0"/>
        <w:autoSpaceDN w:val="0"/>
        <w:adjustRightInd w:val="0"/>
        <w:textAlignment w:val="baseline"/>
        <w:rPr>
          <w:lang w:eastAsia="ko-KR"/>
        </w:rPr>
      </w:pPr>
      <w:r w:rsidRPr="007C1D4A">
        <w:rPr>
          <w:lang w:eastAsia="ko-KR"/>
        </w:rPr>
        <w:t xml:space="preserve">This message is sent by the </w:t>
      </w:r>
      <w:r w:rsidRPr="007C1D4A">
        <w:rPr>
          <w:lang w:eastAsia="zh-CN"/>
        </w:rPr>
        <w:t>M-NG-RAN node</w:t>
      </w:r>
      <w:r w:rsidRPr="007C1D4A">
        <w:rPr>
          <w:lang w:eastAsia="ko-KR"/>
        </w:rPr>
        <w:t xml:space="preserve"> to the </w:t>
      </w:r>
      <w:r w:rsidRPr="007C1D4A">
        <w:rPr>
          <w:lang w:eastAsia="zh-CN"/>
        </w:rPr>
        <w:t>S-NG-RAN node</w:t>
      </w:r>
      <w:r w:rsidRPr="007C1D4A">
        <w:rPr>
          <w:lang w:eastAsia="ko-KR"/>
        </w:rPr>
        <w:t xml:space="preserve"> to request the preparation of resources fo</w:t>
      </w:r>
      <w:r w:rsidRPr="007C1D4A">
        <w:rPr>
          <w:lang w:eastAsia="zh-CN"/>
        </w:rPr>
        <w:t>r dual connectivity operation for a specific UE.</w:t>
      </w:r>
    </w:p>
    <w:p w:rsidR="007C1D4A" w:rsidRPr="007C1D4A" w:rsidRDefault="007C1D4A" w:rsidP="007C1D4A">
      <w:pPr>
        <w:overflowPunct w:val="0"/>
        <w:autoSpaceDE w:val="0"/>
        <w:autoSpaceDN w:val="0"/>
        <w:adjustRightInd w:val="0"/>
        <w:textAlignment w:val="baseline"/>
        <w:rPr>
          <w:lang w:eastAsia="ko-KR"/>
        </w:rPr>
      </w:pPr>
      <w:r w:rsidRPr="007C1D4A">
        <w:rPr>
          <w:lang w:eastAsia="ko-KR"/>
        </w:rPr>
        <w:t xml:space="preserve">Direction: M-NG-RAN node </w:t>
      </w:r>
      <w:r w:rsidRPr="007C1D4A">
        <w:rPr>
          <w:lang w:eastAsia="ko-KR"/>
        </w:rPr>
        <w:sym w:font="Symbol" w:char="F0AE"/>
      </w:r>
      <w:r w:rsidRPr="007C1D4A">
        <w:rPr>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7C1D4A" w:rsidRPr="007C1D4A" w:rsidTr="0020548E">
        <w:tc>
          <w:tcPr>
            <w:tcW w:w="2576" w:type="dxa"/>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lang w:eastAsia="ja-JP"/>
              </w:rPr>
              <w:lastRenderedPageBreak/>
              <w:t>IE/Group Name</w:t>
            </w:r>
          </w:p>
        </w:tc>
        <w:tc>
          <w:tcPr>
            <w:tcW w:w="1104" w:type="dxa"/>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lang w:eastAsia="ja-JP"/>
              </w:rPr>
              <w:t>Presence</w:t>
            </w:r>
          </w:p>
        </w:tc>
        <w:tc>
          <w:tcPr>
            <w:tcW w:w="1022" w:type="dxa"/>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lang w:eastAsia="ja-JP"/>
              </w:rPr>
              <w:t>Range</w:t>
            </w:r>
          </w:p>
        </w:tc>
        <w:tc>
          <w:tcPr>
            <w:tcW w:w="1276" w:type="dxa"/>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lang w:eastAsia="ja-JP"/>
              </w:rPr>
              <w:t>IE type and reference</w:t>
            </w:r>
          </w:p>
        </w:tc>
        <w:tc>
          <w:tcPr>
            <w:tcW w:w="2270" w:type="dxa"/>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lang w:eastAsia="ja-JP"/>
              </w:rPr>
              <w:t>Semantics description</w:t>
            </w: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b/>
                <w:sz w:val="18"/>
                <w:lang w:eastAsia="ja-JP"/>
              </w:rPr>
              <w:t>Criticality</w:t>
            </w: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b/>
                <w:sz w:val="18"/>
                <w:lang w:eastAsia="ja-JP"/>
              </w:rPr>
              <w:t>Assigned Criticality</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Message Type</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w:t>
            </w:r>
          </w:p>
        </w:tc>
        <w:tc>
          <w:tcPr>
            <w:tcW w:w="1022" w:type="dxa"/>
          </w:tcPr>
          <w:p w:rsidR="007C1D4A" w:rsidRPr="007C1D4A" w:rsidRDefault="007C1D4A" w:rsidP="007C1D4A">
            <w:pPr>
              <w:keepNext/>
              <w:keepLines/>
              <w:spacing w:after="0"/>
              <w:rPr>
                <w:rFonts w:ascii="Arial" w:eastAsia="宋体" w:hAnsi="Arial"/>
                <w:sz w:val="18"/>
                <w:szCs w:val="18"/>
                <w:lang w:eastAsia="ja-JP"/>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9.2.3.1</w:t>
            </w:r>
          </w:p>
        </w:tc>
        <w:tc>
          <w:tcPr>
            <w:tcW w:w="2270" w:type="dxa"/>
          </w:tcPr>
          <w:p w:rsidR="007C1D4A" w:rsidRPr="007C1D4A" w:rsidRDefault="007C1D4A" w:rsidP="007C1D4A">
            <w:pPr>
              <w:keepNext/>
              <w:keepLines/>
              <w:spacing w:after="0"/>
              <w:rPr>
                <w:rFonts w:ascii="Arial" w:eastAsia="宋体" w:hAnsi="Arial"/>
                <w:sz w:val="18"/>
                <w:szCs w:val="18"/>
                <w:lang w:eastAsia="ja-JP"/>
              </w:rPr>
            </w:pP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sz w:val="18"/>
                <w:lang w:eastAsia="ja-JP"/>
              </w:rPr>
              <w:t>YES</w:t>
            </w: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sz w:val="18"/>
                <w:lang w:eastAsia="ja-JP"/>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zh-CN"/>
              </w:rPr>
              <w:t>M-NG-RAN node</w:t>
            </w:r>
            <w:r w:rsidRPr="007C1D4A">
              <w:rPr>
                <w:rFonts w:ascii="Arial" w:eastAsia="宋体" w:hAnsi="Arial"/>
                <w:sz w:val="18"/>
                <w:lang w:eastAsia="ja-JP"/>
              </w:rPr>
              <w:t xml:space="preserve"> UE XnAP ID</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w:t>
            </w:r>
          </w:p>
        </w:tc>
        <w:tc>
          <w:tcPr>
            <w:tcW w:w="1022" w:type="dxa"/>
          </w:tcPr>
          <w:p w:rsidR="007C1D4A" w:rsidRPr="007C1D4A" w:rsidRDefault="007C1D4A" w:rsidP="007C1D4A">
            <w:pPr>
              <w:keepNext/>
              <w:keepLines/>
              <w:spacing w:after="0"/>
              <w:rPr>
                <w:rFonts w:ascii="Arial" w:eastAsia="宋体" w:hAnsi="Arial"/>
                <w:sz w:val="18"/>
                <w:szCs w:val="18"/>
                <w:lang w:eastAsia="ja-JP"/>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napToGrid w:val="0"/>
                <w:sz w:val="18"/>
                <w:lang w:eastAsia="ja-JP"/>
              </w:rPr>
              <w:t>NG-RAN node UE XnAP ID</w:t>
            </w:r>
            <w:r w:rsidRPr="007C1D4A">
              <w:rPr>
                <w:rFonts w:ascii="Arial" w:eastAsia="宋体" w:hAnsi="Arial"/>
                <w:snapToGrid w:val="0"/>
                <w:sz w:val="18"/>
                <w:lang w:eastAsia="ja-JP"/>
              </w:rPr>
              <w:br/>
            </w:r>
            <w:r w:rsidRPr="007C1D4A">
              <w:rPr>
                <w:rFonts w:ascii="Arial" w:eastAsia="宋体" w:hAnsi="Arial"/>
                <w:sz w:val="18"/>
                <w:lang w:eastAsia="ja-JP"/>
              </w:rPr>
              <w:t>9.2.3.16</w:t>
            </w:r>
          </w:p>
        </w:tc>
        <w:tc>
          <w:tcPr>
            <w:tcW w:w="2270" w:type="dxa"/>
          </w:tcPr>
          <w:p w:rsidR="007C1D4A" w:rsidRPr="007C1D4A" w:rsidRDefault="007C1D4A" w:rsidP="007C1D4A">
            <w:pPr>
              <w:keepNext/>
              <w:keepLines/>
              <w:spacing w:after="0"/>
              <w:rPr>
                <w:rFonts w:ascii="Arial" w:eastAsia="宋体" w:hAnsi="Arial"/>
                <w:sz w:val="18"/>
                <w:szCs w:val="18"/>
                <w:lang w:eastAsia="ja-JP"/>
              </w:rPr>
            </w:pPr>
            <w:r w:rsidRPr="007C1D4A">
              <w:rPr>
                <w:rFonts w:ascii="Arial" w:eastAsia="宋体" w:hAnsi="Arial"/>
                <w:sz w:val="18"/>
                <w:lang w:eastAsia="ja-JP"/>
              </w:rPr>
              <w:t xml:space="preserve">Allocated at the </w:t>
            </w:r>
            <w:r w:rsidRPr="007C1D4A">
              <w:rPr>
                <w:rFonts w:ascii="Arial" w:eastAsia="宋体" w:hAnsi="Arial"/>
                <w:sz w:val="18"/>
                <w:lang w:eastAsia="zh-CN"/>
              </w:rPr>
              <w:t>M-NG-RAN node</w:t>
            </w: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sz w:val="18"/>
                <w:lang w:eastAsia="ja-JP"/>
              </w:rPr>
              <w:t>YES</w:t>
            </w: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sz w:val="18"/>
                <w:lang w:eastAsia="ja-JP"/>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bCs/>
                <w:sz w:val="18"/>
                <w:lang w:eastAsia="ja-JP"/>
              </w:rPr>
              <w:t>UE Security Capabilities</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zh-CN"/>
              </w:rPr>
              <w:t>M</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napToGrid w:val="0"/>
                <w:sz w:val="18"/>
                <w:lang w:eastAsia="ja-JP"/>
              </w:rPr>
            </w:pPr>
            <w:r w:rsidRPr="007C1D4A">
              <w:rPr>
                <w:rFonts w:ascii="Arial" w:eastAsia="宋体" w:hAnsi="Arial"/>
                <w:sz w:val="18"/>
                <w:lang w:eastAsia="ja-JP"/>
              </w:rPr>
              <w:t>9.2.3.49</w:t>
            </w:r>
          </w:p>
        </w:tc>
        <w:tc>
          <w:tcPr>
            <w:tcW w:w="2270" w:type="dxa"/>
          </w:tcPr>
          <w:p w:rsidR="007C1D4A" w:rsidRPr="007C1D4A" w:rsidRDefault="007C1D4A" w:rsidP="007C1D4A">
            <w:pPr>
              <w:keepNext/>
              <w:keepLines/>
              <w:spacing w:after="0"/>
              <w:rPr>
                <w:rFonts w:ascii="Arial" w:eastAsia="宋体" w:hAnsi="Arial"/>
                <w:sz w:val="18"/>
                <w:lang w:eastAsia="ja-JP"/>
              </w:rPr>
            </w:pP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bCs/>
                <w:sz w:val="18"/>
                <w:lang w:eastAsia="ja-JP"/>
              </w:rPr>
              <w:t>S-NG-RAN node Security Key</w:t>
            </w:r>
          </w:p>
        </w:tc>
        <w:tc>
          <w:tcPr>
            <w:tcW w:w="1104"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M</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9.2.3.51</w:t>
            </w:r>
          </w:p>
        </w:tc>
        <w:tc>
          <w:tcPr>
            <w:tcW w:w="2270" w:type="dxa"/>
          </w:tcPr>
          <w:p w:rsidR="007C1D4A" w:rsidRPr="007C1D4A" w:rsidRDefault="007C1D4A" w:rsidP="007C1D4A">
            <w:pPr>
              <w:keepNext/>
              <w:keepLines/>
              <w:spacing w:after="0"/>
              <w:rPr>
                <w:rFonts w:ascii="Arial" w:eastAsia="宋体" w:hAnsi="Arial"/>
                <w:sz w:val="18"/>
                <w:lang w:eastAsia="ja-JP"/>
              </w:rPr>
            </w:pP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bCs/>
                <w:sz w:val="18"/>
                <w:lang w:eastAsia="ja-JP"/>
              </w:rPr>
              <w:t>S-NG-RAN node UE Aggregate Maximum Bit Rate</w:t>
            </w:r>
          </w:p>
        </w:tc>
        <w:tc>
          <w:tcPr>
            <w:tcW w:w="1104"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M</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ja-JP"/>
              </w:rPr>
              <w:t>UE Aggregate Maximum Bit Rate</w:t>
            </w:r>
          </w:p>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9.2.3.17</w:t>
            </w:r>
          </w:p>
        </w:tc>
        <w:tc>
          <w:tcPr>
            <w:tcW w:w="2270"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 xml:space="preserve">The </w:t>
            </w:r>
            <w:r w:rsidRPr="007C1D4A">
              <w:rPr>
                <w:rFonts w:ascii="Arial" w:eastAsia="宋体" w:hAnsi="Arial"/>
                <w:sz w:val="18"/>
                <w:lang w:eastAsia="ja-JP"/>
              </w:rPr>
              <w:t>UE Aggregate Maximum Bit Rate</w:t>
            </w:r>
            <w:r w:rsidRPr="007C1D4A">
              <w:rPr>
                <w:rFonts w:ascii="Arial" w:eastAsia="宋体" w:hAnsi="Arial"/>
                <w:sz w:val="18"/>
                <w:lang w:eastAsia="zh-CN"/>
              </w:rPr>
              <w:t xml:space="preserve"> is split into M-NG-RAN node</w:t>
            </w:r>
            <w:r w:rsidRPr="007C1D4A">
              <w:rPr>
                <w:rFonts w:ascii="Arial" w:eastAsia="宋体" w:hAnsi="Arial"/>
                <w:sz w:val="18"/>
                <w:lang w:eastAsia="ja-JP"/>
              </w:rPr>
              <w:t xml:space="preserve"> UE Aggregate Maximum Bit Rate</w:t>
            </w:r>
            <w:r w:rsidRPr="007C1D4A">
              <w:rPr>
                <w:rFonts w:ascii="Arial" w:eastAsia="宋体" w:hAnsi="Arial"/>
                <w:sz w:val="18"/>
                <w:lang w:eastAsia="zh-CN"/>
              </w:rPr>
              <w:t xml:space="preserve"> and S-NG-RAN node</w:t>
            </w:r>
            <w:r w:rsidRPr="007C1D4A">
              <w:rPr>
                <w:rFonts w:ascii="Arial" w:eastAsia="宋体" w:hAnsi="Arial"/>
                <w:sz w:val="18"/>
                <w:lang w:eastAsia="ja-JP"/>
              </w:rPr>
              <w:t xml:space="preserve"> UE Aggregate Maximum Bit Rate</w:t>
            </w:r>
            <w:r w:rsidRPr="007C1D4A">
              <w:rPr>
                <w:rFonts w:ascii="Arial" w:eastAsia="宋体" w:hAnsi="Arial"/>
                <w:sz w:val="18"/>
                <w:lang w:eastAsia="zh-CN"/>
              </w:rPr>
              <w:t xml:space="preserve"> which are enforced by M-NG-RAN node and S-NG-RAN node respectively.</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bCs/>
                <w:sz w:val="18"/>
                <w:lang w:eastAsia="ja-JP"/>
              </w:rPr>
              <w:t>Selected PLMN</w:t>
            </w:r>
          </w:p>
        </w:tc>
        <w:tc>
          <w:tcPr>
            <w:tcW w:w="1104"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MS Mincho" w:hAnsi="Arial"/>
                <w:sz w:val="18"/>
                <w:lang w:eastAsia="ja-JP"/>
              </w:rPr>
            </w:pPr>
            <w:r w:rsidRPr="007C1D4A">
              <w:rPr>
                <w:rFonts w:ascii="Arial" w:eastAsia="MS Mincho" w:hAnsi="Arial"/>
                <w:sz w:val="18"/>
                <w:lang w:eastAsia="ja-JP"/>
              </w:rPr>
              <w:t>PLMN Identity</w:t>
            </w:r>
          </w:p>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9.2.2.4</w:t>
            </w:r>
          </w:p>
        </w:tc>
        <w:tc>
          <w:tcPr>
            <w:tcW w:w="2270"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The selected PLMN of the SCG in the S-NG-RAN node.</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bCs/>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ignore</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sz w:val="18"/>
                <w:lang w:eastAsia="ja-JP"/>
              </w:rPr>
              <w:t>Mobility Restriction List</w:t>
            </w:r>
          </w:p>
        </w:tc>
        <w:tc>
          <w:tcPr>
            <w:tcW w:w="1104"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hint="eastAsia"/>
                <w:sz w:val="18"/>
                <w:lang w:eastAsia="zh-CN"/>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MS Mincho" w:hAnsi="Arial"/>
                <w:sz w:val="18"/>
                <w:lang w:eastAsia="ja-JP"/>
              </w:rPr>
            </w:pPr>
            <w:r w:rsidRPr="007C1D4A">
              <w:rPr>
                <w:rFonts w:ascii="Arial" w:eastAsia="宋体" w:hAnsi="Arial"/>
                <w:sz w:val="18"/>
                <w:lang w:eastAsia="ja-JP"/>
              </w:rPr>
              <w:t>9.2.3.53</w:t>
            </w:r>
          </w:p>
        </w:tc>
        <w:tc>
          <w:tcPr>
            <w:tcW w:w="2270" w:type="dxa"/>
          </w:tcPr>
          <w:p w:rsidR="007C1D4A" w:rsidRPr="007C1D4A" w:rsidRDefault="007C1D4A" w:rsidP="007C1D4A">
            <w:pPr>
              <w:keepNext/>
              <w:keepLines/>
              <w:spacing w:after="0"/>
              <w:rPr>
                <w:rFonts w:ascii="Arial" w:eastAsia="宋体" w:hAnsi="Arial"/>
                <w:sz w:val="18"/>
                <w:lang w:eastAsia="zh-CN"/>
              </w:rPr>
            </w:pPr>
          </w:p>
        </w:tc>
        <w:tc>
          <w:tcPr>
            <w:tcW w:w="1134" w:type="dxa"/>
          </w:tcPr>
          <w:p w:rsidR="007C1D4A" w:rsidRPr="007C1D4A" w:rsidRDefault="007C1D4A" w:rsidP="007C1D4A">
            <w:pPr>
              <w:keepNext/>
              <w:keepLines/>
              <w:spacing w:after="0"/>
              <w:jc w:val="center"/>
              <w:rPr>
                <w:rFonts w:ascii="Arial" w:eastAsia="宋体" w:hAnsi="Arial"/>
                <w:bCs/>
                <w:sz w:val="18"/>
                <w:lang w:eastAsia="zh-CN"/>
              </w:rPr>
            </w:pPr>
            <w:r w:rsidRPr="007C1D4A">
              <w:rPr>
                <w:rFonts w:ascii="Arial" w:eastAsia="宋体" w:hAnsi="Arial"/>
                <w:bCs/>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ignore</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rPr>
              <w:t>Index to RAT/Frequency Selection Priority</w:t>
            </w:r>
          </w:p>
        </w:tc>
        <w:tc>
          <w:tcPr>
            <w:tcW w:w="1104"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ja-JP"/>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9.2.3.23</w:t>
            </w:r>
          </w:p>
        </w:tc>
        <w:tc>
          <w:tcPr>
            <w:tcW w:w="2270" w:type="dxa"/>
          </w:tcPr>
          <w:p w:rsidR="007C1D4A" w:rsidRPr="007C1D4A" w:rsidRDefault="007C1D4A" w:rsidP="007C1D4A">
            <w:pPr>
              <w:keepNext/>
              <w:keepLines/>
              <w:spacing w:after="0"/>
              <w:rPr>
                <w:rFonts w:ascii="Arial" w:eastAsia="宋体" w:hAnsi="Arial"/>
                <w:sz w:val="18"/>
                <w:lang w:eastAsia="zh-CN"/>
              </w:rPr>
            </w:pPr>
          </w:p>
        </w:tc>
        <w:tc>
          <w:tcPr>
            <w:tcW w:w="1134" w:type="dxa"/>
          </w:tcPr>
          <w:p w:rsidR="007C1D4A" w:rsidRPr="007C1D4A" w:rsidRDefault="007C1D4A" w:rsidP="007C1D4A">
            <w:pPr>
              <w:keepNext/>
              <w:keepLines/>
              <w:spacing w:after="0"/>
              <w:jc w:val="center"/>
              <w:rPr>
                <w:rFonts w:ascii="Arial" w:eastAsia="宋体" w:hAnsi="Arial"/>
                <w:bCs/>
                <w:sz w:val="18"/>
                <w:lang w:eastAsia="zh-CN"/>
              </w:rPr>
            </w:pPr>
            <w:r w:rsidRPr="007C1D4A">
              <w:rPr>
                <w:rFonts w:ascii="Arial" w:eastAsia="宋体" w:hAnsi="Arial"/>
                <w:bCs/>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b/>
                <w:sz w:val="18"/>
                <w:lang w:eastAsia="ja-JP"/>
              </w:rPr>
              <w:t>PDU Session Resources To Be Added List</w:t>
            </w:r>
          </w:p>
        </w:tc>
        <w:tc>
          <w:tcPr>
            <w:tcW w:w="1104" w:type="dxa"/>
          </w:tcPr>
          <w:p w:rsidR="007C1D4A" w:rsidRPr="007C1D4A" w:rsidRDefault="007C1D4A" w:rsidP="007C1D4A">
            <w:pPr>
              <w:keepNext/>
              <w:keepLines/>
              <w:spacing w:after="0"/>
              <w:rPr>
                <w:rFonts w:ascii="Arial" w:eastAsia="宋体" w:hAnsi="Arial"/>
                <w:sz w:val="18"/>
                <w:lang w:eastAsia="zh-CN"/>
              </w:rPr>
            </w:pPr>
          </w:p>
        </w:tc>
        <w:tc>
          <w:tcPr>
            <w:tcW w:w="1022" w:type="dxa"/>
          </w:tcPr>
          <w:p w:rsidR="007C1D4A" w:rsidRPr="007C1D4A" w:rsidRDefault="007C1D4A" w:rsidP="007C1D4A">
            <w:pPr>
              <w:keepNext/>
              <w:keepLines/>
              <w:spacing w:after="0"/>
              <w:rPr>
                <w:rFonts w:ascii="Arial" w:eastAsia="宋体" w:hAnsi="Arial"/>
                <w:i/>
                <w:sz w:val="18"/>
              </w:rPr>
            </w:pPr>
            <w:r w:rsidRPr="007C1D4A">
              <w:rPr>
                <w:rFonts w:ascii="Arial" w:eastAsia="宋体" w:hAnsi="Arial"/>
                <w:i/>
                <w:sz w:val="18"/>
              </w:rPr>
              <w:t>1</w:t>
            </w:r>
          </w:p>
        </w:tc>
        <w:tc>
          <w:tcPr>
            <w:tcW w:w="1276" w:type="dxa"/>
          </w:tcPr>
          <w:p w:rsidR="007C1D4A" w:rsidRPr="007C1D4A" w:rsidRDefault="007C1D4A" w:rsidP="007C1D4A">
            <w:pPr>
              <w:keepNext/>
              <w:keepLines/>
              <w:spacing w:after="0"/>
              <w:rPr>
                <w:rFonts w:ascii="Arial" w:eastAsia="MS Mincho" w:hAnsi="Arial"/>
                <w:sz w:val="18"/>
                <w:lang w:eastAsia="ja-JP"/>
              </w:rPr>
            </w:pPr>
          </w:p>
        </w:tc>
        <w:tc>
          <w:tcPr>
            <w:tcW w:w="2270" w:type="dxa"/>
          </w:tcPr>
          <w:p w:rsidR="007C1D4A" w:rsidRPr="007C1D4A" w:rsidRDefault="007C1D4A" w:rsidP="007C1D4A">
            <w:pPr>
              <w:keepNext/>
              <w:keepLines/>
              <w:spacing w:after="0"/>
              <w:rPr>
                <w:rFonts w:ascii="Arial" w:eastAsia="宋体" w:hAnsi="Arial"/>
                <w:sz w:val="18"/>
                <w:lang w:eastAsia="zh-CN"/>
              </w:rPr>
            </w:pPr>
          </w:p>
        </w:tc>
        <w:tc>
          <w:tcPr>
            <w:tcW w:w="1134" w:type="dxa"/>
          </w:tcPr>
          <w:p w:rsidR="007C1D4A" w:rsidRPr="007C1D4A" w:rsidRDefault="007C1D4A" w:rsidP="007C1D4A">
            <w:pPr>
              <w:keepNext/>
              <w:keepLines/>
              <w:spacing w:after="0"/>
              <w:jc w:val="center"/>
              <w:rPr>
                <w:rFonts w:ascii="Arial" w:eastAsia="宋体" w:hAnsi="Arial"/>
                <w:bCs/>
                <w:sz w:val="18"/>
                <w:lang w:eastAsia="zh-CN"/>
              </w:rPr>
            </w:pPr>
            <w:r w:rsidRPr="007C1D4A">
              <w:rPr>
                <w:rFonts w:ascii="Arial" w:eastAsia="宋体" w:hAnsi="Arial"/>
                <w:bCs/>
                <w:sz w:val="18"/>
                <w:lang w:eastAsia="ja-JP"/>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ja-JP"/>
              </w:rPr>
              <w:t>reject</w:t>
            </w:r>
          </w:p>
        </w:tc>
      </w:tr>
      <w:tr w:rsidR="007C1D4A" w:rsidRPr="007C1D4A" w:rsidTr="0020548E">
        <w:tc>
          <w:tcPr>
            <w:tcW w:w="2576" w:type="dxa"/>
          </w:tcPr>
          <w:p w:rsidR="007C1D4A" w:rsidRPr="007C1D4A" w:rsidRDefault="007C1D4A" w:rsidP="007C1D4A">
            <w:pPr>
              <w:keepNext/>
              <w:keepLines/>
              <w:spacing w:after="0"/>
              <w:ind w:left="113"/>
              <w:rPr>
                <w:rFonts w:ascii="Arial" w:eastAsia="宋体" w:hAnsi="Arial"/>
                <w:b/>
                <w:sz w:val="18"/>
                <w:lang w:eastAsia="ja-JP"/>
              </w:rPr>
            </w:pPr>
            <w:r w:rsidRPr="007C1D4A">
              <w:rPr>
                <w:rFonts w:ascii="Arial" w:eastAsia="宋体" w:hAnsi="Arial"/>
                <w:b/>
                <w:sz w:val="18"/>
                <w:lang w:eastAsia="ja-JP"/>
              </w:rPr>
              <w:t>&gt;PDU Session Resources To Be Added Item</w:t>
            </w:r>
          </w:p>
        </w:tc>
        <w:tc>
          <w:tcPr>
            <w:tcW w:w="1104" w:type="dxa"/>
          </w:tcPr>
          <w:p w:rsidR="007C1D4A" w:rsidRPr="007C1D4A" w:rsidRDefault="007C1D4A" w:rsidP="007C1D4A">
            <w:pPr>
              <w:keepNext/>
              <w:keepLines/>
              <w:spacing w:after="0"/>
              <w:rPr>
                <w:rFonts w:ascii="Arial" w:eastAsia="宋体" w:hAnsi="Arial"/>
                <w:sz w:val="18"/>
                <w:lang w:eastAsia="zh-CN"/>
              </w:rPr>
            </w:pPr>
          </w:p>
        </w:tc>
        <w:tc>
          <w:tcPr>
            <w:tcW w:w="1022" w:type="dxa"/>
          </w:tcPr>
          <w:p w:rsidR="007C1D4A" w:rsidRPr="007C1D4A" w:rsidRDefault="007C1D4A" w:rsidP="007C1D4A">
            <w:pPr>
              <w:keepNext/>
              <w:keepLines/>
              <w:spacing w:after="0"/>
              <w:rPr>
                <w:rFonts w:ascii="Arial" w:eastAsia="宋体" w:hAnsi="Arial"/>
                <w:i/>
                <w:sz w:val="18"/>
              </w:rPr>
            </w:pPr>
            <w:proofErr w:type="gramStart"/>
            <w:r w:rsidRPr="007C1D4A">
              <w:rPr>
                <w:rFonts w:ascii="Arial" w:eastAsia="宋体" w:hAnsi="Arial"/>
                <w:i/>
                <w:sz w:val="18"/>
              </w:rPr>
              <w:t>1 ..</w:t>
            </w:r>
            <w:proofErr w:type="gramEnd"/>
            <w:r w:rsidRPr="007C1D4A">
              <w:rPr>
                <w:rFonts w:ascii="Arial" w:eastAsia="宋体" w:hAnsi="Arial"/>
                <w:i/>
                <w:sz w:val="18"/>
              </w:rPr>
              <w:t xml:space="preserve"> &lt;maxnoofPDUSessions&gt;</w:t>
            </w:r>
          </w:p>
        </w:tc>
        <w:tc>
          <w:tcPr>
            <w:tcW w:w="1276" w:type="dxa"/>
          </w:tcPr>
          <w:p w:rsidR="007C1D4A" w:rsidRPr="007C1D4A" w:rsidRDefault="007C1D4A" w:rsidP="007C1D4A">
            <w:pPr>
              <w:keepNext/>
              <w:keepLines/>
              <w:spacing w:after="0"/>
              <w:rPr>
                <w:rFonts w:ascii="Arial" w:eastAsia="MS Mincho" w:hAnsi="Arial"/>
                <w:sz w:val="18"/>
                <w:lang w:eastAsia="ja-JP"/>
              </w:rPr>
            </w:pPr>
          </w:p>
        </w:tc>
        <w:tc>
          <w:tcPr>
            <w:tcW w:w="2270"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zh-CN"/>
              </w:rPr>
              <w:t xml:space="preserve">NOTE: If neither the </w:t>
            </w:r>
            <w:r w:rsidRPr="007C1D4A">
              <w:rPr>
                <w:rFonts w:ascii="Arial" w:eastAsia="宋体" w:hAnsi="Arial"/>
                <w:sz w:val="18"/>
                <w:lang w:eastAsia="zh-CN"/>
              </w:rPr>
              <w:br/>
            </w:r>
            <w:r w:rsidRPr="007C1D4A">
              <w:rPr>
                <w:rFonts w:ascii="Arial" w:eastAsia="宋体" w:hAnsi="Arial"/>
                <w:i/>
                <w:sz w:val="18"/>
                <w:lang w:eastAsia="ja-JP"/>
              </w:rPr>
              <w:t>PDU Session Resource Setup Info – SN terminated</w:t>
            </w:r>
            <w:r w:rsidRPr="007C1D4A">
              <w:rPr>
                <w:rFonts w:ascii="Arial" w:eastAsia="宋体" w:hAnsi="Arial"/>
                <w:sz w:val="18"/>
                <w:lang w:eastAsia="ja-JP"/>
              </w:rPr>
              <w:t xml:space="preserve"> IE </w:t>
            </w:r>
          </w:p>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nor the</w:t>
            </w:r>
          </w:p>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i/>
                <w:sz w:val="18"/>
                <w:lang w:eastAsia="ja-JP"/>
              </w:rPr>
              <w:t>PDU Session Resource Setup Info – MN terminated</w:t>
            </w:r>
            <w:r w:rsidRPr="007C1D4A">
              <w:rPr>
                <w:rFonts w:ascii="Arial" w:eastAsia="宋体" w:hAnsi="Arial"/>
                <w:sz w:val="18"/>
                <w:lang w:eastAsia="ja-JP"/>
              </w:rPr>
              <w:t xml:space="preserve"> IE</w:t>
            </w:r>
            <w:r w:rsidRPr="007C1D4A">
              <w:rPr>
                <w:rFonts w:ascii="Arial" w:eastAsia="宋体" w:hAnsi="Arial"/>
                <w:sz w:val="18"/>
                <w:lang w:eastAsia="ja-JP"/>
              </w:rPr>
              <w:br/>
              <w:t xml:space="preserve">is present in a </w:t>
            </w:r>
            <w:r w:rsidRPr="007C1D4A">
              <w:rPr>
                <w:rFonts w:ascii="Arial" w:eastAsia="宋体" w:hAnsi="Arial"/>
                <w:i/>
                <w:sz w:val="18"/>
                <w:lang w:eastAsia="ja-JP"/>
              </w:rPr>
              <w:t>PDU Session Resources To Be Added Item</w:t>
            </w:r>
            <w:r w:rsidRPr="007C1D4A">
              <w:rPr>
                <w:rFonts w:ascii="Arial" w:eastAsia="宋体" w:hAnsi="Arial"/>
                <w:sz w:val="18"/>
                <w:lang w:eastAsia="ja-JP"/>
              </w:rPr>
              <w:t xml:space="preserve"> IE, abnormal conditions as specified in clause 8.3.1.4 apply.</w:t>
            </w:r>
          </w:p>
        </w:tc>
        <w:tc>
          <w:tcPr>
            <w:tcW w:w="1134" w:type="dxa"/>
          </w:tcPr>
          <w:p w:rsidR="007C1D4A" w:rsidRPr="007C1D4A" w:rsidRDefault="007C1D4A" w:rsidP="007C1D4A">
            <w:pPr>
              <w:keepNext/>
              <w:keepLines/>
              <w:spacing w:after="0"/>
              <w:jc w:val="center"/>
              <w:rPr>
                <w:rFonts w:ascii="Arial" w:eastAsia="宋体" w:hAnsi="Arial"/>
                <w:bCs/>
                <w:sz w:val="18"/>
                <w:lang w:eastAsia="ja-JP"/>
              </w:rPr>
            </w:pPr>
            <w:r w:rsidRPr="007C1D4A">
              <w:rPr>
                <w:rFonts w:ascii="Arial" w:eastAsia="宋体" w:hAnsi="Arial"/>
                <w:sz w:val="18"/>
                <w:lang w:eastAsia="ja-JP"/>
              </w:rPr>
              <w:t>–</w:t>
            </w:r>
          </w:p>
        </w:tc>
        <w:tc>
          <w:tcPr>
            <w:tcW w:w="1134" w:type="dxa"/>
          </w:tcPr>
          <w:p w:rsidR="007C1D4A" w:rsidRPr="007C1D4A" w:rsidRDefault="007C1D4A" w:rsidP="007C1D4A">
            <w:pPr>
              <w:keepNext/>
              <w:keepLines/>
              <w:spacing w:after="0"/>
              <w:jc w:val="center"/>
              <w:rPr>
                <w:rFonts w:ascii="Arial" w:eastAsia="宋体" w:hAnsi="Arial"/>
                <w:sz w:val="18"/>
                <w:lang w:eastAsia="ja-JP"/>
              </w:rPr>
            </w:pPr>
          </w:p>
        </w:tc>
      </w:tr>
      <w:tr w:rsidR="007C1D4A" w:rsidRPr="007C1D4A" w:rsidTr="0020548E">
        <w:tc>
          <w:tcPr>
            <w:tcW w:w="2576" w:type="dxa"/>
          </w:tcPr>
          <w:p w:rsidR="007C1D4A" w:rsidRPr="007C1D4A" w:rsidRDefault="007C1D4A" w:rsidP="007C1D4A">
            <w:pPr>
              <w:keepNext/>
              <w:keepLines/>
              <w:spacing w:after="0"/>
              <w:ind w:left="227"/>
              <w:rPr>
                <w:rFonts w:ascii="Arial" w:eastAsia="宋体" w:hAnsi="Arial"/>
                <w:sz w:val="18"/>
                <w:lang w:eastAsia="ja-JP"/>
              </w:rPr>
            </w:pPr>
            <w:r w:rsidRPr="007C1D4A">
              <w:rPr>
                <w:rFonts w:ascii="Arial" w:eastAsia="宋体" w:hAnsi="Arial"/>
                <w:sz w:val="18"/>
                <w:lang w:eastAsia="ja-JP"/>
              </w:rPr>
              <w:t>&gt;&gt;PDU Session ID</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MS Mincho" w:hAnsi="Arial"/>
                <w:sz w:val="18"/>
                <w:lang w:eastAsia="ja-JP"/>
              </w:rPr>
            </w:pPr>
            <w:r w:rsidRPr="007C1D4A">
              <w:rPr>
                <w:rFonts w:ascii="Arial" w:eastAsia="宋体" w:hAnsi="Arial"/>
                <w:sz w:val="18"/>
                <w:lang w:eastAsia="ja-JP"/>
              </w:rPr>
              <w:t>9.2.3.18</w:t>
            </w:r>
          </w:p>
        </w:tc>
        <w:tc>
          <w:tcPr>
            <w:tcW w:w="2270" w:type="dxa"/>
          </w:tcPr>
          <w:p w:rsidR="007C1D4A" w:rsidRPr="007C1D4A" w:rsidRDefault="007C1D4A" w:rsidP="007C1D4A">
            <w:pPr>
              <w:keepNext/>
              <w:keepLines/>
              <w:spacing w:after="0"/>
              <w:rPr>
                <w:rFonts w:ascii="Arial" w:eastAsia="宋体" w:hAnsi="Arial"/>
                <w:sz w:val="18"/>
                <w:lang w:eastAsia="zh-CN"/>
              </w:rPr>
            </w:pP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bCs/>
                <w:sz w:val="18"/>
                <w:lang w:eastAsia="ja-JP"/>
              </w:rPr>
              <w:t>–</w:t>
            </w:r>
          </w:p>
        </w:tc>
        <w:tc>
          <w:tcPr>
            <w:tcW w:w="1134" w:type="dxa"/>
          </w:tcPr>
          <w:p w:rsidR="007C1D4A" w:rsidRPr="007C1D4A" w:rsidRDefault="007C1D4A" w:rsidP="007C1D4A">
            <w:pPr>
              <w:keepNext/>
              <w:keepLines/>
              <w:spacing w:after="0"/>
              <w:jc w:val="center"/>
              <w:rPr>
                <w:rFonts w:ascii="Arial" w:eastAsia="宋体" w:hAnsi="Arial"/>
                <w:sz w:val="18"/>
                <w:lang w:eastAsia="zh-CN"/>
              </w:rPr>
            </w:pPr>
          </w:p>
        </w:tc>
      </w:tr>
      <w:tr w:rsidR="007C1D4A" w:rsidRPr="007C1D4A" w:rsidTr="0020548E">
        <w:tc>
          <w:tcPr>
            <w:tcW w:w="2576" w:type="dxa"/>
          </w:tcPr>
          <w:p w:rsidR="007C1D4A" w:rsidRPr="007C1D4A" w:rsidRDefault="007C1D4A" w:rsidP="007C1D4A">
            <w:pPr>
              <w:keepNext/>
              <w:keepLines/>
              <w:spacing w:after="0"/>
              <w:ind w:left="227"/>
              <w:rPr>
                <w:rFonts w:ascii="Arial" w:eastAsia="宋体" w:hAnsi="Arial"/>
                <w:sz w:val="18"/>
                <w:lang w:eastAsia="ja-JP"/>
              </w:rPr>
            </w:pPr>
            <w:r w:rsidRPr="007C1D4A">
              <w:rPr>
                <w:rFonts w:ascii="Arial" w:eastAsia="宋体" w:hAnsi="Arial"/>
                <w:sz w:val="18"/>
                <w:lang w:eastAsia="ja-JP"/>
              </w:rPr>
              <w:t>&gt;&gt;S-NSSAI</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9.2.3.21</w:t>
            </w:r>
          </w:p>
        </w:tc>
        <w:tc>
          <w:tcPr>
            <w:tcW w:w="2270" w:type="dxa"/>
          </w:tcPr>
          <w:p w:rsidR="007C1D4A" w:rsidRPr="007C1D4A" w:rsidRDefault="007C1D4A" w:rsidP="007C1D4A">
            <w:pPr>
              <w:keepNext/>
              <w:keepLines/>
              <w:spacing w:after="0"/>
              <w:rPr>
                <w:rFonts w:ascii="Arial" w:eastAsia="宋体" w:hAnsi="Arial"/>
                <w:sz w:val="18"/>
                <w:lang w:eastAsia="zh-CN"/>
              </w:rPr>
            </w:pPr>
          </w:p>
        </w:tc>
        <w:tc>
          <w:tcPr>
            <w:tcW w:w="1134" w:type="dxa"/>
          </w:tcPr>
          <w:p w:rsidR="007C1D4A" w:rsidRPr="007C1D4A" w:rsidRDefault="007C1D4A" w:rsidP="007C1D4A">
            <w:pPr>
              <w:keepNext/>
              <w:keepLines/>
              <w:spacing w:after="0"/>
              <w:jc w:val="center"/>
              <w:rPr>
                <w:rFonts w:ascii="Arial" w:eastAsia="宋体" w:hAnsi="Arial"/>
                <w:bCs/>
                <w:sz w:val="18"/>
                <w:lang w:eastAsia="ja-JP"/>
              </w:rPr>
            </w:pPr>
            <w:r w:rsidRPr="007C1D4A">
              <w:rPr>
                <w:rFonts w:ascii="Arial" w:eastAsia="宋体" w:hAnsi="Arial"/>
                <w:bCs/>
                <w:sz w:val="18"/>
                <w:lang w:eastAsia="ja-JP"/>
              </w:rPr>
              <w:t>–</w:t>
            </w:r>
          </w:p>
        </w:tc>
        <w:tc>
          <w:tcPr>
            <w:tcW w:w="1134" w:type="dxa"/>
          </w:tcPr>
          <w:p w:rsidR="007C1D4A" w:rsidRPr="007C1D4A" w:rsidRDefault="007C1D4A" w:rsidP="007C1D4A">
            <w:pPr>
              <w:keepNext/>
              <w:keepLines/>
              <w:spacing w:after="0"/>
              <w:jc w:val="center"/>
              <w:rPr>
                <w:rFonts w:ascii="Arial" w:eastAsia="宋体" w:hAnsi="Arial"/>
                <w:sz w:val="18"/>
                <w:lang w:eastAsia="ja-JP"/>
              </w:rPr>
            </w:pPr>
          </w:p>
        </w:tc>
      </w:tr>
      <w:tr w:rsidR="007C1D4A" w:rsidRPr="007C1D4A" w:rsidTr="0020548E">
        <w:tc>
          <w:tcPr>
            <w:tcW w:w="2576" w:type="dxa"/>
          </w:tcPr>
          <w:p w:rsidR="007C1D4A" w:rsidRPr="007C1D4A" w:rsidRDefault="007C1D4A" w:rsidP="007C1D4A">
            <w:pPr>
              <w:keepNext/>
              <w:keepLines/>
              <w:spacing w:after="0"/>
              <w:ind w:left="227"/>
              <w:rPr>
                <w:rFonts w:ascii="Arial" w:eastAsia="宋体" w:hAnsi="Arial"/>
                <w:sz w:val="18"/>
                <w:lang w:eastAsia="ja-JP"/>
              </w:rPr>
            </w:pPr>
            <w:r w:rsidRPr="007C1D4A">
              <w:rPr>
                <w:rFonts w:ascii="Arial" w:eastAsia="宋体" w:hAnsi="Arial"/>
                <w:sz w:val="18"/>
                <w:lang w:eastAsia="ja-JP"/>
              </w:rPr>
              <w:t>&gt;&gt;</w:t>
            </w:r>
            <w:r w:rsidRPr="007C1D4A">
              <w:rPr>
                <w:rFonts w:ascii="Arial" w:eastAsia="宋体" w:hAnsi="Arial"/>
                <w:bCs/>
                <w:sz w:val="18"/>
                <w:lang w:eastAsia="ja-JP"/>
              </w:rPr>
              <w:t>S-</w:t>
            </w:r>
            <w:r w:rsidRPr="007C1D4A">
              <w:rPr>
                <w:rFonts w:ascii="Arial" w:eastAsia="宋体" w:hAnsi="Arial"/>
                <w:sz w:val="18"/>
                <w:szCs w:val="22"/>
                <w:lang w:eastAsia="ja-JP"/>
              </w:rPr>
              <w:t>NG</w:t>
            </w:r>
            <w:r w:rsidRPr="007C1D4A">
              <w:rPr>
                <w:rFonts w:ascii="Arial" w:eastAsia="宋体" w:hAnsi="Arial"/>
                <w:bCs/>
                <w:sz w:val="18"/>
                <w:lang w:eastAsia="ja-JP"/>
              </w:rPr>
              <w:t>-RAN node</w:t>
            </w:r>
            <w:r w:rsidRPr="007C1D4A">
              <w:rPr>
                <w:rFonts w:ascii="Arial" w:eastAsia="宋体" w:hAnsi="Arial" w:hint="eastAsia"/>
                <w:sz w:val="18"/>
                <w:lang w:eastAsia="zh-CN"/>
              </w:rPr>
              <w:t xml:space="preserve"> PDU </w:t>
            </w:r>
            <w:r w:rsidRPr="007C1D4A">
              <w:rPr>
                <w:rFonts w:ascii="Arial" w:eastAsia="Batang" w:hAnsi="Arial"/>
                <w:sz w:val="18"/>
                <w:lang w:eastAsia="ja-JP"/>
              </w:rPr>
              <w:t xml:space="preserve">Session </w:t>
            </w:r>
            <w:r w:rsidRPr="007C1D4A">
              <w:rPr>
                <w:rFonts w:ascii="Arial" w:eastAsia="宋体" w:hAnsi="Arial"/>
                <w:sz w:val="18"/>
                <w:lang w:eastAsia="ja-JP"/>
              </w:rPr>
              <w:t>Aggregate Maximum Bit Rate</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hint="eastAsia"/>
                <w:sz w:val="18"/>
                <w:lang w:val="en-US" w:eastAsia="zh-CN"/>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PDU Session Aggregate Maximum Bit Rate</w:t>
            </w:r>
            <w:r w:rsidRPr="007C1D4A">
              <w:rPr>
                <w:rFonts w:ascii="Arial" w:eastAsia="宋体" w:hAnsi="Arial"/>
                <w:sz w:val="18"/>
                <w:lang w:eastAsia="ja-JP"/>
              </w:rPr>
              <w:br/>
              <w:t>9.2.3.69</w:t>
            </w:r>
          </w:p>
        </w:tc>
        <w:tc>
          <w:tcPr>
            <w:tcW w:w="2270" w:type="dxa"/>
          </w:tcPr>
          <w:p w:rsidR="007C1D4A" w:rsidRPr="007C1D4A" w:rsidRDefault="007C1D4A" w:rsidP="007C1D4A">
            <w:pPr>
              <w:keepNext/>
              <w:keepLines/>
              <w:spacing w:after="0"/>
              <w:rPr>
                <w:rFonts w:ascii="Arial" w:eastAsia="宋体" w:hAnsi="Arial"/>
                <w:sz w:val="18"/>
                <w:lang w:eastAsia="zh-CN"/>
              </w:rPr>
            </w:pPr>
          </w:p>
        </w:tc>
        <w:tc>
          <w:tcPr>
            <w:tcW w:w="1134" w:type="dxa"/>
          </w:tcPr>
          <w:p w:rsidR="007C1D4A" w:rsidRPr="007C1D4A" w:rsidRDefault="007C1D4A" w:rsidP="007C1D4A">
            <w:pPr>
              <w:keepNext/>
              <w:keepLines/>
              <w:spacing w:after="0"/>
              <w:jc w:val="center"/>
              <w:rPr>
                <w:rFonts w:ascii="Arial" w:eastAsia="宋体" w:hAnsi="Arial"/>
                <w:bCs/>
                <w:sz w:val="18"/>
                <w:lang w:eastAsia="ja-JP"/>
              </w:rPr>
            </w:pPr>
            <w:r w:rsidRPr="007C1D4A">
              <w:rPr>
                <w:rFonts w:ascii="Arial" w:eastAsia="宋体" w:hAnsi="Arial"/>
                <w:bCs/>
                <w:sz w:val="18"/>
                <w:lang w:eastAsia="ja-JP"/>
              </w:rPr>
              <w:t>–</w:t>
            </w:r>
          </w:p>
        </w:tc>
        <w:tc>
          <w:tcPr>
            <w:tcW w:w="1134" w:type="dxa"/>
          </w:tcPr>
          <w:p w:rsidR="007C1D4A" w:rsidRPr="007C1D4A" w:rsidRDefault="007C1D4A" w:rsidP="007C1D4A">
            <w:pPr>
              <w:keepNext/>
              <w:keepLines/>
              <w:spacing w:after="0"/>
              <w:jc w:val="center"/>
              <w:rPr>
                <w:rFonts w:ascii="Arial" w:eastAsia="宋体" w:hAnsi="Arial"/>
                <w:sz w:val="18"/>
                <w:lang w:eastAsia="ja-JP"/>
              </w:rPr>
            </w:pPr>
          </w:p>
        </w:tc>
      </w:tr>
      <w:tr w:rsidR="007C1D4A" w:rsidRPr="007C1D4A" w:rsidTr="0020548E">
        <w:tc>
          <w:tcPr>
            <w:tcW w:w="2576" w:type="dxa"/>
          </w:tcPr>
          <w:p w:rsidR="007C1D4A" w:rsidRPr="007C1D4A" w:rsidRDefault="007C1D4A" w:rsidP="007C1D4A">
            <w:pPr>
              <w:keepNext/>
              <w:keepLines/>
              <w:spacing w:after="0"/>
              <w:ind w:left="227"/>
              <w:rPr>
                <w:rFonts w:ascii="Arial" w:eastAsia="宋体" w:hAnsi="Arial"/>
                <w:sz w:val="18"/>
                <w:lang w:eastAsia="ja-JP"/>
              </w:rPr>
            </w:pPr>
            <w:r w:rsidRPr="007C1D4A">
              <w:rPr>
                <w:rFonts w:ascii="Arial" w:eastAsia="宋体" w:hAnsi="Arial"/>
                <w:sz w:val="18"/>
                <w:lang w:eastAsia="ja-JP"/>
              </w:rPr>
              <w:t>&gt;&gt;PDU Session Resource Setup Info – SN terminated</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napToGrid w:val="0"/>
                <w:sz w:val="18"/>
                <w:lang w:eastAsia="ja-JP"/>
              </w:rPr>
            </w:pPr>
            <w:r w:rsidRPr="007C1D4A">
              <w:rPr>
                <w:rFonts w:ascii="Arial" w:eastAsia="宋体" w:hAnsi="Arial"/>
                <w:sz w:val="18"/>
                <w:lang w:eastAsia="ja-JP"/>
              </w:rPr>
              <w:t>9.2.1.5</w:t>
            </w:r>
          </w:p>
        </w:tc>
        <w:tc>
          <w:tcPr>
            <w:tcW w:w="2270" w:type="dxa"/>
          </w:tcPr>
          <w:p w:rsidR="007C1D4A" w:rsidRPr="007C1D4A" w:rsidRDefault="007C1D4A" w:rsidP="007C1D4A">
            <w:pPr>
              <w:keepNext/>
              <w:keepLines/>
              <w:spacing w:after="0"/>
              <w:rPr>
                <w:rFonts w:ascii="Arial" w:eastAsia="宋体" w:hAnsi="Arial"/>
                <w:sz w:val="18"/>
                <w:lang w:eastAsia="zh-CN"/>
              </w:rPr>
            </w:pPr>
          </w:p>
        </w:tc>
        <w:tc>
          <w:tcPr>
            <w:tcW w:w="1134" w:type="dxa"/>
          </w:tcPr>
          <w:p w:rsidR="007C1D4A" w:rsidRPr="007C1D4A" w:rsidRDefault="007C1D4A" w:rsidP="007C1D4A">
            <w:pPr>
              <w:keepNext/>
              <w:keepLines/>
              <w:spacing w:after="0"/>
              <w:jc w:val="center"/>
              <w:rPr>
                <w:rFonts w:ascii="Arial" w:eastAsia="宋体" w:hAnsi="Arial"/>
                <w:bCs/>
                <w:sz w:val="18"/>
                <w:lang w:eastAsia="ja-JP"/>
              </w:rPr>
            </w:pPr>
            <w:r w:rsidRPr="007C1D4A">
              <w:rPr>
                <w:rFonts w:ascii="Arial" w:eastAsia="宋体" w:hAnsi="Arial"/>
                <w:bCs/>
                <w:sz w:val="18"/>
                <w:lang w:eastAsia="ja-JP"/>
              </w:rPr>
              <w:t>–</w:t>
            </w:r>
          </w:p>
        </w:tc>
        <w:tc>
          <w:tcPr>
            <w:tcW w:w="1134" w:type="dxa"/>
          </w:tcPr>
          <w:p w:rsidR="007C1D4A" w:rsidRPr="007C1D4A" w:rsidRDefault="007C1D4A" w:rsidP="007C1D4A">
            <w:pPr>
              <w:keepNext/>
              <w:keepLines/>
              <w:spacing w:after="0"/>
              <w:jc w:val="center"/>
              <w:rPr>
                <w:rFonts w:ascii="Arial" w:eastAsia="宋体" w:hAnsi="Arial"/>
                <w:sz w:val="18"/>
                <w:lang w:eastAsia="ja-JP"/>
              </w:rPr>
            </w:pPr>
          </w:p>
        </w:tc>
      </w:tr>
      <w:tr w:rsidR="007C1D4A" w:rsidRPr="007C1D4A" w:rsidTr="0020548E">
        <w:tc>
          <w:tcPr>
            <w:tcW w:w="2576" w:type="dxa"/>
          </w:tcPr>
          <w:p w:rsidR="007C1D4A" w:rsidRPr="007C1D4A" w:rsidRDefault="007C1D4A" w:rsidP="007C1D4A">
            <w:pPr>
              <w:keepNext/>
              <w:keepLines/>
              <w:spacing w:after="0"/>
              <w:ind w:left="227"/>
              <w:rPr>
                <w:rFonts w:ascii="Arial" w:eastAsia="宋体" w:hAnsi="Arial"/>
                <w:sz w:val="18"/>
                <w:lang w:eastAsia="ja-JP"/>
              </w:rPr>
            </w:pPr>
            <w:r w:rsidRPr="007C1D4A">
              <w:rPr>
                <w:rFonts w:ascii="Arial" w:eastAsia="宋体" w:hAnsi="Arial"/>
                <w:sz w:val="18"/>
                <w:lang w:eastAsia="ja-JP"/>
              </w:rPr>
              <w:t>&gt;&gt;PDU Session Resource Setup Info – MN terminated</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napToGrid w:val="0"/>
                <w:sz w:val="18"/>
                <w:lang w:eastAsia="ja-JP"/>
              </w:rPr>
            </w:pPr>
            <w:r w:rsidRPr="007C1D4A">
              <w:rPr>
                <w:rFonts w:ascii="Arial" w:eastAsia="宋体" w:hAnsi="Arial"/>
                <w:sz w:val="18"/>
                <w:lang w:eastAsia="ja-JP"/>
              </w:rPr>
              <w:t>9.2.1.7</w:t>
            </w:r>
          </w:p>
        </w:tc>
        <w:tc>
          <w:tcPr>
            <w:tcW w:w="2270" w:type="dxa"/>
          </w:tcPr>
          <w:p w:rsidR="007C1D4A" w:rsidRPr="007C1D4A" w:rsidRDefault="007C1D4A" w:rsidP="007C1D4A">
            <w:pPr>
              <w:keepNext/>
              <w:keepLines/>
              <w:spacing w:after="0"/>
              <w:rPr>
                <w:rFonts w:ascii="Arial" w:eastAsia="宋体" w:hAnsi="Arial"/>
                <w:sz w:val="18"/>
                <w:lang w:eastAsia="ja-JP"/>
              </w:rPr>
            </w:pPr>
          </w:p>
        </w:tc>
        <w:tc>
          <w:tcPr>
            <w:tcW w:w="1134" w:type="dxa"/>
          </w:tcPr>
          <w:p w:rsidR="007C1D4A" w:rsidRPr="007C1D4A" w:rsidRDefault="007C1D4A" w:rsidP="007C1D4A">
            <w:pPr>
              <w:keepNext/>
              <w:keepLines/>
              <w:spacing w:after="0"/>
              <w:jc w:val="center"/>
              <w:rPr>
                <w:rFonts w:ascii="Arial" w:eastAsia="宋体" w:hAnsi="Arial"/>
                <w:bCs/>
                <w:sz w:val="18"/>
                <w:lang w:eastAsia="ja-JP"/>
              </w:rPr>
            </w:pPr>
            <w:r w:rsidRPr="007C1D4A">
              <w:rPr>
                <w:rFonts w:ascii="Arial" w:eastAsia="宋体" w:hAnsi="Arial"/>
                <w:bCs/>
                <w:sz w:val="18"/>
                <w:lang w:eastAsia="ja-JP"/>
              </w:rPr>
              <w:t>–</w:t>
            </w:r>
          </w:p>
        </w:tc>
        <w:tc>
          <w:tcPr>
            <w:tcW w:w="1134" w:type="dxa"/>
          </w:tcPr>
          <w:p w:rsidR="007C1D4A" w:rsidRPr="007C1D4A" w:rsidRDefault="007C1D4A" w:rsidP="007C1D4A">
            <w:pPr>
              <w:keepNext/>
              <w:keepLines/>
              <w:spacing w:after="0"/>
              <w:jc w:val="center"/>
              <w:rPr>
                <w:rFonts w:ascii="Arial" w:eastAsia="宋体" w:hAnsi="Arial"/>
                <w:sz w:val="18"/>
                <w:lang w:eastAsia="ja-JP"/>
              </w:rPr>
            </w:pP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zh-CN"/>
              </w:rPr>
              <w:t>M-NG-RAN node to S-NG-RAN node Container</w:t>
            </w:r>
          </w:p>
        </w:tc>
        <w:tc>
          <w:tcPr>
            <w:tcW w:w="1104" w:type="dxa"/>
          </w:tcPr>
          <w:p w:rsidR="007C1D4A" w:rsidRPr="007C1D4A" w:rsidRDefault="007C1D4A" w:rsidP="007C1D4A">
            <w:pPr>
              <w:keepNext/>
              <w:keepLines/>
              <w:spacing w:after="0"/>
              <w:rPr>
                <w:rFonts w:ascii="Arial" w:eastAsia="Batang" w:hAnsi="Arial"/>
                <w:sz w:val="18"/>
                <w:lang w:eastAsia="ja-JP"/>
              </w:rPr>
            </w:pPr>
            <w:r w:rsidRPr="007C1D4A">
              <w:rPr>
                <w:rFonts w:ascii="Arial" w:eastAsia="宋体" w:hAnsi="Arial"/>
                <w:sz w:val="18"/>
                <w:lang w:eastAsia="ja-JP"/>
              </w:rPr>
              <w:t>M</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napToGrid w:val="0"/>
                <w:sz w:val="18"/>
                <w:lang w:eastAsia="ja-JP"/>
              </w:rPr>
              <w:t>OCTET STRING</w:t>
            </w:r>
          </w:p>
        </w:tc>
        <w:tc>
          <w:tcPr>
            <w:tcW w:w="2270"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 xml:space="preserve">Includes the </w:t>
            </w:r>
            <w:r w:rsidRPr="007C1D4A">
              <w:rPr>
                <w:rFonts w:ascii="Arial" w:eastAsia="宋体" w:hAnsi="Arial"/>
                <w:i/>
                <w:sz w:val="18"/>
              </w:rPr>
              <w:t>CG-ConfigInfo</w:t>
            </w:r>
            <w:r w:rsidRPr="007C1D4A">
              <w:rPr>
                <w:rFonts w:ascii="Arial" w:eastAsia="宋体" w:hAnsi="Arial"/>
                <w:sz w:val="18"/>
              </w:rPr>
              <w:t xml:space="preserve"> message as defined in subclause 11.2.2 of TS 38.331 [10]</w:t>
            </w:r>
          </w:p>
        </w:tc>
        <w:tc>
          <w:tcPr>
            <w:tcW w:w="1134" w:type="dxa"/>
          </w:tcPr>
          <w:p w:rsidR="007C1D4A" w:rsidRPr="007C1D4A" w:rsidRDefault="007C1D4A" w:rsidP="007C1D4A">
            <w:pPr>
              <w:keepNext/>
              <w:keepLines/>
              <w:spacing w:after="0"/>
              <w:jc w:val="center"/>
              <w:rPr>
                <w:rFonts w:ascii="Arial" w:eastAsia="宋体" w:hAnsi="Arial"/>
                <w:bCs/>
                <w:sz w:val="18"/>
                <w:lang w:eastAsia="ja-JP"/>
              </w:rPr>
            </w:pPr>
            <w:r w:rsidRPr="007C1D4A">
              <w:rPr>
                <w:rFonts w:ascii="Arial" w:eastAsia="宋体" w:hAnsi="Arial"/>
                <w:bCs/>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ja-JP"/>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cs="Arial"/>
                <w:sz w:val="18"/>
                <w:lang w:eastAsia="zh-CN"/>
              </w:rPr>
              <w:t>S-NG-RAN node</w:t>
            </w:r>
            <w:r w:rsidRPr="007C1D4A">
              <w:rPr>
                <w:rFonts w:ascii="Arial" w:eastAsia="宋体" w:hAnsi="Arial" w:cs="Arial"/>
                <w:sz w:val="18"/>
                <w:lang w:eastAsia="ja-JP"/>
              </w:rPr>
              <w:t xml:space="preserve"> UE XnAP ID</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cs="Arial"/>
                <w:sz w:val="18"/>
                <w:lang w:eastAsia="ja-JP"/>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cs="Arial"/>
                <w:sz w:val="18"/>
                <w:lang w:eastAsia="ja-JP"/>
              </w:rPr>
              <w:t>NG-RAN node UE XnAP ID</w:t>
            </w:r>
          </w:p>
          <w:p w:rsidR="007C1D4A" w:rsidRPr="007C1D4A" w:rsidRDefault="007C1D4A" w:rsidP="007C1D4A">
            <w:pPr>
              <w:keepNext/>
              <w:keepLines/>
              <w:spacing w:after="0"/>
              <w:rPr>
                <w:rFonts w:ascii="Arial" w:eastAsia="宋体" w:hAnsi="Arial"/>
                <w:snapToGrid w:val="0"/>
                <w:sz w:val="18"/>
                <w:lang w:eastAsia="ja-JP"/>
              </w:rPr>
            </w:pPr>
            <w:r w:rsidRPr="007C1D4A">
              <w:rPr>
                <w:rFonts w:ascii="Arial" w:eastAsia="宋体" w:hAnsi="Arial"/>
                <w:sz w:val="18"/>
                <w:lang w:eastAsia="ja-JP"/>
              </w:rPr>
              <w:t>9.2.3.16</w:t>
            </w:r>
          </w:p>
        </w:tc>
        <w:tc>
          <w:tcPr>
            <w:tcW w:w="2270"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cs="Arial"/>
                <w:sz w:val="18"/>
                <w:szCs w:val="18"/>
                <w:lang w:eastAsia="ja-JP"/>
              </w:rPr>
              <w:t xml:space="preserve">Allocated at the </w:t>
            </w:r>
            <w:r w:rsidRPr="007C1D4A">
              <w:rPr>
                <w:rFonts w:ascii="Arial" w:eastAsia="宋体" w:hAnsi="Arial" w:cs="Arial"/>
                <w:sz w:val="18"/>
                <w:szCs w:val="18"/>
                <w:lang w:eastAsia="zh-CN"/>
              </w:rPr>
              <w:t>S-NG-RAN node</w:t>
            </w:r>
          </w:p>
        </w:tc>
        <w:tc>
          <w:tcPr>
            <w:tcW w:w="1134" w:type="dxa"/>
          </w:tcPr>
          <w:p w:rsidR="007C1D4A" w:rsidRPr="007C1D4A" w:rsidRDefault="007C1D4A" w:rsidP="007C1D4A">
            <w:pPr>
              <w:keepNext/>
              <w:keepLines/>
              <w:spacing w:after="0"/>
              <w:jc w:val="center"/>
              <w:rPr>
                <w:rFonts w:ascii="Arial" w:eastAsia="宋体" w:hAnsi="Arial"/>
                <w:bCs/>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cs="Arial"/>
                <w:sz w:val="18"/>
                <w:lang w:eastAsia="zh-CN"/>
              </w:rPr>
            </w:pPr>
            <w:r w:rsidRPr="007C1D4A">
              <w:rPr>
                <w:rFonts w:ascii="Arial" w:eastAsia="宋体" w:hAnsi="Arial" w:cs="Arial"/>
                <w:sz w:val="18"/>
                <w:lang w:eastAsia="zh-CN"/>
              </w:rPr>
              <w:t>Expected UE Behaviour</w:t>
            </w:r>
          </w:p>
        </w:tc>
        <w:tc>
          <w:tcPr>
            <w:tcW w:w="1104" w:type="dxa"/>
          </w:tcPr>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cs="Arial"/>
                <w:sz w:val="18"/>
                <w:lang w:eastAsia="ja-JP"/>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sz w:val="18"/>
                <w:lang w:eastAsia="ja-JP"/>
              </w:rPr>
              <w:t>9.2.3.81</w:t>
            </w:r>
          </w:p>
        </w:tc>
        <w:tc>
          <w:tcPr>
            <w:tcW w:w="2270" w:type="dxa"/>
          </w:tcPr>
          <w:p w:rsidR="007C1D4A" w:rsidRPr="007C1D4A" w:rsidRDefault="007C1D4A" w:rsidP="007C1D4A">
            <w:pPr>
              <w:keepNext/>
              <w:keepLines/>
              <w:spacing w:after="0"/>
              <w:rPr>
                <w:rFonts w:ascii="Arial" w:eastAsia="宋体" w:hAnsi="Arial" w:cs="Arial"/>
                <w:sz w:val="18"/>
                <w:szCs w:val="18"/>
                <w:lang w:eastAsia="ja-JP"/>
              </w:rPr>
            </w:pP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ignore</w:t>
            </w:r>
          </w:p>
        </w:tc>
      </w:tr>
      <w:tr w:rsidR="007C1D4A" w:rsidRPr="007C1D4A" w:rsidTr="0020548E">
        <w:tc>
          <w:tcPr>
            <w:tcW w:w="2576" w:type="dxa"/>
          </w:tcPr>
          <w:p w:rsidR="007C1D4A" w:rsidRPr="007C1D4A" w:rsidRDefault="007C1D4A" w:rsidP="007C1D4A">
            <w:pPr>
              <w:keepNext/>
              <w:keepLines/>
              <w:spacing w:after="0"/>
              <w:rPr>
                <w:rFonts w:ascii="Arial" w:eastAsia="宋体" w:hAnsi="Arial" w:cs="Arial"/>
                <w:sz w:val="18"/>
                <w:lang w:eastAsia="zh-CN"/>
              </w:rPr>
            </w:pPr>
            <w:r w:rsidRPr="007C1D4A">
              <w:rPr>
                <w:rFonts w:ascii="Arial" w:eastAsia="宋体" w:hAnsi="Arial"/>
                <w:sz w:val="18"/>
              </w:rPr>
              <w:lastRenderedPageBreak/>
              <w:t>Requested Split SRBs</w:t>
            </w:r>
          </w:p>
        </w:tc>
        <w:tc>
          <w:tcPr>
            <w:tcW w:w="1104" w:type="dxa"/>
          </w:tcPr>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sz w:val="18"/>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rPr>
              <w:t>ENUMERATED (srb1, srb2, srb1&amp;2, ...)</w:t>
            </w:r>
          </w:p>
        </w:tc>
        <w:tc>
          <w:tcPr>
            <w:tcW w:w="2270" w:type="dxa"/>
          </w:tcPr>
          <w:p w:rsidR="007C1D4A" w:rsidRPr="007C1D4A" w:rsidRDefault="007C1D4A" w:rsidP="007C1D4A">
            <w:pPr>
              <w:keepNext/>
              <w:keepLines/>
              <w:spacing w:after="0"/>
              <w:rPr>
                <w:rFonts w:ascii="Arial" w:eastAsia="宋体" w:hAnsi="Arial" w:cs="Arial"/>
                <w:sz w:val="18"/>
                <w:szCs w:val="18"/>
                <w:lang w:eastAsia="ja-JP"/>
              </w:rPr>
            </w:pPr>
            <w:r w:rsidRPr="007C1D4A">
              <w:rPr>
                <w:rFonts w:ascii="Arial" w:eastAsia="宋体" w:hAnsi="Arial"/>
                <w:sz w:val="18"/>
              </w:rPr>
              <w:t>Indicates that resources for Split SRBs are requested.</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PCell ID</w:t>
            </w:r>
          </w:p>
        </w:tc>
        <w:tc>
          <w:tcPr>
            <w:tcW w:w="1104"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Global NG-RAN Cell Identity</w:t>
            </w:r>
          </w:p>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9.2.2.27</w:t>
            </w:r>
          </w:p>
        </w:tc>
        <w:tc>
          <w:tcPr>
            <w:tcW w:w="2270" w:type="dxa"/>
          </w:tcPr>
          <w:p w:rsidR="007C1D4A" w:rsidRPr="007C1D4A" w:rsidRDefault="007C1D4A" w:rsidP="007C1D4A">
            <w:pPr>
              <w:keepNext/>
              <w:keepLines/>
              <w:spacing w:after="0"/>
              <w:rPr>
                <w:rFonts w:ascii="Arial" w:eastAsia="宋体" w:hAnsi="Arial"/>
                <w:sz w:val="18"/>
              </w:rPr>
            </w:pP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rPr>
            </w:pPr>
            <w:r w:rsidRPr="007C1D4A">
              <w:rPr>
                <w:rFonts w:ascii="Arial" w:eastAsia="Batang" w:hAnsi="Arial" w:cs="Arial"/>
                <w:sz w:val="18"/>
                <w:szCs w:val="18"/>
                <w:lang w:eastAsia="ja-JP"/>
              </w:rPr>
              <w:t>Desired Activity Notification Level</w:t>
            </w:r>
          </w:p>
        </w:tc>
        <w:tc>
          <w:tcPr>
            <w:tcW w:w="1104"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lang w:eastAsia="ja-JP"/>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cs="Arial"/>
                <w:sz w:val="18"/>
                <w:szCs w:val="18"/>
                <w:lang w:eastAsia="ja-JP"/>
              </w:rPr>
              <w:t>9.2.3.77</w:t>
            </w:r>
          </w:p>
        </w:tc>
        <w:tc>
          <w:tcPr>
            <w:tcW w:w="2270" w:type="dxa"/>
          </w:tcPr>
          <w:p w:rsidR="007C1D4A" w:rsidRPr="007C1D4A" w:rsidRDefault="007C1D4A" w:rsidP="007C1D4A">
            <w:pPr>
              <w:keepNext/>
              <w:keepLines/>
              <w:spacing w:after="0"/>
              <w:rPr>
                <w:rFonts w:ascii="Arial" w:eastAsia="宋体" w:hAnsi="Arial"/>
                <w:sz w:val="18"/>
              </w:rPr>
            </w:pP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cs="Arial"/>
                <w:sz w:val="18"/>
                <w:szCs w:val="18"/>
                <w:lang w:eastAsia="ja-JP"/>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cs="Arial"/>
                <w:sz w:val="18"/>
                <w:szCs w:val="18"/>
                <w:lang w:eastAsia="ja-JP"/>
              </w:rPr>
              <w:t>ignore</w:t>
            </w:r>
          </w:p>
        </w:tc>
      </w:tr>
      <w:tr w:rsidR="007C1D4A" w:rsidRPr="007C1D4A" w:rsidTr="0020548E">
        <w:tc>
          <w:tcPr>
            <w:tcW w:w="2576" w:type="dxa"/>
          </w:tcPr>
          <w:p w:rsidR="007C1D4A" w:rsidRPr="007C1D4A" w:rsidRDefault="007C1D4A" w:rsidP="007C1D4A">
            <w:pPr>
              <w:keepNext/>
              <w:keepLines/>
              <w:spacing w:after="0"/>
              <w:rPr>
                <w:rFonts w:ascii="Arial" w:eastAsia="Batang" w:hAnsi="Arial" w:cs="Arial"/>
                <w:sz w:val="18"/>
                <w:szCs w:val="18"/>
                <w:lang w:eastAsia="ja-JP"/>
              </w:rPr>
            </w:pPr>
            <w:r w:rsidRPr="007C1D4A">
              <w:rPr>
                <w:rFonts w:ascii="Arial" w:eastAsia="宋体" w:hAnsi="Arial"/>
                <w:sz w:val="18"/>
              </w:rPr>
              <w:t>Available DRB IDs</w:t>
            </w:r>
          </w:p>
        </w:tc>
        <w:tc>
          <w:tcPr>
            <w:tcW w:w="1104"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rPr>
              <w:t>C-ifSNterminated</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DRB List</w:t>
            </w:r>
          </w:p>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9.2.1.29</w:t>
            </w:r>
          </w:p>
        </w:tc>
        <w:tc>
          <w:tcPr>
            <w:tcW w:w="2270"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Indicates the list of DRB IDs that the S-NG-RAN node may use for SN-terminated bearers.</w:t>
            </w:r>
          </w:p>
        </w:tc>
        <w:tc>
          <w:tcPr>
            <w:tcW w:w="1134" w:type="dxa"/>
          </w:tcPr>
          <w:p w:rsidR="007C1D4A" w:rsidRPr="007C1D4A" w:rsidRDefault="007C1D4A" w:rsidP="007C1D4A">
            <w:pPr>
              <w:keepNext/>
              <w:keepLines/>
              <w:spacing w:after="0"/>
              <w:jc w:val="center"/>
              <w:rPr>
                <w:rFonts w:ascii="Arial" w:eastAsia="宋体" w:hAnsi="Arial" w:cs="Arial"/>
                <w:sz w:val="18"/>
                <w:szCs w:val="18"/>
                <w:lang w:eastAsia="ja-JP"/>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cs="Arial"/>
                <w:sz w:val="18"/>
                <w:szCs w:val="18"/>
                <w:lang w:eastAsia="ja-JP"/>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bCs/>
                <w:sz w:val="18"/>
                <w:lang w:eastAsia="ja-JP"/>
              </w:rPr>
              <w:t>S-NG-RAN node Maximum Integrity Protected Data Rate Uplink</w:t>
            </w:r>
          </w:p>
        </w:tc>
        <w:tc>
          <w:tcPr>
            <w:tcW w:w="1104"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Bit Rate</w:t>
            </w:r>
          </w:p>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9.2.3.4</w:t>
            </w:r>
          </w:p>
        </w:tc>
        <w:tc>
          <w:tcPr>
            <w:tcW w:w="2270"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lang w:eastAsia="zh-CN"/>
              </w:rPr>
              <w:t>The S-NG-RAN node</w:t>
            </w:r>
            <w:r w:rsidRPr="007C1D4A">
              <w:rPr>
                <w:rFonts w:ascii="Arial" w:eastAsia="宋体" w:hAnsi="Arial"/>
                <w:sz w:val="18"/>
                <w:lang w:eastAsia="ja-JP"/>
              </w:rPr>
              <w:t xml:space="preserve"> </w:t>
            </w:r>
            <w:r w:rsidRPr="007C1D4A">
              <w:rPr>
                <w:rFonts w:ascii="Arial" w:eastAsia="宋体" w:hAnsi="Arial"/>
                <w:bCs/>
                <w:sz w:val="18"/>
                <w:lang w:eastAsia="ja-JP"/>
              </w:rPr>
              <w:t>Maximum Integrity Protected Data Rate Uplink</w:t>
            </w:r>
            <w:r w:rsidRPr="007C1D4A">
              <w:rPr>
                <w:rFonts w:ascii="Arial" w:eastAsia="宋体" w:hAnsi="Arial"/>
                <w:sz w:val="18"/>
                <w:lang w:eastAsia="zh-CN"/>
              </w:rPr>
              <w:t xml:space="preserve"> is a portion of the UE’s </w:t>
            </w:r>
            <w:r w:rsidRPr="007C1D4A">
              <w:rPr>
                <w:rFonts w:ascii="Arial" w:eastAsia="宋体" w:hAnsi="Arial"/>
                <w:bCs/>
                <w:sz w:val="18"/>
                <w:lang w:eastAsia="ja-JP"/>
              </w:rPr>
              <w:t>Maximum Integrity Protected Data Rate in the Uplink</w:t>
            </w:r>
            <w:r w:rsidRPr="007C1D4A">
              <w:rPr>
                <w:rFonts w:ascii="Arial" w:eastAsia="宋体" w:hAnsi="Arial"/>
                <w:sz w:val="18"/>
                <w:lang w:eastAsia="zh-CN"/>
              </w:rPr>
              <w:t xml:space="preserve">, which is enforced by the S-NG-RAN node for the UE’s SN terminated PDU sessions. If the </w:t>
            </w:r>
            <w:r w:rsidRPr="007C1D4A">
              <w:rPr>
                <w:rFonts w:ascii="Arial" w:eastAsia="宋体" w:hAnsi="Arial"/>
                <w:i/>
                <w:sz w:val="18"/>
                <w:lang w:eastAsia="zh-CN"/>
              </w:rPr>
              <w:t>S-NG-RAN node Maximum Integrity Protected Data Rate Downlink</w:t>
            </w:r>
            <w:r w:rsidRPr="007C1D4A">
              <w:rPr>
                <w:rFonts w:ascii="Arial" w:eastAsia="宋体" w:hAnsi="Arial"/>
                <w:sz w:val="18"/>
                <w:lang w:eastAsia="zh-CN"/>
              </w:rPr>
              <w:t xml:space="preserve"> IE is not present, this IE applies to both UL and DL.</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cs="Arial"/>
                <w:sz w:val="18"/>
                <w:lang w:eastAsia="zh-CN"/>
              </w:rPr>
            </w:pPr>
            <w:r w:rsidRPr="007C1D4A">
              <w:rPr>
                <w:rFonts w:ascii="Arial" w:eastAsia="宋体" w:hAnsi="Arial"/>
                <w:bCs/>
                <w:sz w:val="18"/>
                <w:lang w:eastAsia="ja-JP"/>
              </w:rPr>
              <w:t>S-NG-RAN node Maximum Integrity Protected Data Rate Downlink</w:t>
            </w:r>
          </w:p>
        </w:tc>
        <w:tc>
          <w:tcPr>
            <w:tcW w:w="1104"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Bit Rate</w:t>
            </w:r>
          </w:p>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sz w:val="18"/>
              </w:rPr>
              <w:t>9.2.3.4</w:t>
            </w:r>
          </w:p>
        </w:tc>
        <w:tc>
          <w:tcPr>
            <w:tcW w:w="2270"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The S-NG-RAN node</w:t>
            </w:r>
            <w:r w:rsidRPr="007C1D4A">
              <w:rPr>
                <w:rFonts w:ascii="Arial" w:eastAsia="宋体" w:hAnsi="Arial"/>
                <w:sz w:val="18"/>
                <w:lang w:eastAsia="ja-JP"/>
              </w:rPr>
              <w:t xml:space="preserve"> </w:t>
            </w:r>
            <w:r w:rsidRPr="007C1D4A">
              <w:rPr>
                <w:rFonts w:ascii="Arial" w:eastAsia="宋体" w:hAnsi="Arial"/>
                <w:bCs/>
                <w:sz w:val="18"/>
                <w:lang w:eastAsia="ja-JP"/>
              </w:rPr>
              <w:t>Maximum Integrity Protected Data Rate Downlink</w:t>
            </w:r>
            <w:r w:rsidRPr="007C1D4A">
              <w:rPr>
                <w:rFonts w:ascii="Arial" w:eastAsia="宋体" w:hAnsi="Arial"/>
                <w:sz w:val="18"/>
                <w:lang w:eastAsia="zh-CN"/>
              </w:rPr>
              <w:t xml:space="preserve"> is a portion of the UE’s </w:t>
            </w:r>
            <w:r w:rsidRPr="007C1D4A">
              <w:rPr>
                <w:rFonts w:ascii="Arial" w:eastAsia="宋体" w:hAnsi="Arial"/>
                <w:bCs/>
                <w:sz w:val="18"/>
                <w:lang w:eastAsia="ja-JP"/>
              </w:rPr>
              <w:t>Maximum Integrity Protected Data Rate in the Downlink</w:t>
            </w:r>
            <w:r w:rsidRPr="007C1D4A">
              <w:rPr>
                <w:rFonts w:ascii="Arial" w:eastAsia="宋体" w:hAnsi="Arial"/>
                <w:sz w:val="18"/>
                <w:lang w:eastAsia="zh-CN"/>
              </w:rPr>
              <w:t>, which is enforced by the S-NG-RAN node for the UE’s SN terminated PDU sessions.</w:t>
            </w:r>
          </w:p>
        </w:tc>
        <w:tc>
          <w:tcPr>
            <w:tcW w:w="1134" w:type="dxa"/>
          </w:tcPr>
          <w:p w:rsidR="007C1D4A" w:rsidRPr="007C1D4A" w:rsidRDefault="007C1D4A" w:rsidP="007C1D4A">
            <w:pPr>
              <w:keepNext/>
              <w:keepLines/>
              <w:spacing w:after="0"/>
              <w:jc w:val="center"/>
              <w:rPr>
                <w:rFonts w:ascii="Arial" w:eastAsia="宋体" w:hAnsi="Arial"/>
                <w:sz w:val="18"/>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cs="Arial"/>
                <w:sz w:val="18"/>
                <w:lang w:eastAsia="zh-CN"/>
              </w:rPr>
              <w:t>Location Information at S-NODE reporting</w:t>
            </w:r>
          </w:p>
        </w:tc>
        <w:tc>
          <w:tcPr>
            <w:tcW w:w="1104"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lang w:eastAsia="zh-CN"/>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cs="Arial"/>
                <w:sz w:val="18"/>
                <w:lang w:eastAsia="ja-JP"/>
              </w:rPr>
              <w:t>ENUMERATED (pscell, ...)</w:t>
            </w:r>
          </w:p>
        </w:tc>
        <w:tc>
          <w:tcPr>
            <w:tcW w:w="2270"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Indicates that the user’s Location Information at S-NODE is to be provided.</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ignore</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sz w:val="18"/>
                <w:lang w:eastAsia="ja-JP"/>
              </w:rPr>
              <w:t>MR-DC Resource Coordination Information</w:t>
            </w:r>
          </w:p>
        </w:tc>
        <w:tc>
          <w:tcPr>
            <w:tcW w:w="1104"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9.2.2.33</w:t>
            </w:r>
          </w:p>
        </w:tc>
        <w:tc>
          <w:tcPr>
            <w:tcW w:w="2270"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rPr>
              <w:t xml:space="preserve">Information used to coordinate resource utilisation between M-NG-RAN node and S-NG-RAN node. </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ignore</w:t>
            </w:r>
          </w:p>
        </w:tc>
      </w:tr>
      <w:tr w:rsidR="007C1D4A" w:rsidRPr="007C1D4A" w:rsidTr="0020548E">
        <w:tc>
          <w:tcPr>
            <w:tcW w:w="257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bCs/>
                <w:sz w:val="18"/>
                <w:lang w:eastAsia="ja-JP"/>
              </w:rPr>
              <w:t>Masked IMEISV</w:t>
            </w:r>
          </w:p>
        </w:tc>
        <w:tc>
          <w:tcPr>
            <w:tcW w:w="1104"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9.2.3.32</w:t>
            </w:r>
          </w:p>
        </w:tc>
        <w:tc>
          <w:tcPr>
            <w:tcW w:w="2270" w:type="dxa"/>
          </w:tcPr>
          <w:p w:rsidR="007C1D4A" w:rsidRPr="007C1D4A" w:rsidRDefault="007C1D4A" w:rsidP="007C1D4A">
            <w:pPr>
              <w:keepNext/>
              <w:keepLines/>
              <w:spacing w:after="0"/>
              <w:rPr>
                <w:rFonts w:ascii="Arial" w:eastAsia="宋体" w:hAnsi="Arial"/>
                <w:sz w:val="18"/>
              </w:rPr>
            </w:pP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ignore</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ja-JP"/>
              </w:rPr>
            </w:pPr>
            <w:r w:rsidRPr="007C1D4A">
              <w:rPr>
                <w:rFonts w:ascii="Arial" w:eastAsia="宋体" w:hAnsi="Arial" w:hint="eastAsia"/>
                <w:bCs/>
                <w:sz w:val="18"/>
                <w:lang w:eastAsia="zh-CN"/>
              </w:rPr>
              <w:t>NE-DC TDM Pattern</w:t>
            </w:r>
          </w:p>
        </w:tc>
        <w:tc>
          <w:tcPr>
            <w:tcW w:w="1104" w:type="dxa"/>
          </w:tcPr>
          <w:p w:rsidR="007C1D4A" w:rsidRPr="007C1D4A" w:rsidRDefault="007C1D4A" w:rsidP="007C1D4A">
            <w:pPr>
              <w:keepNext/>
              <w:keepLines/>
              <w:spacing w:after="0"/>
              <w:rPr>
                <w:rFonts w:ascii="Arial" w:eastAsia="宋体" w:hAnsi="Arial"/>
                <w:sz w:val="18"/>
              </w:rPr>
            </w:pPr>
            <w:r w:rsidRPr="007C1D4A">
              <w:rPr>
                <w:rFonts w:ascii="Arial" w:eastAsia="宋体" w:hAnsi="Arial" w:hint="eastAsia"/>
                <w:sz w:val="18"/>
                <w:lang w:eastAsia="zh-CN"/>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rPr>
            </w:pPr>
            <w:r w:rsidRPr="007C1D4A">
              <w:rPr>
                <w:rFonts w:ascii="Arial" w:eastAsia="宋体" w:hAnsi="Arial" w:hint="eastAsia"/>
                <w:sz w:val="18"/>
                <w:lang w:eastAsia="zh-CN"/>
              </w:rPr>
              <w:t>9.2.2.38</w:t>
            </w:r>
          </w:p>
        </w:tc>
        <w:tc>
          <w:tcPr>
            <w:tcW w:w="2270" w:type="dxa"/>
          </w:tcPr>
          <w:p w:rsidR="007C1D4A" w:rsidRPr="007C1D4A" w:rsidRDefault="007C1D4A" w:rsidP="007C1D4A">
            <w:pPr>
              <w:keepNext/>
              <w:keepLines/>
              <w:spacing w:after="0"/>
              <w:rPr>
                <w:rFonts w:ascii="Arial" w:eastAsia="宋体" w:hAnsi="Arial"/>
                <w:sz w:val="18"/>
              </w:rPr>
            </w:pP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ignore</w:t>
            </w:r>
          </w:p>
        </w:tc>
      </w:tr>
      <w:tr w:rsidR="007C1D4A" w:rsidRPr="007C1D4A" w:rsidTr="0020548E">
        <w:tc>
          <w:tcPr>
            <w:tcW w:w="25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bCs/>
                <w:sz w:val="18"/>
                <w:lang w:eastAsia="zh-CN"/>
              </w:rPr>
            </w:pPr>
            <w:r w:rsidRPr="007C1D4A">
              <w:rPr>
                <w:rFonts w:ascii="Arial" w:eastAsia="宋体"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c>
          <w:tcPr>
            <w:tcW w:w="2576" w:type="dxa"/>
          </w:tcPr>
          <w:p w:rsidR="007C1D4A" w:rsidRPr="007C1D4A" w:rsidRDefault="007C1D4A" w:rsidP="007C1D4A">
            <w:pPr>
              <w:keepNext/>
              <w:keepLines/>
              <w:spacing w:after="0"/>
              <w:rPr>
                <w:rFonts w:ascii="Arial" w:eastAsia="宋体" w:hAnsi="Arial"/>
                <w:bCs/>
                <w:sz w:val="18"/>
                <w:lang w:eastAsia="zh-CN"/>
              </w:rPr>
            </w:pPr>
            <w:r w:rsidRPr="007C1D4A">
              <w:rPr>
                <w:rFonts w:ascii="Arial" w:eastAsia="MS Mincho" w:hAnsi="Arial" w:cs="Arial"/>
                <w:sz w:val="18"/>
                <w:lang w:eastAsia="ja-JP"/>
              </w:rPr>
              <w:t>Trace Activation</w:t>
            </w:r>
          </w:p>
        </w:tc>
        <w:tc>
          <w:tcPr>
            <w:tcW w:w="1104" w:type="dxa"/>
          </w:tcPr>
          <w:p w:rsidR="007C1D4A" w:rsidRPr="007C1D4A" w:rsidRDefault="007C1D4A" w:rsidP="007C1D4A">
            <w:pPr>
              <w:keepNext/>
              <w:keepLines/>
              <w:spacing w:after="0"/>
              <w:rPr>
                <w:rFonts w:ascii="Arial" w:eastAsia="宋体" w:hAnsi="Arial"/>
                <w:sz w:val="18"/>
                <w:lang w:eastAsia="zh-CN"/>
              </w:rPr>
            </w:pPr>
            <w:r w:rsidRPr="007C1D4A">
              <w:rPr>
                <w:rFonts w:ascii="Arial" w:eastAsia="MS Mincho" w:hAnsi="Arial" w:cs="Arial"/>
                <w:sz w:val="18"/>
                <w:lang w:eastAsia="ja-JP"/>
              </w:rPr>
              <w:t>O</w:t>
            </w:r>
          </w:p>
        </w:tc>
        <w:tc>
          <w:tcPr>
            <w:tcW w:w="1022" w:type="dxa"/>
          </w:tcPr>
          <w:p w:rsidR="007C1D4A" w:rsidRPr="007C1D4A" w:rsidRDefault="007C1D4A" w:rsidP="007C1D4A">
            <w:pPr>
              <w:keepNext/>
              <w:keepLines/>
              <w:spacing w:after="0"/>
              <w:rPr>
                <w:rFonts w:ascii="Arial" w:eastAsia="宋体" w:hAnsi="Arial"/>
                <w:sz w:val="18"/>
              </w:rPr>
            </w:pPr>
          </w:p>
        </w:tc>
        <w:tc>
          <w:tcPr>
            <w:tcW w:w="1276" w:type="dxa"/>
          </w:tcPr>
          <w:p w:rsidR="007C1D4A" w:rsidRPr="007C1D4A" w:rsidRDefault="007C1D4A" w:rsidP="007C1D4A">
            <w:pPr>
              <w:keepNext/>
              <w:keepLines/>
              <w:spacing w:after="0"/>
              <w:rPr>
                <w:rFonts w:ascii="Arial" w:eastAsia="宋体" w:hAnsi="Arial"/>
                <w:sz w:val="18"/>
                <w:lang w:eastAsia="zh-CN"/>
              </w:rPr>
            </w:pPr>
            <w:r w:rsidRPr="007C1D4A">
              <w:rPr>
                <w:rFonts w:ascii="Arial" w:eastAsia="宋体" w:hAnsi="Arial" w:cs="Arial"/>
                <w:sz w:val="18"/>
                <w:lang w:eastAsia="ja-JP"/>
              </w:rPr>
              <w:t>9.2.3.55</w:t>
            </w:r>
          </w:p>
        </w:tc>
        <w:tc>
          <w:tcPr>
            <w:tcW w:w="2270" w:type="dxa"/>
          </w:tcPr>
          <w:p w:rsidR="007C1D4A" w:rsidRPr="007C1D4A" w:rsidRDefault="007C1D4A" w:rsidP="007C1D4A">
            <w:pPr>
              <w:keepNext/>
              <w:keepLines/>
              <w:spacing w:after="0"/>
              <w:rPr>
                <w:rFonts w:ascii="Arial" w:eastAsia="宋体" w:hAnsi="Arial"/>
                <w:sz w:val="18"/>
              </w:rPr>
            </w:pP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MS Mincho" w:hAnsi="Arial" w:cs="Arial"/>
                <w:sz w:val="18"/>
                <w:lang w:eastAsia="ja-JP"/>
              </w:rPr>
              <w:t>YES</w:t>
            </w:r>
          </w:p>
        </w:tc>
        <w:tc>
          <w:tcPr>
            <w:tcW w:w="1134" w:type="dxa"/>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cs="Arial"/>
                <w:sz w:val="18"/>
                <w:lang w:eastAsia="ja-JP"/>
              </w:rPr>
              <w:t>ignore</w:t>
            </w:r>
          </w:p>
        </w:tc>
      </w:tr>
      <w:tr w:rsidR="007C1D4A" w:rsidRPr="007C1D4A" w:rsidTr="0020548E">
        <w:tc>
          <w:tcPr>
            <w:tcW w:w="25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bCs/>
                <w:sz w:val="18"/>
              </w:rPr>
            </w:pPr>
            <w:r w:rsidRPr="007C1D4A">
              <w:rPr>
                <w:rFonts w:ascii="Arial" w:eastAsia="宋体" w:hAnsi="Arial"/>
                <w:sz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O</w:t>
            </w:r>
          </w:p>
        </w:tc>
        <w:tc>
          <w:tcPr>
            <w:tcW w:w="1022"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ENUMERATED (true, ...)</w:t>
            </w:r>
          </w:p>
        </w:tc>
        <w:tc>
          <w:tcPr>
            <w:tcW w:w="2270"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rFonts w:ascii="Arial" w:eastAsia="宋体" w:hAnsi="Arial"/>
                <w:sz w:val="18"/>
              </w:rPr>
            </w:pPr>
            <w:r w:rsidRPr="007C1D4A">
              <w:rPr>
                <w:rFonts w:ascii="Arial" w:eastAsia="宋体" w:hAnsi="Arial"/>
                <w:sz w:val="18"/>
              </w:rPr>
              <w:t>YES</w:t>
            </w:r>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hint="eastAsia"/>
                <w:sz w:val="18"/>
                <w:lang w:eastAsia="zh-CN"/>
              </w:rPr>
              <w:t>i</w:t>
            </w:r>
            <w:r w:rsidRPr="007C1D4A">
              <w:rPr>
                <w:rFonts w:ascii="Arial" w:eastAsia="宋体" w:hAnsi="Arial"/>
                <w:sz w:val="18"/>
                <w:lang w:eastAsia="zh-CN"/>
              </w:rPr>
              <w:t>gnore</w:t>
            </w:r>
          </w:p>
        </w:tc>
      </w:tr>
      <w:tr w:rsidR="007C1D4A" w:rsidRPr="007C1D4A" w:rsidTr="0020548E">
        <w:tc>
          <w:tcPr>
            <w:tcW w:w="25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r w:rsidRPr="007C1D4A">
              <w:rPr>
                <w:rFonts w:ascii="Arial" w:eastAsia="宋体" w:hAnsi="Arial"/>
                <w:sz w:val="18"/>
              </w:rPr>
              <w:t xml:space="preserve">UE </w:t>
            </w:r>
            <w:r w:rsidRPr="007C1D4A">
              <w:rPr>
                <w:rFonts w:ascii="Arial" w:eastAsia="宋体" w:hAnsi="Arial" w:hint="eastAsia"/>
                <w:sz w:val="18"/>
                <w:lang w:eastAsia="zh-CN"/>
              </w:rPr>
              <w:t xml:space="preserve">Radio </w:t>
            </w:r>
            <w:r w:rsidRPr="007C1D4A">
              <w:rPr>
                <w:rFonts w:ascii="Arial" w:eastAsia="宋体" w:hAnsi="Arial"/>
                <w:sz w:val="18"/>
              </w:rPr>
              <w:t>Capability ID</w:t>
            </w:r>
          </w:p>
        </w:tc>
        <w:tc>
          <w:tcPr>
            <w:tcW w:w="110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r w:rsidRPr="007C1D4A">
              <w:rPr>
                <w:rFonts w:ascii="Arial" w:eastAsia="宋体"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r w:rsidRPr="007C1D4A">
              <w:rPr>
                <w:rFonts w:ascii="Arial" w:eastAsia="宋体" w:hAnsi="Arial" w:hint="eastAsia"/>
                <w:sz w:val="18"/>
                <w:lang w:eastAsia="zh-CN"/>
              </w:rPr>
              <w:t>9.2.3.</w:t>
            </w:r>
            <w:r w:rsidRPr="007C1D4A">
              <w:rPr>
                <w:rFonts w:ascii="Arial" w:eastAsia="宋体"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rFonts w:ascii="Arial" w:eastAsia="宋体" w:hAnsi="Arial"/>
                <w:sz w:val="18"/>
              </w:rPr>
            </w:pPr>
            <w:r w:rsidRPr="007C1D4A">
              <w:rPr>
                <w:rFonts w:ascii="Arial" w:eastAsia="宋体"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rFonts w:ascii="Arial" w:eastAsia="宋体" w:hAnsi="Arial"/>
                <w:sz w:val="18"/>
                <w:lang w:eastAsia="zh-CN"/>
              </w:rPr>
            </w:pPr>
            <w:r w:rsidRPr="007C1D4A">
              <w:rPr>
                <w:rFonts w:ascii="Arial" w:eastAsia="宋体" w:hAnsi="Arial"/>
                <w:sz w:val="18"/>
                <w:lang w:eastAsia="zh-CN"/>
              </w:rPr>
              <w:t>reject</w:t>
            </w:r>
          </w:p>
        </w:tc>
      </w:tr>
      <w:tr w:rsidR="007C1D4A" w:rsidRPr="007C1D4A" w:rsidTr="0020548E">
        <w:trPr>
          <w:ins w:id="128" w:author="Author" w:date="2021-11-23T17:55:00Z"/>
        </w:trPr>
        <w:tc>
          <w:tcPr>
            <w:tcW w:w="25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29" w:author="Author" w:date="2021-11-23T17:55:00Z"/>
                <w:rFonts w:ascii="Arial" w:eastAsia="宋体" w:hAnsi="Arial"/>
                <w:sz w:val="18"/>
              </w:rPr>
            </w:pPr>
            <w:ins w:id="130" w:author="Author" w:date="2021-11-23T17:55:00Z">
              <w:r w:rsidRPr="007C1D4A">
                <w:rPr>
                  <w:rFonts w:ascii="Arial" w:eastAsia="宋体" w:hAnsi="Arial" w:hint="eastAsia"/>
                  <w:sz w:val="18"/>
                  <w:lang w:eastAsia="ko-KR"/>
                </w:rPr>
                <w:t>UE History Information</w:t>
              </w:r>
            </w:ins>
          </w:p>
        </w:tc>
        <w:tc>
          <w:tcPr>
            <w:tcW w:w="110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31" w:author="Author" w:date="2021-11-23T17:55:00Z"/>
                <w:rFonts w:ascii="Arial" w:eastAsia="宋体" w:hAnsi="Arial"/>
                <w:sz w:val="18"/>
                <w:lang w:eastAsia="zh-CN"/>
              </w:rPr>
            </w:pPr>
            <w:ins w:id="132" w:author="Author" w:date="2021-11-23T17:55:00Z">
              <w:r w:rsidRPr="007C1D4A">
                <w:rPr>
                  <w:rFonts w:ascii="Arial" w:eastAsia="宋体" w:hAnsi="Arial" w:hint="eastAsia"/>
                  <w:sz w:val="18"/>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33" w:author="Author" w:date="2021-11-23T17:55:00Z"/>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34" w:author="Author" w:date="2021-11-23T17:55:00Z"/>
                <w:rFonts w:ascii="Arial" w:eastAsia="宋体" w:hAnsi="Arial"/>
                <w:sz w:val="18"/>
                <w:lang w:eastAsia="zh-CN"/>
              </w:rPr>
            </w:pPr>
            <w:ins w:id="135" w:author="Author" w:date="2021-11-23T17:55:00Z">
              <w:r w:rsidRPr="007C1D4A">
                <w:rPr>
                  <w:rFonts w:ascii="Arial" w:eastAsia="宋体" w:hAnsi="Arial" w:hint="eastAsia"/>
                  <w:sz w:val="18"/>
                  <w:lang w:eastAsia="zh-CN"/>
                </w:rPr>
                <w:t>9.2.3.64</w:t>
              </w:r>
            </w:ins>
          </w:p>
        </w:tc>
        <w:tc>
          <w:tcPr>
            <w:tcW w:w="2270"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36" w:author="Author" w:date="2021-11-23T17:55:00Z"/>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ins w:id="137" w:author="Author" w:date="2021-11-23T17:55:00Z"/>
                <w:rFonts w:ascii="Arial" w:eastAsia="宋体" w:hAnsi="Arial"/>
                <w:sz w:val="18"/>
                <w:lang w:eastAsia="zh-CN"/>
              </w:rPr>
            </w:pPr>
            <w:ins w:id="138" w:author="Author" w:date="2021-11-23T17:55:00Z">
              <w:r w:rsidRPr="007C1D4A">
                <w:rPr>
                  <w:rFonts w:ascii="Arial" w:eastAsia="宋体" w:hAnsi="Arial" w:hint="eastAsia"/>
                  <w:sz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ins w:id="139" w:author="Author" w:date="2021-11-23T17:55:00Z"/>
                <w:rFonts w:ascii="Arial" w:eastAsia="宋体" w:hAnsi="Arial"/>
                <w:sz w:val="18"/>
                <w:lang w:eastAsia="zh-CN"/>
              </w:rPr>
            </w:pPr>
            <w:ins w:id="140" w:author="Author" w:date="2021-11-23T17:55:00Z">
              <w:r w:rsidRPr="007C1D4A">
                <w:rPr>
                  <w:rFonts w:ascii="Arial" w:eastAsia="宋体" w:hAnsi="Arial" w:hint="eastAsia"/>
                  <w:sz w:val="18"/>
                  <w:lang w:val="en-US" w:eastAsia="zh-CN"/>
                </w:rPr>
                <w:t>ignore</w:t>
              </w:r>
            </w:ins>
          </w:p>
        </w:tc>
      </w:tr>
      <w:tr w:rsidR="007C1D4A" w:rsidRPr="007C1D4A" w:rsidTr="0020548E">
        <w:trPr>
          <w:ins w:id="141" w:author="Huawei" w:date="2022-01-05T16:13:00Z"/>
        </w:trPr>
        <w:tc>
          <w:tcPr>
            <w:tcW w:w="25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42" w:author="Huawei" w:date="2022-01-05T16:13:00Z"/>
                <w:rFonts w:ascii="Arial" w:eastAsia="宋体" w:hAnsi="Arial"/>
                <w:sz w:val="18"/>
                <w:lang w:eastAsia="ko-KR"/>
              </w:rPr>
            </w:pPr>
            <w:ins w:id="143" w:author="Huawei" w:date="2022-01-05T16:13:00Z">
              <w:r>
                <w:rPr>
                  <w:rFonts w:ascii="Arial" w:eastAsiaTheme="minorEastAsia" w:hAnsi="Arial" w:hint="eastAsia"/>
                  <w:sz w:val="18"/>
                  <w:lang w:eastAsia="zh-CN"/>
                </w:rPr>
                <w:t>P</w:t>
              </w:r>
              <w:r>
                <w:rPr>
                  <w:rFonts w:ascii="Arial" w:eastAsiaTheme="minorEastAsia" w:hAnsi="Arial"/>
                  <w:sz w:val="18"/>
                  <w:lang w:eastAsia="zh-CN"/>
                </w:rPr>
                <w:t>SCell Change Report</w:t>
              </w:r>
            </w:ins>
          </w:p>
        </w:tc>
        <w:tc>
          <w:tcPr>
            <w:tcW w:w="110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44" w:author="Huawei" w:date="2022-01-05T16:13:00Z"/>
                <w:rFonts w:ascii="Arial" w:eastAsia="宋体" w:hAnsi="Arial"/>
                <w:sz w:val="18"/>
                <w:lang w:val="en-US" w:eastAsia="zh-CN"/>
              </w:rPr>
            </w:pPr>
            <w:ins w:id="145" w:author="Huawei" w:date="2022-01-05T16:13:00Z">
              <w:r w:rsidRPr="00641A98">
                <w:rPr>
                  <w:rFonts w:ascii="Arial" w:hAnsi="Arial" w:hint="eastAsia"/>
                  <w:sz w:val="18"/>
                  <w:lang w:val="en-US" w:eastAsia="zh-CN"/>
                </w:rPr>
                <w:t>O</w:t>
              </w:r>
            </w:ins>
          </w:p>
        </w:tc>
        <w:tc>
          <w:tcPr>
            <w:tcW w:w="1022"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46" w:author="Huawei" w:date="2022-01-05T16:13:00Z"/>
                <w:rFonts w:ascii="Arial" w:eastAsia="宋体" w:hAnsi="Arial"/>
                <w:sz w:val="18"/>
              </w:rPr>
            </w:pPr>
          </w:p>
        </w:tc>
        <w:tc>
          <w:tcPr>
            <w:tcW w:w="1276"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47" w:author="Huawei" w:date="2022-01-05T16:13:00Z"/>
                <w:rFonts w:ascii="Arial" w:eastAsia="宋体" w:hAnsi="Arial"/>
                <w:sz w:val="18"/>
                <w:lang w:eastAsia="zh-CN"/>
              </w:rPr>
            </w:pPr>
            <w:ins w:id="148" w:author="Huawei" w:date="2022-01-05T16:13:00Z">
              <w:r w:rsidRPr="00641A98">
                <w:rPr>
                  <w:rFonts w:ascii="Arial" w:hAnsi="Arial"/>
                  <w:sz w:val="18"/>
                  <w:lang w:eastAsia="ko-KR"/>
                </w:rPr>
                <w:t>ENUMERATED (true, ...)</w:t>
              </w:r>
            </w:ins>
          </w:p>
        </w:tc>
        <w:tc>
          <w:tcPr>
            <w:tcW w:w="2270"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149" w:author="Huawei" w:date="2022-01-05T16:13:00Z"/>
                <w:rFonts w:ascii="Arial" w:eastAsia="宋体" w:hAnsi="Arial"/>
                <w:sz w:val="18"/>
              </w:rPr>
            </w:pPr>
            <w:ins w:id="150" w:author="Huawei" w:date="2022-01-05T16:13:00Z">
              <w:r w:rsidRPr="00641A98">
                <w:rPr>
                  <w:rFonts w:ascii="Arial" w:hAnsi="Arial"/>
                  <w:sz w:val="18"/>
                  <w:lang w:eastAsia="ko-KR"/>
                </w:rPr>
                <w:t>Indicates that the</w:t>
              </w:r>
              <w:r>
                <w:rPr>
                  <w:rFonts w:ascii="Arial" w:hAnsi="Arial"/>
                  <w:sz w:val="18"/>
                  <w:lang w:eastAsia="ko-KR"/>
                </w:rPr>
                <w:t xml:space="preserve"> PSCell change is</w:t>
              </w:r>
              <w:r w:rsidRPr="00641A98">
                <w:rPr>
                  <w:rFonts w:ascii="Arial" w:hAnsi="Arial"/>
                  <w:sz w:val="18"/>
                  <w:lang w:eastAsia="ko-KR"/>
                </w:rPr>
                <w:t xml:space="preserve"> requested.</w:t>
              </w:r>
            </w:ins>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ins w:id="151" w:author="Huawei" w:date="2022-01-05T16:13:00Z"/>
                <w:rFonts w:ascii="Arial" w:eastAsia="宋体" w:hAnsi="Arial"/>
                <w:sz w:val="18"/>
                <w:lang w:val="en-US" w:eastAsia="zh-CN"/>
              </w:rPr>
            </w:pPr>
            <w:ins w:id="152" w:author="Huawei" w:date="2022-01-05T16:13:00Z">
              <w:r w:rsidRPr="00641A98">
                <w:rPr>
                  <w:rFonts w:ascii="Arial" w:hAnsi="Arial"/>
                  <w:sz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ins w:id="153" w:author="Huawei" w:date="2022-01-05T16:13:00Z"/>
                <w:rFonts w:ascii="Arial" w:eastAsia="宋体" w:hAnsi="Arial"/>
                <w:sz w:val="18"/>
                <w:lang w:val="en-US" w:eastAsia="zh-CN"/>
              </w:rPr>
            </w:pPr>
            <w:ins w:id="154" w:author="Huawei" w:date="2022-01-05T16:13:00Z">
              <w:r w:rsidRPr="00641A98">
                <w:rPr>
                  <w:rFonts w:ascii="Arial" w:hAnsi="Arial" w:hint="eastAsia"/>
                  <w:sz w:val="18"/>
                  <w:lang w:eastAsia="zh-CN"/>
                </w:rPr>
                <w:t>i</w:t>
              </w:r>
              <w:r w:rsidRPr="00641A98">
                <w:rPr>
                  <w:rFonts w:ascii="Arial" w:hAnsi="Arial"/>
                  <w:sz w:val="18"/>
                  <w:lang w:eastAsia="zh-CN"/>
                </w:rPr>
                <w:t>gnore</w:t>
              </w:r>
            </w:ins>
          </w:p>
        </w:tc>
      </w:tr>
    </w:tbl>
    <w:p w:rsidR="007C1D4A" w:rsidRPr="007C1D4A" w:rsidRDefault="007C1D4A" w:rsidP="007C1D4A">
      <w:pPr>
        <w:rPr>
          <w:rFonts w:eastAsia="宋体"/>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1D4A" w:rsidRPr="007C1D4A" w:rsidTr="0020548E">
        <w:tc>
          <w:tcPr>
            <w:tcW w:w="3686" w:type="dxa"/>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lang w:eastAsia="ja-JP"/>
              </w:rPr>
              <w:lastRenderedPageBreak/>
              <w:t>Range bound</w:t>
            </w:r>
          </w:p>
        </w:tc>
        <w:tc>
          <w:tcPr>
            <w:tcW w:w="5670" w:type="dxa"/>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lang w:eastAsia="ja-JP"/>
              </w:rPr>
              <w:t>Explanation</w:t>
            </w:r>
          </w:p>
        </w:tc>
      </w:tr>
      <w:tr w:rsidR="007C1D4A" w:rsidRPr="007C1D4A" w:rsidTr="0020548E">
        <w:tc>
          <w:tcPr>
            <w:tcW w:w="3686"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maxnoof</w:t>
            </w:r>
            <w:r w:rsidRPr="007C1D4A">
              <w:rPr>
                <w:rFonts w:ascii="Arial" w:eastAsia="宋体" w:hAnsi="Arial"/>
                <w:sz w:val="18"/>
              </w:rPr>
              <w:t>PDUSessions</w:t>
            </w:r>
          </w:p>
        </w:tc>
        <w:tc>
          <w:tcPr>
            <w:tcW w:w="5670"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Maximum no. of PDU sessions. Value is 256</w:t>
            </w:r>
          </w:p>
        </w:tc>
      </w:tr>
    </w:tbl>
    <w:p w:rsidR="007C1D4A" w:rsidRPr="007C1D4A" w:rsidRDefault="007C1D4A" w:rsidP="007C1D4A">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7C1D4A" w:rsidRPr="007C1D4A" w:rsidTr="0020548E">
        <w:tc>
          <w:tcPr>
            <w:tcW w:w="3244" w:type="dxa"/>
            <w:tcBorders>
              <w:top w:val="single" w:sz="4" w:space="0" w:color="auto"/>
              <w:left w:val="single" w:sz="4" w:space="0" w:color="auto"/>
              <w:bottom w:val="single" w:sz="4" w:space="0" w:color="auto"/>
              <w:right w:val="single" w:sz="4" w:space="0" w:color="auto"/>
            </w:tcBorders>
            <w:hideMark/>
          </w:tcPr>
          <w:p w:rsidR="007C1D4A" w:rsidRPr="007C1D4A" w:rsidRDefault="007C1D4A" w:rsidP="007C1D4A">
            <w:pPr>
              <w:keepNext/>
              <w:keepLines/>
              <w:spacing w:after="0"/>
              <w:jc w:val="center"/>
              <w:rPr>
                <w:rFonts w:ascii="Arial" w:eastAsia="宋体" w:hAnsi="Arial"/>
                <w:b/>
                <w:sz w:val="18"/>
              </w:rPr>
            </w:pPr>
            <w:r w:rsidRPr="007C1D4A">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rsidR="007C1D4A" w:rsidRPr="007C1D4A" w:rsidRDefault="007C1D4A" w:rsidP="007C1D4A">
            <w:pPr>
              <w:keepNext/>
              <w:keepLines/>
              <w:spacing w:after="0"/>
              <w:jc w:val="center"/>
              <w:rPr>
                <w:rFonts w:ascii="Arial" w:eastAsia="宋体" w:hAnsi="Arial"/>
                <w:b/>
                <w:sz w:val="18"/>
                <w:lang w:eastAsia="ja-JP"/>
              </w:rPr>
            </w:pPr>
            <w:r w:rsidRPr="007C1D4A">
              <w:rPr>
                <w:rFonts w:ascii="Arial" w:eastAsia="宋体" w:hAnsi="Arial"/>
                <w:b/>
                <w:sz w:val="18"/>
              </w:rPr>
              <w:t>Explanation</w:t>
            </w:r>
          </w:p>
        </w:tc>
      </w:tr>
      <w:tr w:rsidR="007C1D4A" w:rsidRPr="007C1D4A" w:rsidTr="0020548E">
        <w:tc>
          <w:tcPr>
            <w:tcW w:w="3244" w:type="dxa"/>
            <w:tcBorders>
              <w:top w:val="single" w:sz="4" w:space="0" w:color="auto"/>
              <w:left w:val="single" w:sz="4" w:space="0" w:color="auto"/>
              <w:bottom w:val="single" w:sz="4" w:space="0" w:color="auto"/>
              <w:right w:val="single" w:sz="4" w:space="0" w:color="auto"/>
            </w:tcBorders>
            <w:hideMark/>
          </w:tcPr>
          <w:p w:rsidR="007C1D4A" w:rsidRPr="007C1D4A" w:rsidRDefault="007C1D4A" w:rsidP="007C1D4A">
            <w:pPr>
              <w:keepNext/>
              <w:keepLines/>
              <w:spacing w:after="0"/>
              <w:rPr>
                <w:rFonts w:ascii="Arial" w:eastAsia="宋体" w:hAnsi="Arial" w:cs="Arial"/>
                <w:sz w:val="18"/>
              </w:rPr>
            </w:pPr>
            <w:r w:rsidRPr="007C1D4A">
              <w:rPr>
                <w:rFonts w:ascii="Arial" w:eastAsia="宋体" w:hAnsi="Arial" w:cs="Arial"/>
                <w:sz w:val="18"/>
                <w:lang w:eastAsia="zh-CN"/>
              </w:rPr>
              <w:t>ifSNterminated</w:t>
            </w:r>
          </w:p>
        </w:tc>
        <w:tc>
          <w:tcPr>
            <w:tcW w:w="6191" w:type="dxa"/>
            <w:tcBorders>
              <w:top w:val="single" w:sz="4" w:space="0" w:color="auto"/>
              <w:left w:val="single" w:sz="4" w:space="0" w:color="auto"/>
              <w:bottom w:val="single" w:sz="4" w:space="0" w:color="auto"/>
              <w:right w:val="single" w:sz="4" w:space="0" w:color="auto"/>
            </w:tcBorders>
            <w:hideMark/>
          </w:tcPr>
          <w:p w:rsidR="007C1D4A" w:rsidRPr="007C1D4A" w:rsidRDefault="007C1D4A" w:rsidP="007C1D4A">
            <w:pPr>
              <w:keepNext/>
              <w:keepLines/>
              <w:spacing w:after="0"/>
              <w:rPr>
                <w:rFonts w:ascii="Arial" w:eastAsia="宋体" w:hAnsi="Arial" w:cs="Arial"/>
                <w:sz w:val="18"/>
              </w:rPr>
            </w:pPr>
            <w:r w:rsidRPr="007C1D4A">
              <w:rPr>
                <w:rFonts w:ascii="Arial" w:eastAsia="宋体" w:hAnsi="Arial" w:cs="Arial"/>
                <w:snapToGrid w:val="0"/>
                <w:sz w:val="18"/>
              </w:rPr>
              <w:t xml:space="preserve">This IE shall be present if there is at least one </w:t>
            </w:r>
            <w:r w:rsidRPr="007C1D4A">
              <w:rPr>
                <w:rFonts w:ascii="Arial" w:eastAsia="宋体" w:hAnsi="Arial" w:cs="Arial"/>
                <w:i/>
                <w:snapToGrid w:val="0"/>
                <w:sz w:val="18"/>
              </w:rPr>
              <w:t>PDU Session Resource Setup Info – SN terminated</w:t>
            </w:r>
            <w:r w:rsidRPr="007C1D4A">
              <w:rPr>
                <w:rFonts w:ascii="Arial" w:eastAsia="宋体" w:hAnsi="Arial" w:cs="Arial"/>
                <w:snapToGrid w:val="0"/>
                <w:sz w:val="18"/>
              </w:rPr>
              <w:t xml:space="preserve"> in the </w:t>
            </w:r>
            <w:r w:rsidRPr="007C1D4A">
              <w:rPr>
                <w:rFonts w:ascii="Arial" w:eastAsia="宋体" w:hAnsi="Arial" w:cs="Arial"/>
                <w:i/>
                <w:snapToGrid w:val="0"/>
                <w:sz w:val="18"/>
              </w:rPr>
              <w:t>PDU Session Resources To Be Added List</w:t>
            </w:r>
            <w:r w:rsidRPr="007C1D4A">
              <w:rPr>
                <w:rFonts w:ascii="Arial" w:eastAsia="宋体" w:hAnsi="Arial" w:cs="Arial"/>
                <w:snapToGrid w:val="0"/>
                <w:sz w:val="18"/>
              </w:rPr>
              <w:t xml:space="preserve"> IE.</w:t>
            </w:r>
          </w:p>
        </w:tc>
      </w:tr>
    </w:tbl>
    <w:p w:rsidR="007C1D4A" w:rsidRPr="007C1D4A" w:rsidRDefault="007C1D4A" w:rsidP="007C1D4A">
      <w:pPr>
        <w:rPr>
          <w:rFonts w:eastAsia="宋体"/>
        </w:rPr>
      </w:pPr>
    </w:p>
    <w:p w:rsidR="007C1D4A" w:rsidRDefault="007C1D4A" w:rsidP="00C31CC3"/>
    <w:p w:rsidR="007C1D4A" w:rsidRDefault="007C1D4A" w:rsidP="007C1D4A">
      <w:pPr>
        <w:rPr>
          <w:rFonts w:eastAsia="宋体"/>
          <w:lang w:val="en-US" w:eastAsia="zh-CN"/>
        </w:rPr>
      </w:pPr>
    </w:p>
    <w:p w:rsidR="007C1D4A" w:rsidRPr="00E8021E" w:rsidRDefault="007C1D4A" w:rsidP="007C1D4A">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bookmarkEnd w:id="82"/>
    <w:bookmarkEnd w:id="83"/>
    <w:bookmarkEnd w:id="84"/>
    <w:bookmarkEnd w:id="85"/>
    <w:p w:rsidR="00641A98" w:rsidRDefault="00641A98" w:rsidP="00641A98"/>
    <w:p w:rsidR="007C1D4A" w:rsidRPr="007C1D4A" w:rsidRDefault="007C1D4A" w:rsidP="007C1D4A">
      <w:pPr>
        <w:keepNext/>
        <w:keepLines/>
        <w:spacing w:before="120"/>
        <w:ind w:left="1418" w:hanging="1418"/>
        <w:outlineLvl w:val="3"/>
        <w:rPr>
          <w:rFonts w:ascii="Arial" w:eastAsia="宋体" w:hAnsi="Arial"/>
          <w:sz w:val="24"/>
        </w:rPr>
      </w:pPr>
      <w:r w:rsidRPr="007C1D4A">
        <w:rPr>
          <w:rFonts w:ascii="Arial" w:eastAsia="宋体" w:hAnsi="Arial"/>
          <w:sz w:val="24"/>
        </w:rPr>
        <w:t>9.2.3.64</w:t>
      </w:r>
      <w:r w:rsidRPr="007C1D4A">
        <w:rPr>
          <w:rFonts w:ascii="Arial" w:eastAsia="宋体" w:hAnsi="Arial"/>
          <w:sz w:val="24"/>
        </w:rPr>
        <w:tab/>
        <w:t>UE History Information</w:t>
      </w:r>
      <w:ins w:id="155" w:author="Author" w:date="2021-11-23T17:55:00Z">
        <w:r w:rsidRPr="007C1D4A">
          <w:rPr>
            <w:rFonts w:ascii="Arial" w:eastAsia="宋体" w:hAnsi="Arial" w:cs="Arial" w:hint="eastAsia"/>
            <w:sz w:val="24"/>
            <w:lang w:val="en-US" w:eastAsia="zh-CN"/>
          </w:rPr>
          <w:t xml:space="preserve"> (FFS)</w:t>
        </w:r>
      </w:ins>
    </w:p>
    <w:p w:rsidR="007C1D4A" w:rsidRPr="007C1D4A" w:rsidRDefault="007C1D4A" w:rsidP="007C1D4A">
      <w:pPr>
        <w:rPr>
          <w:rFonts w:eastAsia="宋体"/>
        </w:rPr>
      </w:pPr>
      <w:r w:rsidRPr="007C1D4A">
        <w:rPr>
          <w:rFonts w:eastAsia="宋体"/>
        </w:rPr>
        <w:t xml:space="preserve">The </w:t>
      </w:r>
      <w:r w:rsidRPr="007C1D4A">
        <w:rPr>
          <w:rFonts w:eastAsia="宋体"/>
          <w:i/>
          <w:iCs/>
        </w:rPr>
        <w:t>UE History Information</w:t>
      </w:r>
      <w:r w:rsidRPr="007C1D4A">
        <w:rPr>
          <w:rFonts w:eastAsia="宋体"/>
        </w:rPr>
        <w:t xml:space="preserve"> IE contains information about cells that a UE has been served by in active state prior to the target cell. The overall mechanism is described in TS 36.300 [12].</w:t>
      </w:r>
    </w:p>
    <w:p w:rsidR="007C1D4A" w:rsidRPr="007C1D4A" w:rsidRDefault="007C1D4A" w:rsidP="007C1D4A">
      <w:pPr>
        <w:keepLines/>
        <w:ind w:left="1135" w:hanging="851"/>
        <w:rPr>
          <w:rFonts w:eastAsia="宋体"/>
        </w:rPr>
      </w:pPr>
      <w:r w:rsidRPr="007C1D4A">
        <w:rPr>
          <w:rFonts w:eastAsia="宋体"/>
        </w:rPr>
        <w:t>NOTE:</w:t>
      </w:r>
      <w:r w:rsidRPr="007C1D4A">
        <w:rPr>
          <w:rFonts w:eastAsia="宋体"/>
        </w:rPr>
        <w:tab/>
        <w:t xml:space="preserve">The definition of this IE is aligned with the definition of the </w:t>
      </w:r>
      <w:r w:rsidRPr="007C1D4A">
        <w:rPr>
          <w:rFonts w:eastAsia="宋体"/>
          <w:i/>
          <w:iCs/>
        </w:rPr>
        <w:t>UE History Information</w:t>
      </w:r>
      <w:r w:rsidRPr="007C1D4A">
        <w:rPr>
          <w:rFonts w:eastAsia="宋体"/>
        </w:rPr>
        <w:t xml:space="preserve"> IE in TS 38.413 [5].</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1476"/>
        <w:gridCol w:w="1080"/>
        <w:gridCol w:w="1080"/>
      </w:tblGrid>
      <w:tr w:rsidR="007C1D4A" w:rsidRPr="007C1D4A" w:rsidTr="0020548E">
        <w:tc>
          <w:tcPr>
            <w:tcW w:w="2518" w:type="dxa"/>
          </w:tcPr>
          <w:p w:rsidR="007C1D4A" w:rsidRPr="007C1D4A" w:rsidRDefault="007C1D4A" w:rsidP="007C1D4A">
            <w:pPr>
              <w:keepNext/>
              <w:keepLines/>
              <w:spacing w:after="0"/>
              <w:jc w:val="center"/>
              <w:rPr>
                <w:rFonts w:ascii="Arial" w:eastAsia="宋体" w:hAnsi="Arial" w:cs="Arial"/>
                <w:b/>
                <w:sz w:val="18"/>
                <w:lang w:eastAsia="ja-JP"/>
              </w:rPr>
            </w:pPr>
            <w:r w:rsidRPr="007C1D4A">
              <w:rPr>
                <w:rFonts w:ascii="Arial" w:eastAsia="宋体" w:hAnsi="Arial" w:cs="Arial"/>
                <w:b/>
                <w:sz w:val="18"/>
                <w:szCs w:val="18"/>
                <w:lang w:eastAsia="ja-JP"/>
              </w:rPr>
              <w:t>IE/Group Name</w:t>
            </w:r>
          </w:p>
        </w:tc>
        <w:tc>
          <w:tcPr>
            <w:tcW w:w="1134" w:type="dxa"/>
          </w:tcPr>
          <w:p w:rsidR="007C1D4A" w:rsidRPr="007C1D4A" w:rsidRDefault="007C1D4A" w:rsidP="007C1D4A">
            <w:pPr>
              <w:keepNext/>
              <w:keepLines/>
              <w:spacing w:after="0"/>
              <w:jc w:val="center"/>
              <w:rPr>
                <w:rFonts w:ascii="Arial" w:eastAsia="宋体" w:hAnsi="Arial" w:cs="Arial"/>
                <w:b/>
                <w:sz w:val="18"/>
                <w:lang w:eastAsia="ja-JP"/>
              </w:rPr>
            </w:pPr>
            <w:r w:rsidRPr="007C1D4A">
              <w:rPr>
                <w:rFonts w:ascii="Arial" w:eastAsia="宋体" w:hAnsi="Arial" w:cs="Arial"/>
                <w:b/>
                <w:sz w:val="18"/>
                <w:szCs w:val="18"/>
                <w:lang w:eastAsia="ja-JP"/>
              </w:rPr>
              <w:t>Presence</w:t>
            </w:r>
          </w:p>
        </w:tc>
        <w:tc>
          <w:tcPr>
            <w:tcW w:w="1843" w:type="dxa"/>
          </w:tcPr>
          <w:p w:rsidR="007C1D4A" w:rsidRPr="007C1D4A" w:rsidRDefault="007C1D4A" w:rsidP="007C1D4A">
            <w:pPr>
              <w:keepNext/>
              <w:keepLines/>
              <w:spacing w:after="0"/>
              <w:jc w:val="center"/>
              <w:rPr>
                <w:rFonts w:ascii="Arial" w:eastAsia="宋体" w:hAnsi="Arial" w:cs="Arial"/>
                <w:b/>
                <w:sz w:val="18"/>
                <w:lang w:eastAsia="ja-JP"/>
              </w:rPr>
            </w:pPr>
            <w:r w:rsidRPr="007C1D4A">
              <w:rPr>
                <w:rFonts w:ascii="Arial" w:eastAsia="宋体" w:hAnsi="Arial" w:cs="Arial"/>
                <w:b/>
                <w:sz w:val="18"/>
                <w:szCs w:val="18"/>
                <w:lang w:eastAsia="ja-JP"/>
              </w:rPr>
              <w:t>Range</w:t>
            </w:r>
          </w:p>
        </w:tc>
        <w:tc>
          <w:tcPr>
            <w:tcW w:w="1417" w:type="dxa"/>
          </w:tcPr>
          <w:p w:rsidR="007C1D4A" w:rsidRPr="007C1D4A" w:rsidRDefault="007C1D4A" w:rsidP="007C1D4A">
            <w:pPr>
              <w:keepNext/>
              <w:keepLines/>
              <w:spacing w:after="0"/>
              <w:jc w:val="center"/>
              <w:rPr>
                <w:rFonts w:ascii="Arial" w:eastAsia="宋体" w:hAnsi="Arial" w:cs="Arial"/>
                <w:b/>
                <w:sz w:val="18"/>
                <w:lang w:eastAsia="ja-JP"/>
              </w:rPr>
            </w:pPr>
            <w:r w:rsidRPr="007C1D4A">
              <w:rPr>
                <w:rFonts w:ascii="Arial" w:eastAsia="宋体" w:hAnsi="Arial" w:cs="Arial"/>
                <w:b/>
                <w:sz w:val="18"/>
                <w:szCs w:val="18"/>
                <w:lang w:eastAsia="ja-JP"/>
              </w:rPr>
              <w:t>IE Type and Reference</w:t>
            </w:r>
          </w:p>
        </w:tc>
        <w:tc>
          <w:tcPr>
            <w:tcW w:w="1476" w:type="dxa"/>
          </w:tcPr>
          <w:p w:rsidR="007C1D4A" w:rsidRPr="007C1D4A" w:rsidRDefault="007C1D4A" w:rsidP="007C1D4A">
            <w:pPr>
              <w:keepNext/>
              <w:keepLines/>
              <w:spacing w:after="0"/>
              <w:jc w:val="center"/>
              <w:rPr>
                <w:rFonts w:ascii="Arial" w:eastAsia="宋体" w:hAnsi="Arial" w:cs="Arial"/>
                <w:b/>
                <w:sz w:val="18"/>
                <w:lang w:eastAsia="ja-JP"/>
              </w:rPr>
            </w:pPr>
            <w:r w:rsidRPr="007C1D4A">
              <w:rPr>
                <w:rFonts w:ascii="Arial" w:eastAsia="宋体" w:hAnsi="Arial" w:cs="Arial"/>
                <w:b/>
                <w:sz w:val="18"/>
                <w:szCs w:val="18"/>
                <w:lang w:eastAsia="ja-JP"/>
              </w:rPr>
              <w:t>Semantics Description</w:t>
            </w:r>
          </w:p>
        </w:tc>
        <w:tc>
          <w:tcPr>
            <w:tcW w:w="1080" w:type="dxa"/>
          </w:tcPr>
          <w:p w:rsidR="007C1D4A" w:rsidRPr="007C1D4A" w:rsidRDefault="007C1D4A" w:rsidP="007C1D4A">
            <w:pPr>
              <w:keepNext/>
              <w:keepLines/>
              <w:spacing w:after="0"/>
              <w:jc w:val="center"/>
              <w:rPr>
                <w:rFonts w:ascii="Arial" w:eastAsia="宋体" w:hAnsi="Arial" w:cs="Arial"/>
                <w:b/>
                <w:sz w:val="18"/>
                <w:szCs w:val="18"/>
                <w:lang w:eastAsia="ja-JP"/>
              </w:rPr>
            </w:pPr>
            <w:r w:rsidRPr="007C1D4A">
              <w:rPr>
                <w:rFonts w:ascii="Arial" w:eastAsia="Calibri" w:hAnsi="Arial" w:cs="Arial"/>
                <w:b/>
                <w:sz w:val="18"/>
                <w:szCs w:val="22"/>
              </w:rPr>
              <w:t>C</w:t>
            </w:r>
            <w:ins w:id="156" w:author="Author" w:date="2021-11-23T17:55:00Z">
              <w:r w:rsidRPr="007C1D4A">
                <w:rPr>
                  <w:rFonts w:ascii="Arial" w:eastAsia="Calibri" w:hAnsi="Arial" w:cs="Arial"/>
                  <w:b/>
                  <w:sz w:val="18"/>
                  <w:szCs w:val="22"/>
                </w:rPr>
                <w:t>riticality</w:t>
              </w:r>
            </w:ins>
          </w:p>
        </w:tc>
        <w:tc>
          <w:tcPr>
            <w:tcW w:w="1080" w:type="dxa"/>
          </w:tcPr>
          <w:p w:rsidR="007C1D4A" w:rsidRPr="007C1D4A" w:rsidRDefault="007C1D4A" w:rsidP="007C1D4A">
            <w:pPr>
              <w:keepNext/>
              <w:keepLines/>
              <w:spacing w:after="0"/>
              <w:jc w:val="center"/>
              <w:rPr>
                <w:rFonts w:ascii="Arial" w:eastAsia="宋体" w:hAnsi="Arial" w:cs="Arial"/>
                <w:b/>
                <w:sz w:val="18"/>
                <w:szCs w:val="18"/>
                <w:lang w:eastAsia="ja-JP"/>
              </w:rPr>
            </w:pPr>
            <w:r w:rsidRPr="007C1D4A">
              <w:rPr>
                <w:rFonts w:ascii="Arial" w:eastAsia="Calibri" w:hAnsi="Arial" w:cs="Arial"/>
                <w:b/>
                <w:sz w:val="18"/>
                <w:szCs w:val="22"/>
              </w:rPr>
              <w:t>A</w:t>
            </w:r>
            <w:ins w:id="157" w:author="Author" w:date="2021-11-23T17:55:00Z">
              <w:r w:rsidRPr="007C1D4A">
                <w:rPr>
                  <w:rFonts w:ascii="Arial" w:eastAsia="Calibri" w:hAnsi="Arial" w:cs="Arial"/>
                  <w:b/>
                  <w:sz w:val="18"/>
                  <w:szCs w:val="22"/>
                </w:rPr>
                <w:t>ssigned Criticality</w:t>
              </w:r>
            </w:ins>
          </w:p>
        </w:tc>
      </w:tr>
      <w:tr w:rsidR="007C1D4A" w:rsidRPr="007C1D4A" w:rsidTr="0020548E">
        <w:tc>
          <w:tcPr>
            <w:tcW w:w="2518" w:type="dxa"/>
          </w:tcPr>
          <w:p w:rsidR="007C1D4A" w:rsidRPr="007C1D4A" w:rsidRDefault="007C1D4A" w:rsidP="007C1D4A">
            <w:pPr>
              <w:keepNext/>
              <w:keepLines/>
              <w:spacing w:after="0"/>
              <w:rPr>
                <w:rFonts w:ascii="Arial" w:eastAsia="宋体" w:hAnsi="Arial" w:cs="Arial"/>
                <w:sz w:val="18"/>
                <w:lang w:eastAsia="zh-CN"/>
              </w:rPr>
            </w:pPr>
            <w:r w:rsidRPr="007C1D4A">
              <w:rPr>
                <w:rFonts w:ascii="Arial" w:eastAsia="宋体" w:hAnsi="Arial"/>
                <w:b/>
                <w:bCs/>
                <w:sz w:val="18"/>
                <w:lang w:eastAsia="ja-JP"/>
              </w:rPr>
              <w:t>Last Visited Cell List</w:t>
            </w:r>
          </w:p>
        </w:tc>
        <w:tc>
          <w:tcPr>
            <w:tcW w:w="1134" w:type="dxa"/>
          </w:tcPr>
          <w:p w:rsidR="007C1D4A" w:rsidRPr="007C1D4A" w:rsidRDefault="007C1D4A" w:rsidP="007C1D4A">
            <w:pPr>
              <w:keepNext/>
              <w:keepLines/>
              <w:spacing w:after="0"/>
              <w:rPr>
                <w:rFonts w:ascii="Arial" w:eastAsia="Symbol" w:hAnsi="Arial" w:cs="Arial"/>
                <w:sz w:val="18"/>
                <w:lang w:eastAsia="zh-TW"/>
              </w:rPr>
            </w:pPr>
          </w:p>
        </w:tc>
        <w:tc>
          <w:tcPr>
            <w:tcW w:w="1843" w:type="dxa"/>
          </w:tcPr>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i/>
                <w:sz w:val="18"/>
                <w:lang w:eastAsia="ja-JP"/>
              </w:rPr>
              <w:t>1..&lt;maxnoofCellsinUEHistoryInfo&gt;</w:t>
            </w:r>
          </w:p>
        </w:tc>
        <w:tc>
          <w:tcPr>
            <w:tcW w:w="1417" w:type="dxa"/>
          </w:tcPr>
          <w:p w:rsidR="007C1D4A" w:rsidRPr="007C1D4A" w:rsidRDefault="007C1D4A" w:rsidP="007C1D4A">
            <w:pPr>
              <w:keepNext/>
              <w:keepLines/>
              <w:spacing w:after="0"/>
              <w:rPr>
                <w:rFonts w:ascii="Arial" w:eastAsia="宋体" w:hAnsi="Arial" w:cs="Arial"/>
                <w:sz w:val="18"/>
                <w:lang w:eastAsia="ja-JP"/>
              </w:rPr>
            </w:pPr>
          </w:p>
        </w:tc>
        <w:tc>
          <w:tcPr>
            <w:tcW w:w="1476" w:type="dxa"/>
          </w:tcPr>
          <w:p w:rsidR="007C1D4A" w:rsidRPr="007C1D4A" w:rsidRDefault="007C1D4A" w:rsidP="007C1D4A">
            <w:pPr>
              <w:keepNext/>
              <w:keepLines/>
              <w:spacing w:after="0"/>
              <w:rPr>
                <w:rFonts w:ascii="Arial" w:eastAsia="宋体" w:hAnsi="Arial" w:cs="Arial"/>
                <w:sz w:val="18"/>
                <w:lang w:eastAsia="zh-CN"/>
              </w:rPr>
            </w:pPr>
            <w:r w:rsidRPr="007C1D4A">
              <w:rPr>
                <w:rFonts w:ascii="Arial" w:eastAsia="宋体" w:hAnsi="Arial"/>
                <w:sz w:val="18"/>
                <w:lang w:eastAsia="ja-JP"/>
              </w:rPr>
              <w:t>Most recent information is added to the top of this lis</w:t>
            </w:r>
            <w:r w:rsidRPr="007C1D4A">
              <w:rPr>
                <w:rFonts w:ascii="Arial" w:eastAsia="宋体" w:hAnsi="Arial"/>
                <w:bCs/>
                <w:sz w:val="18"/>
                <w:lang w:eastAsia="ja-JP"/>
              </w:rPr>
              <w:t>t</w:t>
            </w:r>
          </w:p>
        </w:tc>
        <w:tc>
          <w:tcPr>
            <w:tcW w:w="1080" w:type="dxa"/>
          </w:tcPr>
          <w:p w:rsidR="007C1D4A" w:rsidRPr="007C1D4A" w:rsidRDefault="007C1D4A" w:rsidP="007C1D4A">
            <w:pPr>
              <w:keepNext/>
              <w:keepLines/>
              <w:spacing w:after="0"/>
              <w:rPr>
                <w:rFonts w:ascii="Arial" w:eastAsia="宋体" w:hAnsi="Arial"/>
                <w:sz w:val="18"/>
                <w:lang w:eastAsia="ja-JP"/>
              </w:rPr>
            </w:pPr>
            <w:r w:rsidRPr="007C1D4A">
              <w:rPr>
                <w:rFonts w:ascii="Arial" w:eastAsia="Calibri" w:hAnsi="Arial" w:cs="Arial"/>
                <w:sz w:val="18"/>
                <w:szCs w:val="22"/>
              </w:rPr>
              <w:t>-</w:t>
            </w:r>
          </w:p>
        </w:tc>
        <w:tc>
          <w:tcPr>
            <w:tcW w:w="1080" w:type="dxa"/>
          </w:tcPr>
          <w:p w:rsidR="007C1D4A" w:rsidRPr="007C1D4A" w:rsidRDefault="007C1D4A" w:rsidP="007C1D4A">
            <w:pPr>
              <w:keepNext/>
              <w:keepLines/>
              <w:spacing w:after="0"/>
              <w:rPr>
                <w:rFonts w:ascii="Arial" w:eastAsia="宋体" w:hAnsi="Arial"/>
                <w:sz w:val="18"/>
                <w:lang w:eastAsia="ja-JP"/>
              </w:rPr>
            </w:pPr>
          </w:p>
        </w:tc>
      </w:tr>
      <w:tr w:rsidR="007C1D4A" w:rsidRPr="007C1D4A" w:rsidTr="0020548E">
        <w:tc>
          <w:tcPr>
            <w:tcW w:w="2518" w:type="dxa"/>
          </w:tcPr>
          <w:p w:rsidR="007C1D4A" w:rsidRPr="007C1D4A" w:rsidRDefault="007C1D4A" w:rsidP="007C1D4A">
            <w:pPr>
              <w:keepNext/>
              <w:keepLines/>
              <w:spacing w:after="0"/>
              <w:ind w:left="113"/>
              <w:rPr>
                <w:rFonts w:ascii="Arial" w:eastAsia="宋体" w:hAnsi="Arial" w:cs="Geneva"/>
                <w:sz w:val="18"/>
                <w:szCs w:val="18"/>
                <w:lang w:eastAsia="zh-CN"/>
              </w:rPr>
            </w:pPr>
            <w:r w:rsidRPr="007C1D4A">
              <w:rPr>
                <w:rFonts w:ascii="Arial" w:eastAsia="宋体" w:hAnsi="Arial" w:cs="Arial"/>
                <w:sz w:val="18"/>
                <w:lang w:eastAsia="ja-JP"/>
              </w:rPr>
              <w:t>&gt;Last Visited Cell Information</w:t>
            </w:r>
          </w:p>
        </w:tc>
        <w:tc>
          <w:tcPr>
            <w:tcW w:w="1134" w:type="dxa"/>
          </w:tcPr>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sz w:val="18"/>
                <w:lang w:eastAsia="ja-JP"/>
              </w:rPr>
              <w:t>M</w:t>
            </w:r>
          </w:p>
        </w:tc>
        <w:tc>
          <w:tcPr>
            <w:tcW w:w="1843" w:type="dxa"/>
          </w:tcPr>
          <w:p w:rsidR="007C1D4A" w:rsidRPr="007C1D4A" w:rsidRDefault="007C1D4A" w:rsidP="007C1D4A">
            <w:pPr>
              <w:keepNext/>
              <w:keepLines/>
              <w:spacing w:after="0"/>
              <w:rPr>
                <w:rFonts w:ascii="Arial" w:eastAsia="宋体" w:hAnsi="Arial" w:cs="Arial"/>
                <w:sz w:val="18"/>
                <w:lang w:eastAsia="ja-JP"/>
              </w:rPr>
            </w:pPr>
          </w:p>
        </w:tc>
        <w:tc>
          <w:tcPr>
            <w:tcW w:w="1417" w:type="dxa"/>
          </w:tcPr>
          <w:p w:rsidR="007C1D4A" w:rsidRPr="007C1D4A" w:rsidRDefault="007C1D4A" w:rsidP="007C1D4A">
            <w:pPr>
              <w:keepNext/>
              <w:keepLines/>
              <w:spacing w:after="0"/>
              <w:rPr>
                <w:rFonts w:ascii="Arial" w:eastAsia="宋体" w:hAnsi="Arial" w:cs="Arial"/>
                <w:sz w:val="18"/>
                <w:lang w:eastAsia="ja-JP"/>
              </w:rPr>
            </w:pPr>
            <w:r w:rsidRPr="007C1D4A">
              <w:rPr>
                <w:rFonts w:ascii="Arial" w:eastAsia="宋体" w:hAnsi="Arial"/>
                <w:sz w:val="18"/>
                <w:lang w:eastAsia="ja-JP"/>
              </w:rPr>
              <w:t>9.2.3.65</w:t>
            </w:r>
          </w:p>
        </w:tc>
        <w:tc>
          <w:tcPr>
            <w:tcW w:w="1476" w:type="dxa"/>
          </w:tcPr>
          <w:p w:rsidR="007C1D4A" w:rsidRPr="007C1D4A" w:rsidRDefault="007C1D4A" w:rsidP="007C1D4A">
            <w:pPr>
              <w:keepNext/>
              <w:keepLines/>
              <w:spacing w:after="0"/>
              <w:rPr>
                <w:rFonts w:ascii="Arial" w:eastAsia="宋体" w:hAnsi="Arial" w:cs="Arial"/>
                <w:sz w:val="18"/>
                <w:lang w:eastAsia="zh-CN"/>
              </w:rPr>
            </w:pPr>
          </w:p>
        </w:tc>
        <w:tc>
          <w:tcPr>
            <w:tcW w:w="1080" w:type="dxa"/>
          </w:tcPr>
          <w:p w:rsidR="007C1D4A" w:rsidRPr="007C1D4A" w:rsidRDefault="007C1D4A" w:rsidP="007C1D4A">
            <w:pPr>
              <w:keepNext/>
              <w:keepLines/>
              <w:spacing w:after="0"/>
              <w:rPr>
                <w:rFonts w:ascii="Arial" w:eastAsia="宋体" w:hAnsi="Arial" w:cs="Arial"/>
                <w:sz w:val="18"/>
                <w:lang w:eastAsia="zh-CN"/>
              </w:rPr>
            </w:pPr>
            <w:r w:rsidRPr="007C1D4A">
              <w:rPr>
                <w:rFonts w:ascii="Arial" w:eastAsia="Calibri" w:hAnsi="Arial" w:cs="Arial"/>
                <w:sz w:val="18"/>
                <w:szCs w:val="22"/>
                <w:lang w:eastAsia="zh-CN"/>
              </w:rPr>
              <w:t>-</w:t>
            </w:r>
          </w:p>
        </w:tc>
        <w:tc>
          <w:tcPr>
            <w:tcW w:w="1080" w:type="dxa"/>
          </w:tcPr>
          <w:p w:rsidR="007C1D4A" w:rsidRPr="007C1D4A" w:rsidRDefault="007C1D4A" w:rsidP="007C1D4A">
            <w:pPr>
              <w:keepNext/>
              <w:keepLines/>
              <w:spacing w:after="0"/>
              <w:rPr>
                <w:rFonts w:ascii="Arial" w:eastAsia="宋体" w:hAnsi="Arial" w:cs="Arial"/>
                <w:sz w:val="18"/>
                <w:lang w:eastAsia="zh-CN"/>
              </w:rPr>
            </w:pPr>
          </w:p>
        </w:tc>
      </w:tr>
      <w:tr w:rsidR="007C1D4A" w:rsidRPr="007C1D4A" w:rsidTr="0020548E">
        <w:trPr>
          <w:ins w:id="158" w:author="Author" w:date="2021-11-23T17:55:00Z"/>
        </w:trPr>
        <w:tc>
          <w:tcPr>
            <w:tcW w:w="2518" w:type="dxa"/>
          </w:tcPr>
          <w:p w:rsidR="007C1D4A" w:rsidRPr="007C1D4A" w:rsidRDefault="007C1D4A" w:rsidP="007C1D4A">
            <w:pPr>
              <w:keepNext/>
              <w:keepLines/>
              <w:spacing w:after="0"/>
              <w:ind w:left="113"/>
              <w:rPr>
                <w:ins w:id="159" w:author="Author" w:date="2021-11-23T17:55:00Z"/>
                <w:rFonts w:ascii="Arial" w:eastAsia="宋体" w:hAnsi="Arial" w:cs="Arial"/>
                <w:sz w:val="18"/>
                <w:lang w:eastAsia="ja-JP"/>
              </w:rPr>
            </w:pPr>
            <w:ins w:id="160" w:author="Author" w:date="2021-11-23T17:55:00Z">
              <w:del w:id="161" w:author="Huawei" w:date="2022-01-05T16:15:00Z">
                <w:r w:rsidRPr="007C1D4A" w:rsidDel="007C1D4A">
                  <w:rPr>
                    <w:rFonts w:ascii="Arial" w:eastAsia="Calibri" w:hAnsi="Arial" w:cs="Arial"/>
                    <w:b/>
                    <w:bCs/>
                    <w:sz w:val="18"/>
                    <w:szCs w:val="22"/>
                  </w:rPr>
                  <w:delText xml:space="preserve">&gt;Last Visited PSCell List </w:delText>
                </w:r>
              </w:del>
            </w:ins>
          </w:p>
        </w:tc>
        <w:tc>
          <w:tcPr>
            <w:tcW w:w="1134" w:type="dxa"/>
          </w:tcPr>
          <w:p w:rsidR="007C1D4A" w:rsidRPr="007C1D4A" w:rsidRDefault="007C1D4A" w:rsidP="007C1D4A">
            <w:pPr>
              <w:keepNext/>
              <w:keepLines/>
              <w:spacing w:after="0"/>
              <w:rPr>
                <w:ins w:id="162" w:author="Author" w:date="2021-11-23T17:55:00Z"/>
                <w:rFonts w:ascii="Arial" w:eastAsia="宋体" w:hAnsi="Arial"/>
                <w:sz w:val="18"/>
                <w:lang w:eastAsia="ja-JP"/>
              </w:rPr>
            </w:pPr>
          </w:p>
        </w:tc>
        <w:tc>
          <w:tcPr>
            <w:tcW w:w="1843" w:type="dxa"/>
          </w:tcPr>
          <w:p w:rsidR="007C1D4A" w:rsidRPr="007C1D4A" w:rsidRDefault="007C1D4A" w:rsidP="007C1D4A">
            <w:pPr>
              <w:keepNext/>
              <w:keepLines/>
              <w:spacing w:after="0"/>
              <w:rPr>
                <w:ins w:id="163" w:author="Author" w:date="2021-11-23T17:55:00Z"/>
                <w:rFonts w:ascii="Arial" w:eastAsia="宋体" w:hAnsi="Arial" w:cs="Arial"/>
                <w:sz w:val="18"/>
                <w:lang w:eastAsia="ja-JP"/>
              </w:rPr>
            </w:pPr>
            <w:ins w:id="164" w:author="Author" w:date="2021-11-23T17:55:00Z">
              <w:del w:id="165" w:author="Huawei" w:date="2022-01-05T16:15:00Z">
                <w:r w:rsidRPr="007C1D4A" w:rsidDel="007C1D4A">
                  <w:rPr>
                    <w:rFonts w:ascii="Arial" w:eastAsia="Calibri" w:hAnsi="Arial" w:cs="Arial"/>
                    <w:i/>
                    <w:sz w:val="18"/>
                    <w:szCs w:val="22"/>
                  </w:rPr>
                  <w:delText>0..&lt;maxnoofPSCellsPerPrimaryCellinUEHistoryInfo&gt;</w:delText>
                </w:r>
              </w:del>
            </w:ins>
          </w:p>
        </w:tc>
        <w:tc>
          <w:tcPr>
            <w:tcW w:w="1417" w:type="dxa"/>
          </w:tcPr>
          <w:p w:rsidR="007C1D4A" w:rsidRPr="007C1D4A" w:rsidRDefault="007C1D4A" w:rsidP="007C1D4A">
            <w:pPr>
              <w:keepNext/>
              <w:keepLines/>
              <w:spacing w:after="0"/>
              <w:rPr>
                <w:ins w:id="166" w:author="Author" w:date="2021-11-23T17:55:00Z"/>
                <w:rFonts w:ascii="Arial" w:eastAsia="宋体" w:hAnsi="Arial"/>
                <w:sz w:val="18"/>
                <w:lang w:eastAsia="ja-JP"/>
              </w:rPr>
            </w:pPr>
          </w:p>
        </w:tc>
        <w:tc>
          <w:tcPr>
            <w:tcW w:w="1476" w:type="dxa"/>
          </w:tcPr>
          <w:p w:rsidR="007C1D4A" w:rsidRPr="007C1D4A" w:rsidRDefault="007C1D4A" w:rsidP="007C1D4A">
            <w:pPr>
              <w:keepNext/>
              <w:keepLines/>
              <w:spacing w:after="0"/>
              <w:rPr>
                <w:ins w:id="167" w:author="Author" w:date="2021-11-23T17:55:00Z"/>
                <w:rFonts w:ascii="Arial" w:eastAsia="宋体" w:hAnsi="Arial" w:cs="Arial"/>
                <w:sz w:val="18"/>
                <w:lang w:eastAsia="zh-CN"/>
              </w:rPr>
            </w:pPr>
            <w:ins w:id="168" w:author="Author" w:date="2021-11-23T17:55:00Z">
              <w:del w:id="169" w:author="Huawei" w:date="2022-01-05T16:15:00Z">
                <w:r w:rsidRPr="007C1D4A" w:rsidDel="007C1D4A">
                  <w:rPr>
                    <w:rFonts w:ascii="Arial" w:eastAsia="Calibri" w:hAnsi="Arial" w:cs="Arial"/>
                    <w:sz w:val="18"/>
                    <w:szCs w:val="22"/>
                  </w:rPr>
                  <w:delText>List of cells configured as PSCells. Most recent PSCell related information is added to the top of the list.</w:delText>
                </w:r>
              </w:del>
            </w:ins>
          </w:p>
        </w:tc>
        <w:tc>
          <w:tcPr>
            <w:tcW w:w="1080" w:type="dxa"/>
          </w:tcPr>
          <w:p w:rsidR="007C1D4A" w:rsidRPr="007C1D4A" w:rsidRDefault="007C1D4A" w:rsidP="007C1D4A">
            <w:pPr>
              <w:keepNext/>
              <w:keepLines/>
              <w:spacing w:after="0"/>
              <w:rPr>
                <w:ins w:id="170" w:author="Author" w:date="2021-11-23T17:55:00Z"/>
                <w:rFonts w:ascii="Arial" w:eastAsia="宋体" w:hAnsi="Arial" w:cs="Arial"/>
                <w:sz w:val="18"/>
                <w:lang w:eastAsia="zh-CN"/>
              </w:rPr>
            </w:pPr>
            <w:ins w:id="171" w:author="Author" w:date="2021-11-23T17:55:00Z">
              <w:del w:id="172" w:author="Huawei" w:date="2022-01-05T16:15:00Z">
                <w:r w:rsidRPr="007C1D4A" w:rsidDel="007C1D4A">
                  <w:rPr>
                    <w:rFonts w:ascii="Arial" w:eastAsia="Calibri" w:hAnsi="Arial" w:cs="Arial"/>
                    <w:sz w:val="18"/>
                    <w:szCs w:val="22"/>
                  </w:rPr>
                  <w:delText>YES</w:delText>
                </w:r>
              </w:del>
            </w:ins>
          </w:p>
        </w:tc>
        <w:tc>
          <w:tcPr>
            <w:tcW w:w="1080" w:type="dxa"/>
          </w:tcPr>
          <w:p w:rsidR="007C1D4A" w:rsidRPr="007C1D4A" w:rsidRDefault="007C1D4A" w:rsidP="007C1D4A">
            <w:pPr>
              <w:keepNext/>
              <w:keepLines/>
              <w:spacing w:after="0"/>
              <w:rPr>
                <w:ins w:id="173" w:author="Author" w:date="2021-11-23T17:55:00Z"/>
                <w:rFonts w:ascii="Arial" w:eastAsia="宋体" w:hAnsi="Arial" w:cs="Arial"/>
                <w:sz w:val="18"/>
                <w:lang w:eastAsia="zh-CN"/>
              </w:rPr>
            </w:pPr>
            <w:ins w:id="174" w:author="Author" w:date="2021-11-23T17:55:00Z">
              <w:del w:id="175" w:author="Huawei" w:date="2022-01-05T16:15:00Z">
                <w:r w:rsidRPr="007C1D4A" w:rsidDel="007C1D4A">
                  <w:rPr>
                    <w:rFonts w:ascii="Arial" w:eastAsia="Calibri" w:hAnsi="Arial" w:cs="Arial"/>
                    <w:sz w:val="18"/>
                    <w:szCs w:val="22"/>
                  </w:rPr>
                  <w:delText>ignore</w:delText>
                </w:r>
              </w:del>
            </w:ins>
          </w:p>
        </w:tc>
      </w:tr>
      <w:tr w:rsidR="007C1D4A" w:rsidRPr="007C1D4A" w:rsidTr="0020548E">
        <w:trPr>
          <w:ins w:id="176" w:author="Author" w:date="2021-11-23T17:55:00Z"/>
        </w:trPr>
        <w:tc>
          <w:tcPr>
            <w:tcW w:w="2518" w:type="dxa"/>
          </w:tcPr>
          <w:p w:rsidR="007C1D4A" w:rsidRPr="007C1D4A" w:rsidRDefault="007C1D4A" w:rsidP="007C1D4A">
            <w:pPr>
              <w:keepNext/>
              <w:keepLines/>
              <w:spacing w:after="0"/>
              <w:ind w:left="113"/>
              <w:rPr>
                <w:ins w:id="177" w:author="Author" w:date="2021-11-23T17:55:00Z"/>
                <w:rFonts w:ascii="Arial" w:eastAsia="宋体" w:hAnsi="Arial" w:cs="Arial"/>
                <w:sz w:val="18"/>
                <w:lang w:eastAsia="ja-JP"/>
              </w:rPr>
            </w:pPr>
            <w:ins w:id="178" w:author="Author" w:date="2021-11-23T17:55:00Z">
              <w:del w:id="179" w:author="Huawei" w:date="2022-01-05T16:15:00Z">
                <w:r w:rsidRPr="007C1D4A" w:rsidDel="007C1D4A">
                  <w:rPr>
                    <w:rFonts w:ascii="Arial" w:eastAsia="Calibri" w:hAnsi="Arial" w:cs="Arial"/>
                    <w:sz w:val="18"/>
                    <w:szCs w:val="22"/>
                  </w:rPr>
                  <w:delText>&gt;&gt;Last Visited PSCell Information</w:delText>
                </w:r>
              </w:del>
            </w:ins>
          </w:p>
        </w:tc>
        <w:tc>
          <w:tcPr>
            <w:tcW w:w="1134" w:type="dxa"/>
          </w:tcPr>
          <w:p w:rsidR="007C1D4A" w:rsidRPr="007C1D4A" w:rsidRDefault="007C1D4A" w:rsidP="007C1D4A">
            <w:pPr>
              <w:keepNext/>
              <w:keepLines/>
              <w:spacing w:after="0"/>
              <w:rPr>
                <w:ins w:id="180" w:author="Author" w:date="2021-11-23T17:55:00Z"/>
                <w:rFonts w:ascii="Arial" w:eastAsia="宋体" w:hAnsi="Arial"/>
                <w:sz w:val="18"/>
                <w:lang w:eastAsia="ja-JP"/>
              </w:rPr>
            </w:pPr>
            <w:ins w:id="181" w:author="Author" w:date="2021-11-23T17:55:00Z">
              <w:del w:id="182" w:author="Huawei" w:date="2022-01-05T16:15:00Z">
                <w:r w:rsidRPr="007C1D4A" w:rsidDel="007C1D4A">
                  <w:rPr>
                    <w:rFonts w:ascii="Arial" w:eastAsia="Calibri" w:hAnsi="Arial" w:cs="Arial"/>
                    <w:sz w:val="18"/>
                    <w:szCs w:val="22"/>
                  </w:rPr>
                  <w:delText>M</w:delText>
                </w:r>
              </w:del>
            </w:ins>
          </w:p>
        </w:tc>
        <w:tc>
          <w:tcPr>
            <w:tcW w:w="1843" w:type="dxa"/>
          </w:tcPr>
          <w:p w:rsidR="007C1D4A" w:rsidRPr="007C1D4A" w:rsidRDefault="007C1D4A" w:rsidP="007C1D4A">
            <w:pPr>
              <w:keepNext/>
              <w:keepLines/>
              <w:spacing w:after="0"/>
              <w:rPr>
                <w:ins w:id="183" w:author="Author" w:date="2021-11-23T17:55:00Z"/>
                <w:rFonts w:ascii="Arial" w:eastAsia="宋体" w:hAnsi="Arial" w:cs="Arial"/>
                <w:sz w:val="18"/>
                <w:lang w:eastAsia="ja-JP"/>
              </w:rPr>
            </w:pPr>
          </w:p>
        </w:tc>
        <w:tc>
          <w:tcPr>
            <w:tcW w:w="1417" w:type="dxa"/>
          </w:tcPr>
          <w:p w:rsidR="007C1D4A" w:rsidRPr="007C1D4A" w:rsidRDefault="007C1D4A" w:rsidP="007C1D4A">
            <w:pPr>
              <w:keepNext/>
              <w:keepLines/>
              <w:spacing w:after="0"/>
              <w:rPr>
                <w:ins w:id="184" w:author="Author" w:date="2021-11-23T17:55:00Z"/>
                <w:rFonts w:ascii="Arial" w:eastAsia="宋体" w:hAnsi="Arial"/>
                <w:sz w:val="18"/>
                <w:lang w:eastAsia="ja-JP"/>
              </w:rPr>
            </w:pPr>
            <w:ins w:id="185" w:author="Author" w:date="2021-11-23T17:55:00Z">
              <w:del w:id="186" w:author="Huawei" w:date="2022-01-05T16:15:00Z">
                <w:r w:rsidRPr="007C1D4A" w:rsidDel="007C1D4A">
                  <w:rPr>
                    <w:rFonts w:ascii="Arial" w:eastAsia="Calibri" w:hAnsi="Arial" w:cs="Arial"/>
                    <w:sz w:val="18"/>
                    <w:szCs w:val="22"/>
                  </w:rPr>
                  <w:delText>9.2.3.X</w:delText>
                </w:r>
              </w:del>
            </w:ins>
          </w:p>
        </w:tc>
        <w:tc>
          <w:tcPr>
            <w:tcW w:w="1476" w:type="dxa"/>
          </w:tcPr>
          <w:p w:rsidR="007C1D4A" w:rsidRPr="007C1D4A" w:rsidRDefault="007C1D4A" w:rsidP="007C1D4A">
            <w:pPr>
              <w:keepNext/>
              <w:keepLines/>
              <w:spacing w:after="0"/>
              <w:rPr>
                <w:ins w:id="187" w:author="Author" w:date="2021-11-23T17:55:00Z"/>
                <w:rFonts w:ascii="Arial" w:eastAsia="宋体" w:hAnsi="Arial" w:cs="Arial"/>
                <w:sz w:val="18"/>
                <w:lang w:eastAsia="zh-CN"/>
              </w:rPr>
            </w:pPr>
            <w:ins w:id="188" w:author="Author" w:date="2021-11-23T17:55:00Z">
              <w:del w:id="189" w:author="Huawei" w:date="2022-01-05T16:15:00Z">
                <w:r w:rsidRPr="007C1D4A" w:rsidDel="007C1D4A">
                  <w:rPr>
                    <w:rFonts w:ascii="Arial" w:eastAsia="Calibri" w:hAnsi="Arial" w:cs="Arial"/>
                    <w:sz w:val="18"/>
                    <w:szCs w:val="22"/>
                  </w:rPr>
                  <w:delText>The PSCell related information.</w:delText>
                </w:r>
              </w:del>
            </w:ins>
          </w:p>
        </w:tc>
        <w:tc>
          <w:tcPr>
            <w:tcW w:w="1080" w:type="dxa"/>
          </w:tcPr>
          <w:p w:rsidR="007C1D4A" w:rsidRPr="007C1D4A" w:rsidRDefault="007C1D4A" w:rsidP="007C1D4A">
            <w:pPr>
              <w:keepNext/>
              <w:keepLines/>
              <w:spacing w:after="0"/>
              <w:rPr>
                <w:ins w:id="190" w:author="Author" w:date="2021-11-23T17:55:00Z"/>
                <w:rFonts w:ascii="Arial" w:eastAsia="宋体" w:hAnsi="Arial" w:cs="Arial"/>
                <w:sz w:val="18"/>
                <w:lang w:eastAsia="zh-CN"/>
              </w:rPr>
            </w:pPr>
            <w:ins w:id="191" w:author="Author" w:date="2021-11-23T17:55:00Z">
              <w:del w:id="192" w:author="Huawei" w:date="2022-01-05T16:15:00Z">
                <w:r w:rsidRPr="007C1D4A" w:rsidDel="007C1D4A">
                  <w:rPr>
                    <w:rFonts w:ascii="Arial" w:eastAsia="Calibri" w:hAnsi="Arial" w:cs="Arial"/>
                    <w:sz w:val="18"/>
                    <w:szCs w:val="22"/>
                  </w:rPr>
                  <w:delText>YES</w:delText>
                </w:r>
              </w:del>
            </w:ins>
          </w:p>
        </w:tc>
        <w:tc>
          <w:tcPr>
            <w:tcW w:w="1080" w:type="dxa"/>
          </w:tcPr>
          <w:p w:rsidR="007C1D4A" w:rsidRPr="007C1D4A" w:rsidRDefault="007C1D4A" w:rsidP="007C1D4A">
            <w:pPr>
              <w:keepNext/>
              <w:keepLines/>
              <w:spacing w:after="0"/>
              <w:rPr>
                <w:ins w:id="193" w:author="Author" w:date="2021-11-23T17:55:00Z"/>
                <w:rFonts w:ascii="Arial" w:eastAsia="宋体" w:hAnsi="Arial" w:cs="Arial"/>
                <w:sz w:val="18"/>
                <w:lang w:eastAsia="zh-CN"/>
              </w:rPr>
            </w:pPr>
            <w:ins w:id="194" w:author="Author" w:date="2021-11-23T17:55:00Z">
              <w:del w:id="195" w:author="Huawei" w:date="2022-01-05T16:15:00Z">
                <w:r w:rsidRPr="007C1D4A" w:rsidDel="007C1D4A">
                  <w:rPr>
                    <w:rFonts w:ascii="Arial" w:eastAsia="Calibri" w:hAnsi="Arial" w:cs="Arial"/>
                    <w:sz w:val="18"/>
                    <w:szCs w:val="22"/>
                  </w:rPr>
                  <w:delText>ignore</w:delText>
                </w:r>
              </w:del>
            </w:ins>
          </w:p>
        </w:tc>
      </w:tr>
    </w:tbl>
    <w:p w:rsidR="007C1D4A" w:rsidRPr="007C1D4A" w:rsidRDefault="007C1D4A" w:rsidP="007C1D4A">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C1D4A" w:rsidRPr="007C1D4A" w:rsidTr="0020548E">
        <w:tc>
          <w:tcPr>
            <w:tcW w:w="3528" w:type="dxa"/>
          </w:tcPr>
          <w:p w:rsidR="007C1D4A" w:rsidRPr="007C1D4A" w:rsidRDefault="007C1D4A" w:rsidP="007C1D4A">
            <w:pPr>
              <w:keepNext/>
              <w:keepLines/>
              <w:spacing w:after="0"/>
              <w:jc w:val="center"/>
              <w:rPr>
                <w:rFonts w:ascii="Arial" w:eastAsia="宋体" w:hAnsi="Arial" w:cs="Arial"/>
                <w:b/>
                <w:sz w:val="18"/>
                <w:lang w:eastAsia="ja-JP"/>
              </w:rPr>
            </w:pPr>
            <w:r w:rsidRPr="007C1D4A">
              <w:rPr>
                <w:rFonts w:ascii="Arial" w:eastAsia="宋体" w:hAnsi="Arial" w:cs="Arial"/>
                <w:b/>
                <w:sz w:val="18"/>
                <w:lang w:eastAsia="ja-JP"/>
              </w:rPr>
              <w:t>Range bound</w:t>
            </w:r>
          </w:p>
        </w:tc>
        <w:tc>
          <w:tcPr>
            <w:tcW w:w="6192" w:type="dxa"/>
          </w:tcPr>
          <w:p w:rsidR="007C1D4A" w:rsidRPr="007C1D4A" w:rsidRDefault="007C1D4A" w:rsidP="007C1D4A">
            <w:pPr>
              <w:keepNext/>
              <w:keepLines/>
              <w:spacing w:after="0"/>
              <w:jc w:val="center"/>
              <w:rPr>
                <w:rFonts w:ascii="Arial" w:eastAsia="宋体" w:hAnsi="Arial" w:cs="Arial"/>
                <w:b/>
                <w:sz w:val="18"/>
                <w:lang w:eastAsia="ja-JP"/>
              </w:rPr>
            </w:pPr>
            <w:r w:rsidRPr="007C1D4A">
              <w:rPr>
                <w:rFonts w:ascii="Arial" w:eastAsia="宋体" w:hAnsi="Arial" w:cs="Arial"/>
                <w:b/>
                <w:sz w:val="18"/>
                <w:lang w:eastAsia="ja-JP"/>
              </w:rPr>
              <w:t>Explanation</w:t>
            </w:r>
          </w:p>
        </w:tc>
      </w:tr>
      <w:tr w:rsidR="007C1D4A" w:rsidRPr="007C1D4A" w:rsidTr="0020548E">
        <w:tc>
          <w:tcPr>
            <w:tcW w:w="3528"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maxnoofCellsinUEHistoryInfo</w:t>
            </w:r>
          </w:p>
        </w:tc>
        <w:tc>
          <w:tcPr>
            <w:tcW w:w="6192" w:type="dxa"/>
          </w:tcPr>
          <w:p w:rsidR="007C1D4A" w:rsidRPr="007C1D4A" w:rsidRDefault="007C1D4A" w:rsidP="007C1D4A">
            <w:pPr>
              <w:keepNext/>
              <w:keepLines/>
              <w:spacing w:after="0"/>
              <w:rPr>
                <w:rFonts w:ascii="Arial" w:eastAsia="宋体" w:hAnsi="Arial"/>
                <w:sz w:val="18"/>
                <w:lang w:eastAsia="ja-JP"/>
              </w:rPr>
            </w:pPr>
            <w:r w:rsidRPr="007C1D4A">
              <w:rPr>
                <w:rFonts w:ascii="Arial" w:eastAsia="宋体" w:hAnsi="Arial"/>
                <w:sz w:val="18"/>
                <w:lang w:eastAsia="ja-JP"/>
              </w:rPr>
              <w:t>Maximum number of last visited cell information records that can be reported in the IE. Value is 16.</w:t>
            </w:r>
          </w:p>
        </w:tc>
      </w:tr>
      <w:tr w:rsidR="007C1D4A" w:rsidRPr="007C1D4A" w:rsidTr="0020548E">
        <w:trPr>
          <w:ins w:id="196" w:author="Author" w:date="2021-11-23T17:55:00Z"/>
        </w:trPr>
        <w:tc>
          <w:tcPr>
            <w:tcW w:w="3528" w:type="dxa"/>
          </w:tcPr>
          <w:p w:rsidR="007C1D4A" w:rsidRPr="007C1D4A" w:rsidRDefault="007C1D4A" w:rsidP="007C1D4A">
            <w:pPr>
              <w:keepNext/>
              <w:keepLines/>
              <w:spacing w:after="0"/>
              <w:rPr>
                <w:ins w:id="197" w:author="Author" w:date="2021-11-23T17:55:00Z"/>
                <w:rFonts w:ascii="Arial" w:eastAsia="宋体" w:hAnsi="Arial"/>
                <w:sz w:val="18"/>
                <w:lang w:eastAsia="ja-JP"/>
              </w:rPr>
            </w:pPr>
            <w:ins w:id="198" w:author="Author" w:date="2021-11-23T17:55:00Z">
              <w:del w:id="199" w:author="Huawei" w:date="2022-01-05T16:15:00Z">
                <w:r w:rsidRPr="007C1D4A" w:rsidDel="007C1D4A">
                  <w:rPr>
                    <w:rFonts w:ascii="Arial" w:eastAsia="Calibri" w:hAnsi="Arial" w:cs="Arial"/>
                    <w:sz w:val="18"/>
                    <w:szCs w:val="22"/>
                  </w:rPr>
                  <w:delText>maxnoofPSCellsPerPrimaryCell</w:delText>
                </w:r>
                <w:r w:rsidRPr="007C1D4A" w:rsidDel="007C1D4A">
                  <w:rPr>
                    <w:rFonts w:ascii="Arial" w:eastAsia="宋体" w:hAnsi="Arial" w:cs="Arial" w:hint="eastAsia"/>
                    <w:sz w:val="18"/>
                    <w:szCs w:val="22"/>
                    <w:lang w:eastAsia="zh-CN"/>
                  </w:rPr>
                  <w:delText>i</w:delText>
                </w:r>
                <w:r w:rsidRPr="007C1D4A" w:rsidDel="007C1D4A">
                  <w:rPr>
                    <w:rFonts w:ascii="Arial" w:eastAsia="Calibri" w:hAnsi="Arial" w:cs="Arial"/>
                    <w:sz w:val="18"/>
                    <w:szCs w:val="22"/>
                  </w:rPr>
                  <w:delText>nUEHistoryInfo</w:delText>
                </w:r>
              </w:del>
            </w:ins>
          </w:p>
        </w:tc>
        <w:tc>
          <w:tcPr>
            <w:tcW w:w="6192" w:type="dxa"/>
          </w:tcPr>
          <w:p w:rsidR="007C1D4A" w:rsidRPr="007C1D4A" w:rsidRDefault="007C1D4A" w:rsidP="007C1D4A">
            <w:pPr>
              <w:keepNext/>
              <w:keepLines/>
              <w:spacing w:after="0"/>
              <w:rPr>
                <w:ins w:id="200" w:author="Author" w:date="2021-11-23T17:55:00Z"/>
                <w:rFonts w:ascii="Arial" w:eastAsia="宋体" w:hAnsi="Arial"/>
                <w:sz w:val="18"/>
                <w:lang w:eastAsia="ja-JP"/>
              </w:rPr>
            </w:pPr>
            <w:ins w:id="201" w:author="Author" w:date="2021-11-23T17:55:00Z">
              <w:del w:id="202" w:author="Huawei" w:date="2022-01-05T16:15:00Z">
                <w:r w:rsidRPr="007C1D4A" w:rsidDel="007C1D4A">
                  <w:rPr>
                    <w:rFonts w:ascii="Arial" w:eastAsia="Calibri" w:hAnsi="Arial" w:cs="Arial"/>
                    <w:sz w:val="18"/>
                    <w:szCs w:val="22"/>
                  </w:rPr>
                  <w:delText xml:space="preserve">Maximum </w:delText>
                </w:r>
                <w:r w:rsidRPr="007C1D4A" w:rsidDel="007C1D4A">
                  <w:rPr>
                    <w:rFonts w:ascii="Arial" w:eastAsia="宋体" w:hAnsi="Arial" w:cs="Arial" w:hint="eastAsia"/>
                    <w:sz w:val="18"/>
                    <w:szCs w:val="22"/>
                    <w:lang w:eastAsia="zh-CN"/>
                  </w:rPr>
                  <w:delText>number</w:delText>
                </w:r>
                <w:r w:rsidRPr="007C1D4A" w:rsidDel="007C1D4A">
                  <w:rPr>
                    <w:rFonts w:ascii="Arial" w:eastAsia="Calibri" w:hAnsi="Arial" w:cs="Arial"/>
                    <w:sz w:val="18"/>
                    <w:szCs w:val="22"/>
                  </w:rPr>
                  <w:delText xml:space="preserve"> of </w:delText>
                </w:r>
                <w:r w:rsidRPr="007C1D4A" w:rsidDel="007C1D4A">
                  <w:rPr>
                    <w:rFonts w:ascii="Arial" w:eastAsia="宋体" w:hAnsi="Arial" w:cs="Arial" w:hint="eastAsia"/>
                    <w:sz w:val="18"/>
                    <w:szCs w:val="22"/>
                    <w:lang w:eastAsia="zh-CN"/>
                  </w:rPr>
                  <w:delText xml:space="preserve">last visited </w:delText>
                </w:r>
                <w:r w:rsidRPr="007C1D4A" w:rsidDel="007C1D4A">
                  <w:rPr>
                    <w:rFonts w:ascii="Arial" w:eastAsia="宋体" w:hAnsi="Arial" w:cs="Arial"/>
                    <w:sz w:val="18"/>
                    <w:szCs w:val="22"/>
                    <w:lang w:eastAsia="zh-CN"/>
                  </w:rPr>
                  <w:delText>PS</w:delText>
                </w:r>
                <w:r w:rsidRPr="007C1D4A" w:rsidDel="007C1D4A">
                  <w:rPr>
                    <w:rFonts w:ascii="Arial" w:eastAsia="宋体" w:hAnsi="Arial" w:cs="Arial" w:hint="eastAsia"/>
                    <w:sz w:val="18"/>
                    <w:szCs w:val="22"/>
                    <w:lang w:val="en-US" w:eastAsia="zh-CN"/>
                  </w:rPr>
                  <w:delText>C</w:delText>
                </w:r>
                <w:r w:rsidRPr="007C1D4A" w:rsidDel="007C1D4A">
                  <w:rPr>
                    <w:rFonts w:ascii="Arial" w:eastAsia="宋体" w:hAnsi="Arial" w:cs="Arial" w:hint="eastAsia"/>
                    <w:sz w:val="18"/>
                    <w:szCs w:val="22"/>
                    <w:lang w:eastAsia="zh-CN"/>
                  </w:rPr>
                  <w:delText xml:space="preserve">ell information records that can be reported in the IE. Value is </w:delText>
                </w:r>
                <w:r w:rsidRPr="007C1D4A" w:rsidDel="007C1D4A">
                  <w:rPr>
                    <w:rFonts w:ascii="Arial" w:eastAsia="宋体" w:hAnsi="Arial" w:cs="Arial" w:hint="eastAsia"/>
                    <w:sz w:val="18"/>
                    <w:szCs w:val="22"/>
                    <w:lang w:val="en-US" w:eastAsia="zh-CN"/>
                  </w:rPr>
                  <w:delText>FFS</w:delText>
                </w:r>
                <w:r w:rsidRPr="007C1D4A" w:rsidDel="007C1D4A">
                  <w:rPr>
                    <w:rFonts w:ascii="Arial" w:eastAsia="宋体" w:hAnsi="Arial" w:cs="Arial" w:hint="eastAsia"/>
                    <w:sz w:val="18"/>
                    <w:szCs w:val="22"/>
                    <w:lang w:eastAsia="zh-CN"/>
                  </w:rPr>
                  <w:delText>.</w:delText>
                </w:r>
              </w:del>
            </w:ins>
          </w:p>
        </w:tc>
      </w:tr>
    </w:tbl>
    <w:p w:rsidR="007C1D4A" w:rsidRDefault="007C1D4A" w:rsidP="007C1D4A">
      <w:pPr>
        <w:rPr>
          <w:rFonts w:eastAsia="宋体"/>
          <w:lang w:eastAsia="zh-CN"/>
        </w:rPr>
      </w:pPr>
    </w:p>
    <w:p w:rsidR="007C1D4A" w:rsidRPr="007C1D4A" w:rsidRDefault="007C1D4A" w:rsidP="007C1D4A">
      <w:pPr>
        <w:keepNext/>
        <w:keepLines/>
        <w:overflowPunct w:val="0"/>
        <w:autoSpaceDE w:val="0"/>
        <w:autoSpaceDN w:val="0"/>
        <w:adjustRightInd w:val="0"/>
        <w:spacing w:before="120"/>
        <w:ind w:left="864" w:hanging="864"/>
        <w:textAlignment w:val="baseline"/>
        <w:outlineLvl w:val="3"/>
        <w:rPr>
          <w:ins w:id="203" w:author="Author" w:date="2021-11-23T17:55:00Z"/>
          <w:rFonts w:ascii="Arial" w:eastAsia="宋体" w:hAnsi="Arial" w:cs="Arial"/>
          <w:sz w:val="24"/>
          <w:szCs w:val="24"/>
          <w:lang w:val="en-US" w:eastAsia="en-GB"/>
        </w:rPr>
      </w:pPr>
      <w:ins w:id="204" w:author="Author" w:date="2021-11-23T17:55:00Z">
        <w:r w:rsidRPr="007C1D4A">
          <w:rPr>
            <w:rFonts w:ascii="Arial" w:eastAsia="宋体" w:hAnsi="Arial" w:cs="Arial"/>
            <w:sz w:val="24"/>
            <w:szCs w:val="24"/>
            <w:lang w:eastAsia="zh-CN"/>
          </w:rPr>
          <w:t>9.2.3</w:t>
        </w:r>
        <w:proofErr w:type="gramStart"/>
        <w:r w:rsidRPr="007C1D4A">
          <w:rPr>
            <w:rFonts w:ascii="Arial" w:eastAsia="宋体" w:hAnsi="Arial" w:cs="Arial"/>
            <w:sz w:val="24"/>
            <w:szCs w:val="24"/>
            <w:lang w:eastAsia="zh-CN"/>
          </w:rPr>
          <w:t>.X</w:t>
        </w:r>
        <w:proofErr w:type="gramEnd"/>
        <w:r w:rsidRPr="007C1D4A">
          <w:rPr>
            <w:rFonts w:ascii="Arial" w:eastAsia="宋体" w:hAnsi="Arial" w:cs="Arial"/>
            <w:sz w:val="24"/>
            <w:szCs w:val="24"/>
            <w:lang w:eastAsia="zh-CN"/>
          </w:rPr>
          <w:tab/>
          <w:t>Last Visited PSCell Information</w:t>
        </w:r>
        <w:r w:rsidRPr="007C1D4A">
          <w:rPr>
            <w:rFonts w:ascii="Arial" w:eastAsia="宋体" w:hAnsi="Arial" w:cs="Arial" w:hint="eastAsia"/>
            <w:sz w:val="24"/>
            <w:szCs w:val="24"/>
            <w:lang w:val="en-US" w:eastAsia="zh-CN"/>
          </w:rPr>
          <w:t xml:space="preserve"> (FFS)</w:t>
        </w:r>
      </w:ins>
    </w:p>
    <w:p w:rsidR="007C1D4A" w:rsidRPr="007C1D4A" w:rsidRDefault="007C1D4A" w:rsidP="007C1D4A">
      <w:pPr>
        <w:overflowPunct w:val="0"/>
        <w:autoSpaceDE w:val="0"/>
        <w:autoSpaceDN w:val="0"/>
        <w:adjustRightInd w:val="0"/>
        <w:textAlignment w:val="baseline"/>
        <w:rPr>
          <w:ins w:id="205" w:author="Author" w:date="2021-11-23T17:55:00Z"/>
          <w:rFonts w:eastAsia="宋体"/>
          <w:lang w:eastAsia="ko-KR"/>
        </w:rPr>
      </w:pPr>
      <w:ins w:id="206" w:author="Author" w:date="2021-11-23T17:55:00Z">
        <w:r w:rsidRPr="007C1D4A">
          <w:rPr>
            <w:rFonts w:eastAsia="宋体"/>
            <w:lang w:eastAsia="ko-KR"/>
          </w:rPr>
          <w:t xml:space="preserve">The Last Visited </w:t>
        </w:r>
        <w:r w:rsidRPr="007C1D4A">
          <w:rPr>
            <w:rFonts w:eastAsia="宋体"/>
            <w:lang w:val="en-US" w:eastAsia="zh-CN"/>
          </w:rPr>
          <w:t>PS</w:t>
        </w:r>
        <w:r w:rsidRPr="007C1D4A">
          <w:rPr>
            <w:rFonts w:eastAsia="宋体"/>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7C1D4A" w:rsidRPr="007C1D4A" w:rsidTr="0020548E">
        <w:trPr>
          <w:ins w:id="207" w:author="Author" w:date="2021-11-23T17:55:00Z"/>
        </w:trPr>
        <w:tc>
          <w:tcPr>
            <w:tcW w:w="2578" w:type="dxa"/>
          </w:tcPr>
          <w:p w:rsidR="007C1D4A" w:rsidRPr="007C1D4A" w:rsidRDefault="007C1D4A" w:rsidP="007C1D4A">
            <w:pPr>
              <w:keepNext/>
              <w:keepLines/>
              <w:overflowPunct w:val="0"/>
              <w:autoSpaceDE w:val="0"/>
              <w:autoSpaceDN w:val="0"/>
              <w:adjustRightInd w:val="0"/>
              <w:spacing w:after="0"/>
              <w:jc w:val="center"/>
              <w:textAlignment w:val="baseline"/>
              <w:rPr>
                <w:ins w:id="208" w:author="Author" w:date="2021-11-23T17:55:00Z"/>
                <w:rFonts w:ascii="Arial" w:eastAsia="宋体" w:hAnsi="Arial" w:cs="Arial"/>
                <w:b/>
                <w:sz w:val="18"/>
                <w:szCs w:val="24"/>
                <w:lang w:eastAsia="ja-JP"/>
              </w:rPr>
            </w:pPr>
            <w:ins w:id="209" w:author="Author" w:date="2021-11-23T17:55:00Z">
              <w:r w:rsidRPr="007C1D4A">
                <w:rPr>
                  <w:rFonts w:ascii="Arial" w:eastAsia="宋体" w:hAnsi="Arial" w:cs="Arial"/>
                  <w:b/>
                  <w:sz w:val="18"/>
                  <w:szCs w:val="24"/>
                  <w:lang w:eastAsia="ja-JP"/>
                </w:rPr>
                <w:t>IE/Group Name</w:t>
              </w:r>
            </w:ins>
          </w:p>
        </w:tc>
        <w:tc>
          <w:tcPr>
            <w:tcW w:w="1104" w:type="dxa"/>
          </w:tcPr>
          <w:p w:rsidR="007C1D4A" w:rsidRPr="007C1D4A" w:rsidRDefault="007C1D4A" w:rsidP="007C1D4A">
            <w:pPr>
              <w:keepNext/>
              <w:keepLines/>
              <w:overflowPunct w:val="0"/>
              <w:autoSpaceDE w:val="0"/>
              <w:autoSpaceDN w:val="0"/>
              <w:adjustRightInd w:val="0"/>
              <w:spacing w:after="0"/>
              <w:jc w:val="center"/>
              <w:textAlignment w:val="baseline"/>
              <w:rPr>
                <w:ins w:id="210" w:author="Author" w:date="2021-11-23T17:55:00Z"/>
                <w:rFonts w:ascii="Arial" w:eastAsia="宋体" w:hAnsi="Arial" w:cs="Arial"/>
                <w:b/>
                <w:sz w:val="18"/>
                <w:szCs w:val="24"/>
                <w:lang w:eastAsia="ja-JP"/>
              </w:rPr>
            </w:pPr>
            <w:ins w:id="211" w:author="Author" w:date="2021-11-23T17:55:00Z">
              <w:r w:rsidRPr="007C1D4A">
                <w:rPr>
                  <w:rFonts w:ascii="Arial" w:eastAsia="宋体" w:hAnsi="Arial" w:cs="Arial"/>
                  <w:b/>
                  <w:sz w:val="18"/>
                  <w:szCs w:val="24"/>
                  <w:lang w:eastAsia="ja-JP"/>
                </w:rPr>
                <w:t>Presence</w:t>
              </w:r>
            </w:ins>
          </w:p>
        </w:tc>
        <w:tc>
          <w:tcPr>
            <w:tcW w:w="1022" w:type="dxa"/>
          </w:tcPr>
          <w:p w:rsidR="007C1D4A" w:rsidRPr="007C1D4A" w:rsidRDefault="007C1D4A" w:rsidP="007C1D4A">
            <w:pPr>
              <w:keepNext/>
              <w:keepLines/>
              <w:overflowPunct w:val="0"/>
              <w:autoSpaceDE w:val="0"/>
              <w:autoSpaceDN w:val="0"/>
              <w:adjustRightInd w:val="0"/>
              <w:spacing w:after="0"/>
              <w:jc w:val="center"/>
              <w:textAlignment w:val="baseline"/>
              <w:rPr>
                <w:ins w:id="212" w:author="Author" w:date="2021-11-23T17:55:00Z"/>
                <w:rFonts w:ascii="Arial" w:eastAsia="宋体" w:hAnsi="Arial" w:cs="Arial"/>
                <w:b/>
                <w:sz w:val="18"/>
                <w:szCs w:val="24"/>
                <w:lang w:eastAsia="ja-JP"/>
              </w:rPr>
            </w:pPr>
            <w:ins w:id="213" w:author="Author" w:date="2021-11-23T17:55:00Z">
              <w:r w:rsidRPr="007C1D4A">
                <w:rPr>
                  <w:rFonts w:ascii="Arial" w:eastAsia="宋体" w:hAnsi="Arial" w:cs="Arial"/>
                  <w:b/>
                  <w:sz w:val="18"/>
                  <w:szCs w:val="24"/>
                  <w:lang w:eastAsia="ja-JP"/>
                </w:rPr>
                <w:t>Range</w:t>
              </w:r>
            </w:ins>
          </w:p>
        </w:tc>
        <w:tc>
          <w:tcPr>
            <w:tcW w:w="1945" w:type="dxa"/>
          </w:tcPr>
          <w:p w:rsidR="007C1D4A" w:rsidRPr="007C1D4A" w:rsidRDefault="007C1D4A" w:rsidP="007C1D4A">
            <w:pPr>
              <w:keepNext/>
              <w:keepLines/>
              <w:overflowPunct w:val="0"/>
              <w:autoSpaceDE w:val="0"/>
              <w:autoSpaceDN w:val="0"/>
              <w:adjustRightInd w:val="0"/>
              <w:spacing w:after="0"/>
              <w:jc w:val="center"/>
              <w:textAlignment w:val="baseline"/>
              <w:rPr>
                <w:ins w:id="214" w:author="Author" w:date="2021-11-23T17:55:00Z"/>
                <w:rFonts w:ascii="Arial" w:eastAsia="宋体" w:hAnsi="Arial" w:cs="Arial"/>
                <w:b/>
                <w:sz w:val="18"/>
                <w:szCs w:val="24"/>
                <w:lang w:eastAsia="ja-JP"/>
              </w:rPr>
            </w:pPr>
            <w:ins w:id="215" w:author="Author" w:date="2021-11-23T17:55:00Z">
              <w:r w:rsidRPr="007C1D4A">
                <w:rPr>
                  <w:rFonts w:ascii="Arial" w:eastAsia="宋体" w:hAnsi="Arial" w:cs="Arial"/>
                  <w:b/>
                  <w:sz w:val="18"/>
                  <w:szCs w:val="24"/>
                  <w:lang w:eastAsia="ja-JP"/>
                </w:rPr>
                <w:t>IE type and reference</w:t>
              </w:r>
            </w:ins>
          </w:p>
        </w:tc>
        <w:tc>
          <w:tcPr>
            <w:tcW w:w="2875" w:type="dxa"/>
          </w:tcPr>
          <w:p w:rsidR="007C1D4A" w:rsidRPr="007C1D4A" w:rsidRDefault="007C1D4A" w:rsidP="007C1D4A">
            <w:pPr>
              <w:keepNext/>
              <w:keepLines/>
              <w:overflowPunct w:val="0"/>
              <w:autoSpaceDE w:val="0"/>
              <w:autoSpaceDN w:val="0"/>
              <w:adjustRightInd w:val="0"/>
              <w:spacing w:after="0"/>
              <w:jc w:val="center"/>
              <w:textAlignment w:val="baseline"/>
              <w:rPr>
                <w:ins w:id="216" w:author="Author" w:date="2021-11-23T17:55:00Z"/>
                <w:rFonts w:ascii="Arial" w:eastAsia="宋体" w:hAnsi="Arial" w:cs="Arial"/>
                <w:b/>
                <w:sz w:val="18"/>
                <w:szCs w:val="24"/>
                <w:lang w:eastAsia="ja-JP"/>
              </w:rPr>
            </w:pPr>
            <w:ins w:id="217" w:author="Author" w:date="2021-11-23T17:55:00Z">
              <w:r w:rsidRPr="007C1D4A">
                <w:rPr>
                  <w:rFonts w:ascii="Arial" w:eastAsia="宋体" w:hAnsi="Arial" w:cs="Arial"/>
                  <w:b/>
                  <w:sz w:val="18"/>
                  <w:szCs w:val="24"/>
                  <w:lang w:eastAsia="ja-JP"/>
                </w:rPr>
                <w:t>Semantics description</w:t>
              </w:r>
            </w:ins>
          </w:p>
        </w:tc>
      </w:tr>
      <w:tr w:rsidR="007C1D4A" w:rsidRPr="007C1D4A" w:rsidTr="0020548E">
        <w:trPr>
          <w:ins w:id="218" w:author="Author" w:date="2021-11-23T17:55:00Z"/>
        </w:trPr>
        <w:tc>
          <w:tcPr>
            <w:tcW w:w="2578" w:type="dxa"/>
          </w:tcPr>
          <w:p w:rsidR="007C1D4A" w:rsidRPr="007C1D4A" w:rsidRDefault="007C1D4A" w:rsidP="007C1D4A">
            <w:pPr>
              <w:keepNext/>
              <w:keepLines/>
              <w:overflowPunct w:val="0"/>
              <w:autoSpaceDE w:val="0"/>
              <w:autoSpaceDN w:val="0"/>
              <w:adjustRightInd w:val="0"/>
              <w:spacing w:after="0"/>
              <w:textAlignment w:val="baseline"/>
              <w:rPr>
                <w:ins w:id="219" w:author="Author" w:date="2021-11-23T17:55:00Z"/>
                <w:rFonts w:ascii="Arial" w:eastAsia="宋体" w:hAnsi="Arial" w:cs="Arial"/>
                <w:sz w:val="18"/>
                <w:szCs w:val="24"/>
                <w:lang w:eastAsia="ja-JP"/>
              </w:rPr>
            </w:pPr>
            <w:ins w:id="220" w:author="Author" w:date="2021-11-23T17:55:00Z">
              <w:r w:rsidRPr="007C1D4A">
                <w:rPr>
                  <w:rFonts w:ascii="Arial" w:eastAsia="宋体" w:hAnsi="Arial" w:cs="Arial"/>
                  <w:sz w:val="18"/>
                  <w:szCs w:val="24"/>
                  <w:lang w:eastAsia="ja-JP"/>
                </w:rPr>
                <w:t xml:space="preserve">CHOICE </w:t>
              </w:r>
              <w:r w:rsidRPr="007C1D4A">
                <w:rPr>
                  <w:rFonts w:ascii="Arial" w:eastAsia="宋体" w:hAnsi="Arial" w:cs="Arial"/>
                  <w:i/>
                  <w:sz w:val="18"/>
                  <w:szCs w:val="24"/>
                  <w:lang w:eastAsia="ja-JP"/>
                </w:rPr>
                <w:t>Last Visited PSCell Information</w:t>
              </w:r>
            </w:ins>
          </w:p>
        </w:tc>
        <w:tc>
          <w:tcPr>
            <w:tcW w:w="1104" w:type="dxa"/>
          </w:tcPr>
          <w:p w:rsidR="007C1D4A" w:rsidRPr="007C1D4A" w:rsidRDefault="007C1D4A" w:rsidP="007C1D4A">
            <w:pPr>
              <w:keepNext/>
              <w:keepLines/>
              <w:overflowPunct w:val="0"/>
              <w:autoSpaceDE w:val="0"/>
              <w:autoSpaceDN w:val="0"/>
              <w:adjustRightInd w:val="0"/>
              <w:spacing w:after="0"/>
              <w:textAlignment w:val="baseline"/>
              <w:rPr>
                <w:ins w:id="221" w:author="Author" w:date="2021-11-23T17:55:00Z"/>
                <w:rFonts w:ascii="Arial" w:eastAsia="宋体" w:hAnsi="Arial" w:cs="Arial"/>
                <w:sz w:val="18"/>
                <w:szCs w:val="24"/>
                <w:lang w:eastAsia="ja-JP"/>
              </w:rPr>
            </w:pPr>
            <w:ins w:id="222" w:author="Author" w:date="2021-11-23T17:55:00Z">
              <w:r w:rsidRPr="007C1D4A">
                <w:rPr>
                  <w:rFonts w:ascii="Arial" w:eastAsia="宋体" w:hAnsi="Arial" w:cs="Arial"/>
                  <w:sz w:val="18"/>
                  <w:szCs w:val="24"/>
                  <w:lang w:eastAsia="ja-JP"/>
                </w:rPr>
                <w:t>M</w:t>
              </w:r>
            </w:ins>
          </w:p>
        </w:tc>
        <w:tc>
          <w:tcPr>
            <w:tcW w:w="1022" w:type="dxa"/>
          </w:tcPr>
          <w:p w:rsidR="007C1D4A" w:rsidRPr="007C1D4A" w:rsidRDefault="007C1D4A" w:rsidP="007C1D4A">
            <w:pPr>
              <w:keepNext/>
              <w:keepLines/>
              <w:overflowPunct w:val="0"/>
              <w:autoSpaceDE w:val="0"/>
              <w:autoSpaceDN w:val="0"/>
              <w:adjustRightInd w:val="0"/>
              <w:spacing w:after="0"/>
              <w:textAlignment w:val="baseline"/>
              <w:rPr>
                <w:ins w:id="223" w:author="Author" w:date="2021-11-23T17:55:00Z"/>
                <w:rFonts w:ascii="Arial" w:eastAsia="宋体" w:hAnsi="Arial" w:cs="Arial"/>
                <w:sz w:val="18"/>
                <w:szCs w:val="24"/>
                <w:lang w:eastAsia="ja-JP"/>
              </w:rPr>
            </w:pPr>
          </w:p>
        </w:tc>
        <w:tc>
          <w:tcPr>
            <w:tcW w:w="1945" w:type="dxa"/>
          </w:tcPr>
          <w:p w:rsidR="007C1D4A" w:rsidRPr="007C1D4A" w:rsidRDefault="007C1D4A" w:rsidP="007C1D4A">
            <w:pPr>
              <w:keepNext/>
              <w:keepLines/>
              <w:overflowPunct w:val="0"/>
              <w:autoSpaceDE w:val="0"/>
              <w:autoSpaceDN w:val="0"/>
              <w:adjustRightInd w:val="0"/>
              <w:spacing w:after="0"/>
              <w:textAlignment w:val="baseline"/>
              <w:rPr>
                <w:ins w:id="224" w:author="Author" w:date="2021-11-23T17:55:00Z"/>
                <w:rFonts w:ascii="Arial" w:eastAsia="宋体" w:hAnsi="Arial" w:cs="Arial"/>
                <w:sz w:val="18"/>
                <w:szCs w:val="24"/>
                <w:lang w:eastAsia="ja-JP"/>
              </w:rPr>
            </w:pPr>
          </w:p>
        </w:tc>
        <w:tc>
          <w:tcPr>
            <w:tcW w:w="2875" w:type="dxa"/>
          </w:tcPr>
          <w:p w:rsidR="007C1D4A" w:rsidRPr="007C1D4A" w:rsidRDefault="007C1D4A" w:rsidP="007C1D4A">
            <w:pPr>
              <w:keepNext/>
              <w:keepLines/>
              <w:overflowPunct w:val="0"/>
              <w:autoSpaceDE w:val="0"/>
              <w:autoSpaceDN w:val="0"/>
              <w:adjustRightInd w:val="0"/>
              <w:spacing w:after="0"/>
              <w:textAlignment w:val="baseline"/>
              <w:rPr>
                <w:ins w:id="225" w:author="Author" w:date="2021-11-23T17:55:00Z"/>
                <w:rFonts w:ascii="Arial" w:eastAsia="宋体" w:hAnsi="Arial" w:cs="Arial"/>
                <w:sz w:val="18"/>
                <w:szCs w:val="24"/>
                <w:lang w:eastAsia="ja-JP"/>
              </w:rPr>
            </w:pPr>
          </w:p>
        </w:tc>
      </w:tr>
      <w:tr w:rsidR="007C1D4A" w:rsidRPr="007C1D4A" w:rsidTr="0020548E">
        <w:trPr>
          <w:ins w:id="226" w:author="Author" w:date="2021-11-23T17:55:00Z"/>
        </w:trPr>
        <w:tc>
          <w:tcPr>
            <w:tcW w:w="2578" w:type="dxa"/>
          </w:tcPr>
          <w:p w:rsidR="007C1D4A" w:rsidRPr="007C1D4A" w:rsidRDefault="007C1D4A" w:rsidP="007C1D4A">
            <w:pPr>
              <w:keepNext/>
              <w:keepLines/>
              <w:overflowPunct w:val="0"/>
              <w:autoSpaceDE w:val="0"/>
              <w:autoSpaceDN w:val="0"/>
              <w:adjustRightInd w:val="0"/>
              <w:spacing w:after="0"/>
              <w:ind w:left="113"/>
              <w:textAlignment w:val="baseline"/>
              <w:rPr>
                <w:ins w:id="227" w:author="Author" w:date="2021-11-23T17:55:00Z"/>
                <w:rFonts w:ascii="Arial" w:eastAsia="宋体" w:hAnsi="Arial" w:cs="Arial"/>
                <w:sz w:val="18"/>
                <w:szCs w:val="24"/>
                <w:lang w:eastAsia="ja-JP"/>
              </w:rPr>
            </w:pPr>
            <w:ins w:id="228" w:author="Author" w:date="2021-11-23T17:55:00Z">
              <w:r w:rsidRPr="007C1D4A">
                <w:rPr>
                  <w:rFonts w:ascii="Arial" w:eastAsia="宋体" w:hAnsi="Arial" w:cs="Arial"/>
                  <w:iCs/>
                  <w:sz w:val="18"/>
                  <w:szCs w:val="24"/>
                  <w:lang w:eastAsia="ja-JP"/>
                </w:rPr>
                <w:t>&gt;</w:t>
              </w:r>
              <w:r w:rsidRPr="007C1D4A">
                <w:rPr>
                  <w:rFonts w:ascii="Arial" w:eastAsia="宋体" w:hAnsi="Arial" w:cs="Arial"/>
                  <w:i/>
                  <w:iCs/>
                  <w:sz w:val="18"/>
                  <w:szCs w:val="24"/>
                  <w:lang w:eastAsia="ja-JP"/>
                </w:rPr>
                <w:t>NG-RAN Cell</w:t>
              </w:r>
            </w:ins>
          </w:p>
        </w:tc>
        <w:tc>
          <w:tcPr>
            <w:tcW w:w="1104" w:type="dxa"/>
          </w:tcPr>
          <w:p w:rsidR="007C1D4A" w:rsidRPr="007C1D4A" w:rsidRDefault="007C1D4A" w:rsidP="007C1D4A">
            <w:pPr>
              <w:keepNext/>
              <w:keepLines/>
              <w:overflowPunct w:val="0"/>
              <w:autoSpaceDE w:val="0"/>
              <w:autoSpaceDN w:val="0"/>
              <w:adjustRightInd w:val="0"/>
              <w:spacing w:after="0"/>
              <w:textAlignment w:val="baseline"/>
              <w:rPr>
                <w:ins w:id="229" w:author="Author" w:date="2021-11-23T17:55:00Z"/>
                <w:rFonts w:ascii="Arial" w:eastAsia="宋体" w:hAnsi="Arial" w:cs="Arial"/>
                <w:sz w:val="18"/>
                <w:szCs w:val="24"/>
                <w:lang w:eastAsia="ja-JP"/>
              </w:rPr>
            </w:pPr>
          </w:p>
        </w:tc>
        <w:tc>
          <w:tcPr>
            <w:tcW w:w="1022" w:type="dxa"/>
          </w:tcPr>
          <w:p w:rsidR="007C1D4A" w:rsidRPr="007C1D4A" w:rsidRDefault="007C1D4A" w:rsidP="007C1D4A">
            <w:pPr>
              <w:keepNext/>
              <w:keepLines/>
              <w:overflowPunct w:val="0"/>
              <w:autoSpaceDE w:val="0"/>
              <w:autoSpaceDN w:val="0"/>
              <w:adjustRightInd w:val="0"/>
              <w:spacing w:after="0"/>
              <w:textAlignment w:val="baseline"/>
              <w:rPr>
                <w:ins w:id="230" w:author="Author" w:date="2021-11-23T17:55:00Z"/>
                <w:rFonts w:ascii="Arial" w:eastAsia="宋体" w:hAnsi="Arial" w:cs="Arial"/>
                <w:sz w:val="18"/>
                <w:szCs w:val="24"/>
                <w:lang w:eastAsia="ja-JP"/>
              </w:rPr>
            </w:pPr>
          </w:p>
        </w:tc>
        <w:tc>
          <w:tcPr>
            <w:tcW w:w="1945" w:type="dxa"/>
          </w:tcPr>
          <w:p w:rsidR="007C1D4A" w:rsidRPr="007C1D4A" w:rsidRDefault="007C1D4A" w:rsidP="007C1D4A">
            <w:pPr>
              <w:keepNext/>
              <w:keepLines/>
              <w:overflowPunct w:val="0"/>
              <w:autoSpaceDE w:val="0"/>
              <w:autoSpaceDN w:val="0"/>
              <w:adjustRightInd w:val="0"/>
              <w:spacing w:after="0"/>
              <w:textAlignment w:val="baseline"/>
              <w:rPr>
                <w:ins w:id="231" w:author="Author" w:date="2021-11-23T17:55:00Z"/>
                <w:rFonts w:ascii="Arial" w:eastAsia="宋体" w:hAnsi="Arial" w:cs="Arial"/>
                <w:sz w:val="18"/>
                <w:szCs w:val="24"/>
                <w:lang w:eastAsia="ja-JP"/>
              </w:rPr>
            </w:pPr>
          </w:p>
        </w:tc>
        <w:tc>
          <w:tcPr>
            <w:tcW w:w="2875" w:type="dxa"/>
          </w:tcPr>
          <w:p w:rsidR="007C1D4A" w:rsidRPr="007C1D4A" w:rsidRDefault="007C1D4A" w:rsidP="007C1D4A">
            <w:pPr>
              <w:keepNext/>
              <w:keepLines/>
              <w:overflowPunct w:val="0"/>
              <w:autoSpaceDE w:val="0"/>
              <w:autoSpaceDN w:val="0"/>
              <w:adjustRightInd w:val="0"/>
              <w:spacing w:after="0"/>
              <w:textAlignment w:val="baseline"/>
              <w:rPr>
                <w:ins w:id="232" w:author="Author" w:date="2021-11-23T17:55:00Z"/>
                <w:rFonts w:ascii="Arial" w:eastAsia="宋体" w:hAnsi="Arial" w:cs="Arial"/>
                <w:sz w:val="18"/>
                <w:szCs w:val="24"/>
                <w:lang w:eastAsia="ja-JP"/>
              </w:rPr>
            </w:pPr>
          </w:p>
        </w:tc>
      </w:tr>
      <w:tr w:rsidR="007C1D4A" w:rsidRPr="007C1D4A" w:rsidTr="0020548E">
        <w:trPr>
          <w:ins w:id="233" w:author="Author" w:date="2021-11-23T17:55:00Z"/>
        </w:trPr>
        <w:tc>
          <w:tcPr>
            <w:tcW w:w="2578" w:type="dxa"/>
          </w:tcPr>
          <w:p w:rsidR="007C1D4A" w:rsidRPr="007C1D4A" w:rsidRDefault="007C1D4A" w:rsidP="007C1D4A">
            <w:pPr>
              <w:keepNext/>
              <w:keepLines/>
              <w:overflowPunct w:val="0"/>
              <w:autoSpaceDE w:val="0"/>
              <w:autoSpaceDN w:val="0"/>
              <w:adjustRightInd w:val="0"/>
              <w:spacing w:after="0"/>
              <w:ind w:left="227"/>
              <w:textAlignment w:val="baseline"/>
              <w:rPr>
                <w:ins w:id="234" w:author="Author" w:date="2021-11-23T17:55:00Z"/>
                <w:rFonts w:ascii="Arial" w:eastAsia="宋体" w:hAnsi="Arial" w:cs="Arial"/>
                <w:iCs/>
                <w:sz w:val="18"/>
                <w:szCs w:val="24"/>
                <w:lang w:eastAsia="ja-JP"/>
              </w:rPr>
            </w:pPr>
            <w:ins w:id="235" w:author="Author" w:date="2021-11-23T17:55:00Z">
              <w:r w:rsidRPr="007C1D4A">
                <w:rPr>
                  <w:rFonts w:ascii="Arial" w:eastAsia="宋体" w:hAnsi="Arial" w:cs="Arial"/>
                  <w:sz w:val="18"/>
                  <w:szCs w:val="24"/>
                  <w:lang w:eastAsia="ja-JP"/>
                </w:rPr>
                <w:t>&gt;&gt;Last Visited NG-RAN PSCell Information</w:t>
              </w:r>
            </w:ins>
          </w:p>
        </w:tc>
        <w:tc>
          <w:tcPr>
            <w:tcW w:w="1104" w:type="dxa"/>
          </w:tcPr>
          <w:p w:rsidR="007C1D4A" w:rsidRPr="007C1D4A" w:rsidRDefault="007C1D4A" w:rsidP="007C1D4A">
            <w:pPr>
              <w:keepNext/>
              <w:keepLines/>
              <w:overflowPunct w:val="0"/>
              <w:autoSpaceDE w:val="0"/>
              <w:autoSpaceDN w:val="0"/>
              <w:adjustRightInd w:val="0"/>
              <w:spacing w:after="0"/>
              <w:textAlignment w:val="baseline"/>
              <w:rPr>
                <w:ins w:id="236" w:author="Author" w:date="2021-11-23T17:55:00Z"/>
                <w:rFonts w:ascii="Arial" w:eastAsia="宋体" w:hAnsi="Arial" w:cs="Arial"/>
                <w:sz w:val="18"/>
                <w:szCs w:val="24"/>
                <w:lang w:eastAsia="ja-JP"/>
              </w:rPr>
            </w:pPr>
            <w:ins w:id="237" w:author="Author" w:date="2021-11-23T17:55:00Z">
              <w:r w:rsidRPr="007C1D4A">
                <w:rPr>
                  <w:rFonts w:ascii="Arial" w:eastAsia="宋体" w:hAnsi="Arial" w:cs="Arial"/>
                  <w:sz w:val="18"/>
                  <w:szCs w:val="24"/>
                  <w:lang w:eastAsia="ja-JP"/>
                </w:rPr>
                <w:t>M</w:t>
              </w:r>
            </w:ins>
          </w:p>
        </w:tc>
        <w:tc>
          <w:tcPr>
            <w:tcW w:w="1022" w:type="dxa"/>
          </w:tcPr>
          <w:p w:rsidR="007C1D4A" w:rsidRPr="007C1D4A" w:rsidRDefault="007C1D4A" w:rsidP="007C1D4A">
            <w:pPr>
              <w:keepNext/>
              <w:keepLines/>
              <w:overflowPunct w:val="0"/>
              <w:autoSpaceDE w:val="0"/>
              <w:autoSpaceDN w:val="0"/>
              <w:adjustRightInd w:val="0"/>
              <w:spacing w:after="0"/>
              <w:textAlignment w:val="baseline"/>
              <w:rPr>
                <w:ins w:id="238" w:author="Author" w:date="2021-11-23T17:55:00Z"/>
                <w:rFonts w:ascii="Arial" w:eastAsia="宋体" w:hAnsi="Arial" w:cs="Arial"/>
                <w:sz w:val="18"/>
                <w:szCs w:val="24"/>
                <w:lang w:eastAsia="ja-JP"/>
              </w:rPr>
            </w:pPr>
          </w:p>
        </w:tc>
        <w:tc>
          <w:tcPr>
            <w:tcW w:w="1945" w:type="dxa"/>
          </w:tcPr>
          <w:p w:rsidR="007C1D4A" w:rsidRPr="007C1D4A" w:rsidRDefault="007C1D4A" w:rsidP="007C1D4A">
            <w:pPr>
              <w:keepNext/>
              <w:keepLines/>
              <w:overflowPunct w:val="0"/>
              <w:autoSpaceDE w:val="0"/>
              <w:autoSpaceDN w:val="0"/>
              <w:adjustRightInd w:val="0"/>
              <w:spacing w:after="0"/>
              <w:textAlignment w:val="baseline"/>
              <w:rPr>
                <w:ins w:id="239" w:author="Author" w:date="2021-11-23T17:55:00Z"/>
                <w:rFonts w:ascii="Arial" w:eastAsia="宋体" w:hAnsi="Arial" w:cs="Arial"/>
                <w:sz w:val="18"/>
                <w:szCs w:val="24"/>
                <w:lang w:val="en-US" w:eastAsia="zh-CN"/>
              </w:rPr>
            </w:pPr>
            <w:ins w:id="240" w:author="Huawei" w:date="2022-01-05T16:17:00Z">
              <w:r w:rsidRPr="000E2403">
                <w:rPr>
                  <w:rFonts w:ascii="Arial" w:eastAsia="宋体" w:hAnsi="Arial" w:cs="Arial"/>
                  <w:sz w:val="18"/>
                  <w:szCs w:val="24"/>
                  <w:lang w:val="en-US" w:eastAsia="zh-CN"/>
                </w:rPr>
                <w:t>OCTET STRING</w:t>
              </w:r>
            </w:ins>
            <w:ins w:id="241" w:author="Author" w:date="2021-11-23T17:55:00Z">
              <w:del w:id="242" w:author="Huawei" w:date="2022-01-05T16:17:00Z">
                <w:r w:rsidRPr="007C1D4A" w:rsidDel="007C1D4A">
                  <w:rPr>
                    <w:rFonts w:ascii="Arial" w:eastAsia="宋体" w:hAnsi="Arial" w:cs="Arial" w:hint="eastAsia"/>
                    <w:sz w:val="18"/>
                    <w:szCs w:val="24"/>
                    <w:lang w:val="en-US" w:eastAsia="zh-CN"/>
                  </w:rPr>
                  <w:delText>FFS</w:delText>
                </w:r>
              </w:del>
            </w:ins>
          </w:p>
        </w:tc>
        <w:tc>
          <w:tcPr>
            <w:tcW w:w="2875" w:type="dxa"/>
          </w:tcPr>
          <w:p w:rsidR="007C1D4A" w:rsidRPr="007C1D4A" w:rsidRDefault="007C1D4A" w:rsidP="007C1D4A">
            <w:pPr>
              <w:keepNext/>
              <w:keepLines/>
              <w:overflowPunct w:val="0"/>
              <w:autoSpaceDE w:val="0"/>
              <w:autoSpaceDN w:val="0"/>
              <w:adjustRightInd w:val="0"/>
              <w:spacing w:after="0"/>
              <w:textAlignment w:val="baseline"/>
              <w:rPr>
                <w:ins w:id="243" w:author="Author" w:date="2021-11-23T17:55:00Z"/>
                <w:rFonts w:ascii="Arial" w:eastAsia="宋体" w:hAnsi="Arial" w:cs="Arial"/>
                <w:sz w:val="18"/>
                <w:szCs w:val="24"/>
                <w:lang w:val="en-US" w:eastAsia="zh-CN"/>
              </w:rPr>
            </w:pPr>
            <w:ins w:id="244" w:author="Huawei" w:date="2022-01-05T16:17:00Z">
              <w:r w:rsidRPr="000E2403">
                <w:rPr>
                  <w:rFonts w:ascii="Arial" w:eastAsia="宋体" w:hAnsi="Arial" w:cs="Arial"/>
                  <w:sz w:val="18"/>
                  <w:szCs w:val="24"/>
                  <w:lang w:val="en-US" w:eastAsia="zh-CN"/>
                </w:rPr>
                <w:t>Defined in TS 38.413 [5].</w:t>
              </w:r>
            </w:ins>
            <w:ins w:id="245" w:author="Author" w:date="2021-11-23T17:55:00Z">
              <w:del w:id="246" w:author="Huawei" w:date="2022-01-05T16:17:00Z">
                <w:r w:rsidRPr="007C1D4A" w:rsidDel="007C1D4A">
                  <w:rPr>
                    <w:rFonts w:ascii="Arial" w:eastAsia="宋体" w:hAnsi="Arial" w:cs="Arial" w:hint="eastAsia"/>
                    <w:sz w:val="18"/>
                    <w:szCs w:val="24"/>
                    <w:lang w:val="en-US" w:eastAsia="zh-CN"/>
                  </w:rPr>
                  <w:delText>FFS</w:delText>
                </w:r>
              </w:del>
            </w:ins>
          </w:p>
        </w:tc>
      </w:tr>
      <w:tr w:rsidR="007C1D4A" w:rsidRPr="007C1D4A" w:rsidTr="0020548E">
        <w:trPr>
          <w:ins w:id="247" w:author="Author" w:date="2021-11-23T17:55:00Z"/>
        </w:trPr>
        <w:tc>
          <w:tcPr>
            <w:tcW w:w="2578" w:type="dxa"/>
          </w:tcPr>
          <w:p w:rsidR="007C1D4A" w:rsidRPr="007C1D4A" w:rsidRDefault="007C1D4A" w:rsidP="007C1D4A">
            <w:pPr>
              <w:keepNext/>
              <w:keepLines/>
              <w:overflowPunct w:val="0"/>
              <w:autoSpaceDE w:val="0"/>
              <w:autoSpaceDN w:val="0"/>
              <w:adjustRightInd w:val="0"/>
              <w:spacing w:after="0"/>
              <w:ind w:left="113"/>
              <w:textAlignment w:val="baseline"/>
              <w:rPr>
                <w:ins w:id="248" w:author="Author" w:date="2021-11-23T17:55:00Z"/>
                <w:rFonts w:ascii="Arial" w:eastAsia="宋体" w:hAnsi="Arial" w:cs="Arial"/>
                <w:iCs/>
                <w:sz w:val="18"/>
                <w:szCs w:val="24"/>
                <w:lang w:eastAsia="ja-JP"/>
              </w:rPr>
            </w:pPr>
            <w:ins w:id="249" w:author="Author" w:date="2021-11-23T17:55:00Z">
              <w:r w:rsidRPr="007C1D4A">
                <w:rPr>
                  <w:rFonts w:ascii="Arial" w:eastAsia="宋体" w:hAnsi="Arial" w:cs="Arial"/>
                  <w:iCs/>
                  <w:sz w:val="18"/>
                  <w:szCs w:val="24"/>
                  <w:lang w:eastAsia="ja-JP"/>
                </w:rPr>
                <w:t>&gt;</w:t>
              </w:r>
              <w:r w:rsidRPr="007C1D4A">
                <w:rPr>
                  <w:rFonts w:ascii="Arial" w:eastAsia="宋体" w:hAnsi="Arial" w:cs="Arial"/>
                  <w:i/>
                  <w:iCs/>
                  <w:sz w:val="18"/>
                  <w:szCs w:val="24"/>
                  <w:lang w:eastAsia="ja-JP"/>
                </w:rPr>
                <w:t>E-UTRAN Cell</w:t>
              </w:r>
            </w:ins>
          </w:p>
        </w:tc>
        <w:tc>
          <w:tcPr>
            <w:tcW w:w="1104" w:type="dxa"/>
          </w:tcPr>
          <w:p w:rsidR="007C1D4A" w:rsidRPr="007C1D4A" w:rsidRDefault="007C1D4A" w:rsidP="007C1D4A">
            <w:pPr>
              <w:keepNext/>
              <w:keepLines/>
              <w:overflowPunct w:val="0"/>
              <w:autoSpaceDE w:val="0"/>
              <w:autoSpaceDN w:val="0"/>
              <w:adjustRightInd w:val="0"/>
              <w:spacing w:after="0"/>
              <w:textAlignment w:val="baseline"/>
              <w:rPr>
                <w:ins w:id="250" w:author="Author" w:date="2021-11-23T17:55:00Z"/>
                <w:rFonts w:ascii="Arial" w:eastAsia="宋体" w:hAnsi="Arial" w:cs="Arial"/>
                <w:sz w:val="18"/>
                <w:szCs w:val="24"/>
                <w:lang w:eastAsia="ja-JP"/>
              </w:rPr>
            </w:pPr>
          </w:p>
        </w:tc>
        <w:tc>
          <w:tcPr>
            <w:tcW w:w="1022" w:type="dxa"/>
          </w:tcPr>
          <w:p w:rsidR="007C1D4A" w:rsidRPr="007C1D4A" w:rsidRDefault="007C1D4A" w:rsidP="007C1D4A">
            <w:pPr>
              <w:keepNext/>
              <w:keepLines/>
              <w:overflowPunct w:val="0"/>
              <w:autoSpaceDE w:val="0"/>
              <w:autoSpaceDN w:val="0"/>
              <w:adjustRightInd w:val="0"/>
              <w:spacing w:after="0"/>
              <w:textAlignment w:val="baseline"/>
              <w:rPr>
                <w:ins w:id="251" w:author="Author" w:date="2021-11-23T17:55:00Z"/>
                <w:rFonts w:ascii="Arial" w:eastAsia="宋体" w:hAnsi="Arial" w:cs="Arial"/>
                <w:sz w:val="18"/>
                <w:szCs w:val="24"/>
                <w:lang w:eastAsia="ja-JP"/>
              </w:rPr>
            </w:pPr>
          </w:p>
        </w:tc>
        <w:tc>
          <w:tcPr>
            <w:tcW w:w="1945" w:type="dxa"/>
          </w:tcPr>
          <w:p w:rsidR="007C1D4A" w:rsidRPr="007C1D4A" w:rsidRDefault="007C1D4A" w:rsidP="007C1D4A">
            <w:pPr>
              <w:keepNext/>
              <w:keepLines/>
              <w:overflowPunct w:val="0"/>
              <w:autoSpaceDE w:val="0"/>
              <w:autoSpaceDN w:val="0"/>
              <w:adjustRightInd w:val="0"/>
              <w:spacing w:after="0"/>
              <w:textAlignment w:val="baseline"/>
              <w:rPr>
                <w:ins w:id="252" w:author="Author" w:date="2021-11-23T17:55:00Z"/>
                <w:rFonts w:ascii="Arial" w:eastAsia="宋体" w:hAnsi="Arial" w:cs="Arial"/>
                <w:sz w:val="18"/>
                <w:szCs w:val="24"/>
                <w:lang w:eastAsia="ja-JP"/>
              </w:rPr>
            </w:pPr>
          </w:p>
        </w:tc>
        <w:tc>
          <w:tcPr>
            <w:tcW w:w="2875" w:type="dxa"/>
          </w:tcPr>
          <w:p w:rsidR="007C1D4A" w:rsidRPr="007C1D4A" w:rsidRDefault="007C1D4A" w:rsidP="007C1D4A">
            <w:pPr>
              <w:keepNext/>
              <w:keepLines/>
              <w:overflowPunct w:val="0"/>
              <w:autoSpaceDE w:val="0"/>
              <w:autoSpaceDN w:val="0"/>
              <w:adjustRightInd w:val="0"/>
              <w:spacing w:after="0"/>
              <w:textAlignment w:val="baseline"/>
              <w:rPr>
                <w:ins w:id="253" w:author="Author" w:date="2021-11-23T17:55:00Z"/>
                <w:rFonts w:ascii="Arial" w:eastAsia="宋体" w:hAnsi="Arial" w:cs="Arial"/>
                <w:sz w:val="18"/>
                <w:szCs w:val="24"/>
                <w:lang w:eastAsia="ja-JP"/>
              </w:rPr>
            </w:pPr>
          </w:p>
        </w:tc>
      </w:tr>
      <w:tr w:rsidR="007C1D4A" w:rsidRPr="007C1D4A" w:rsidTr="0020548E">
        <w:trPr>
          <w:ins w:id="254" w:author="Author" w:date="2021-11-23T17:55:00Z"/>
        </w:trPr>
        <w:tc>
          <w:tcPr>
            <w:tcW w:w="2578" w:type="dxa"/>
          </w:tcPr>
          <w:p w:rsidR="007C1D4A" w:rsidRPr="007C1D4A" w:rsidRDefault="007C1D4A" w:rsidP="007C1D4A">
            <w:pPr>
              <w:keepNext/>
              <w:keepLines/>
              <w:overflowPunct w:val="0"/>
              <w:autoSpaceDE w:val="0"/>
              <w:autoSpaceDN w:val="0"/>
              <w:adjustRightInd w:val="0"/>
              <w:spacing w:after="0"/>
              <w:ind w:left="227"/>
              <w:textAlignment w:val="baseline"/>
              <w:rPr>
                <w:ins w:id="255" w:author="Author" w:date="2021-11-23T17:55:00Z"/>
                <w:rFonts w:ascii="Arial" w:eastAsia="宋体" w:hAnsi="Arial" w:cs="Arial"/>
                <w:sz w:val="18"/>
                <w:szCs w:val="24"/>
                <w:lang w:eastAsia="ja-JP"/>
              </w:rPr>
            </w:pPr>
            <w:ins w:id="256" w:author="Author" w:date="2021-11-23T17:55:00Z">
              <w:r w:rsidRPr="007C1D4A">
                <w:rPr>
                  <w:rFonts w:ascii="Arial" w:eastAsia="宋体" w:hAnsi="Arial" w:cs="Arial"/>
                  <w:sz w:val="18"/>
                  <w:szCs w:val="24"/>
                  <w:lang w:eastAsia="ja-JP"/>
                </w:rPr>
                <w:t>&gt;&gt;Last Visited E-UTRAN PSCell Information</w:t>
              </w:r>
            </w:ins>
          </w:p>
        </w:tc>
        <w:tc>
          <w:tcPr>
            <w:tcW w:w="1104" w:type="dxa"/>
          </w:tcPr>
          <w:p w:rsidR="007C1D4A" w:rsidRPr="007C1D4A" w:rsidRDefault="007C1D4A" w:rsidP="007C1D4A">
            <w:pPr>
              <w:keepNext/>
              <w:keepLines/>
              <w:overflowPunct w:val="0"/>
              <w:autoSpaceDE w:val="0"/>
              <w:autoSpaceDN w:val="0"/>
              <w:adjustRightInd w:val="0"/>
              <w:spacing w:after="0"/>
              <w:textAlignment w:val="baseline"/>
              <w:rPr>
                <w:ins w:id="257" w:author="Author" w:date="2021-11-23T17:55:00Z"/>
                <w:rFonts w:ascii="Arial" w:eastAsia="宋体" w:hAnsi="Arial" w:cs="Arial"/>
                <w:sz w:val="18"/>
                <w:szCs w:val="24"/>
                <w:lang w:eastAsia="ja-JP"/>
              </w:rPr>
            </w:pPr>
            <w:ins w:id="258" w:author="Author" w:date="2021-11-23T17:55:00Z">
              <w:r w:rsidRPr="007C1D4A">
                <w:rPr>
                  <w:rFonts w:ascii="Arial" w:eastAsia="宋体" w:hAnsi="Arial" w:cs="Arial"/>
                  <w:sz w:val="18"/>
                  <w:szCs w:val="24"/>
                  <w:lang w:eastAsia="ja-JP"/>
                </w:rPr>
                <w:t>M</w:t>
              </w:r>
            </w:ins>
          </w:p>
        </w:tc>
        <w:tc>
          <w:tcPr>
            <w:tcW w:w="1022" w:type="dxa"/>
          </w:tcPr>
          <w:p w:rsidR="007C1D4A" w:rsidRPr="007C1D4A" w:rsidRDefault="007C1D4A" w:rsidP="007C1D4A">
            <w:pPr>
              <w:keepNext/>
              <w:keepLines/>
              <w:overflowPunct w:val="0"/>
              <w:autoSpaceDE w:val="0"/>
              <w:autoSpaceDN w:val="0"/>
              <w:adjustRightInd w:val="0"/>
              <w:spacing w:after="0"/>
              <w:textAlignment w:val="baseline"/>
              <w:rPr>
                <w:ins w:id="259" w:author="Author" w:date="2021-11-23T17:55:00Z"/>
                <w:rFonts w:ascii="Arial" w:eastAsia="宋体" w:hAnsi="Arial" w:cs="Arial"/>
                <w:sz w:val="18"/>
                <w:szCs w:val="24"/>
                <w:lang w:eastAsia="ja-JP"/>
              </w:rPr>
            </w:pPr>
          </w:p>
        </w:tc>
        <w:tc>
          <w:tcPr>
            <w:tcW w:w="1945" w:type="dxa"/>
          </w:tcPr>
          <w:p w:rsidR="007C1D4A" w:rsidRPr="007C1D4A" w:rsidRDefault="007C1D4A" w:rsidP="007C1D4A">
            <w:pPr>
              <w:keepNext/>
              <w:keepLines/>
              <w:overflowPunct w:val="0"/>
              <w:autoSpaceDE w:val="0"/>
              <w:autoSpaceDN w:val="0"/>
              <w:adjustRightInd w:val="0"/>
              <w:spacing w:after="0"/>
              <w:textAlignment w:val="baseline"/>
              <w:rPr>
                <w:ins w:id="260" w:author="Author" w:date="2021-11-23T17:55:00Z"/>
                <w:rFonts w:ascii="Arial" w:eastAsia="宋体" w:hAnsi="Arial" w:cs="Arial"/>
                <w:sz w:val="18"/>
                <w:szCs w:val="24"/>
                <w:lang w:eastAsia="ja-JP"/>
              </w:rPr>
            </w:pPr>
            <w:ins w:id="261" w:author="Huawei" w:date="2022-01-05T16:17:00Z">
              <w:r w:rsidRPr="000E2403">
                <w:rPr>
                  <w:rFonts w:ascii="Arial" w:eastAsia="宋体" w:hAnsi="Arial" w:cs="Arial"/>
                  <w:sz w:val="18"/>
                  <w:szCs w:val="24"/>
                  <w:lang w:val="en-US" w:eastAsia="zh-CN"/>
                </w:rPr>
                <w:t>OCTET STRING</w:t>
              </w:r>
            </w:ins>
            <w:ins w:id="262" w:author="Author" w:date="2021-11-23T17:55:00Z">
              <w:del w:id="263" w:author="Huawei" w:date="2022-01-05T16:17:00Z">
                <w:r w:rsidRPr="007C1D4A" w:rsidDel="007C1D4A">
                  <w:rPr>
                    <w:rFonts w:ascii="Arial" w:eastAsia="宋体" w:hAnsi="Arial" w:cs="Arial" w:hint="eastAsia"/>
                    <w:sz w:val="18"/>
                    <w:szCs w:val="24"/>
                    <w:lang w:val="en-US" w:eastAsia="zh-CN"/>
                  </w:rPr>
                  <w:delText>FFS</w:delText>
                </w:r>
              </w:del>
            </w:ins>
          </w:p>
        </w:tc>
        <w:tc>
          <w:tcPr>
            <w:tcW w:w="2875" w:type="dxa"/>
          </w:tcPr>
          <w:p w:rsidR="007C1D4A" w:rsidRPr="007C1D4A" w:rsidRDefault="007C1D4A" w:rsidP="007C1D4A">
            <w:pPr>
              <w:keepNext/>
              <w:keepLines/>
              <w:overflowPunct w:val="0"/>
              <w:autoSpaceDE w:val="0"/>
              <w:autoSpaceDN w:val="0"/>
              <w:adjustRightInd w:val="0"/>
              <w:spacing w:after="0"/>
              <w:textAlignment w:val="baseline"/>
              <w:rPr>
                <w:ins w:id="264" w:author="Author" w:date="2021-11-23T17:55:00Z"/>
                <w:rFonts w:ascii="Arial" w:eastAsia="宋体" w:hAnsi="Arial" w:cs="Arial"/>
                <w:sz w:val="18"/>
                <w:szCs w:val="24"/>
                <w:lang w:val="en-US" w:eastAsia="zh-CN"/>
              </w:rPr>
            </w:pPr>
            <w:ins w:id="265" w:author="Huawei" w:date="2022-01-05T16:17:00Z">
              <w:r w:rsidRPr="000E2403">
                <w:rPr>
                  <w:rFonts w:ascii="Arial" w:eastAsia="宋体" w:hAnsi="Arial" w:cs="Arial"/>
                  <w:sz w:val="18"/>
                  <w:szCs w:val="24"/>
                  <w:lang w:val="en-US" w:eastAsia="zh-CN"/>
                </w:rPr>
                <w:t>Defined in TS 38.413 [5].</w:t>
              </w:r>
            </w:ins>
            <w:ins w:id="266" w:author="Author" w:date="2021-11-23T17:55:00Z">
              <w:del w:id="267" w:author="Huawei" w:date="2022-01-05T16:17:00Z">
                <w:r w:rsidRPr="007C1D4A" w:rsidDel="007C1D4A">
                  <w:rPr>
                    <w:rFonts w:ascii="Arial" w:eastAsia="宋体" w:hAnsi="Arial" w:cs="Arial" w:hint="eastAsia"/>
                    <w:sz w:val="18"/>
                    <w:szCs w:val="24"/>
                    <w:lang w:val="en-US" w:eastAsia="zh-CN"/>
                  </w:rPr>
                  <w:delText>FFS</w:delText>
                </w:r>
              </w:del>
            </w:ins>
          </w:p>
        </w:tc>
      </w:tr>
    </w:tbl>
    <w:p w:rsidR="007C1D4A" w:rsidRPr="007C1D4A" w:rsidRDefault="007C1D4A" w:rsidP="007C1D4A">
      <w:pPr>
        <w:overflowPunct w:val="0"/>
        <w:autoSpaceDE w:val="0"/>
        <w:autoSpaceDN w:val="0"/>
        <w:adjustRightInd w:val="0"/>
        <w:textAlignment w:val="baseline"/>
        <w:rPr>
          <w:ins w:id="268" w:author="Author" w:date="2021-11-23T17:55:00Z"/>
          <w:rFonts w:eastAsia="宋体"/>
          <w:lang w:eastAsia="ko-KR"/>
        </w:rPr>
      </w:pPr>
    </w:p>
    <w:p w:rsidR="007C1D4A" w:rsidRPr="007C1D4A" w:rsidRDefault="007C1D4A" w:rsidP="007C1D4A">
      <w:pPr>
        <w:keepNext/>
        <w:keepLines/>
        <w:overflowPunct w:val="0"/>
        <w:autoSpaceDE w:val="0"/>
        <w:autoSpaceDN w:val="0"/>
        <w:adjustRightInd w:val="0"/>
        <w:spacing w:before="120"/>
        <w:ind w:left="864" w:hanging="864"/>
        <w:textAlignment w:val="baseline"/>
        <w:outlineLvl w:val="3"/>
        <w:rPr>
          <w:ins w:id="269" w:author="Author" w:date="2021-11-23T17:55:00Z"/>
          <w:rFonts w:ascii="Arial" w:eastAsia="宋体" w:hAnsi="Arial" w:cs="Arial"/>
          <w:sz w:val="24"/>
          <w:szCs w:val="24"/>
          <w:lang w:val="en-US" w:eastAsia="zh-CN"/>
        </w:rPr>
      </w:pPr>
      <w:ins w:id="270" w:author="Author" w:date="2021-11-23T17:55:00Z">
        <w:r w:rsidRPr="007C1D4A">
          <w:rPr>
            <w:rFonts w:ascii="Arial" w:eastAsia="宋体" w:hAnsi="Arial" w:cs="Arial"/>
            <w:sz w:val="24"/>
            <w:szCs w:val="24"/>
            <w:lang w:val="en-US" w:eastAsia="zh-CN"/>
          </w:rPr>
          <w:t>9.2.3</w:t>
        </w:r>
        <w:proofErr w:type="gramStart"/>
        <w:r w:rsidRPr="007C1D4A">
          <w:rPr>
            <w:rFonts w:ascii="Arial" w:eastAsia="宋体" w:hAnsi="Arial" w:cs="Arial"/>
            <w:sz w:val="24"/>
            <w:szCs w:val="24"/>
            <w:lang w:val="en-US" w:eastAsia="zh-CN"/>
          </w:rPr>
          <w:t>.</w:t>
        </w:r>
        <w:r w:rsidRPr="007C1D4A">
          <w:rPr>
            <w:rFonts w:ascii="Arial" w:eastAsia="宋体" w:hAnsi="Arial" w:cs="Arial" w:hint="eastAsia"/>
            <w:sz w:val="24"/>
            <w:szCs w:val="24"/>
            <w:lang w:val="en-US" w:eastAsia="zh-CN"/>
          </w:rPr>
          <w:t>X</w:t>
        </w:r>
        <w:proofErr w:type="gramEnd"/>
        <w:r w:rsidRPr="007C1D4A">
          <w:rPr>
            <w:rFonts w:ascii="Arial" w:eastAsia="宋体" w:hAnsi="Arial" w:cs="Arial"/>
            <w:sz w:val="24"/>
            <w:szCs w:val="24"/>
            <w:lang w:val="en-US" w:eastAsia="zh-CN"/>
          </w:rPr>
          <w:t xml:space="preserve"> S</w:t>
        </w:r>
        <w:r w:rsidRPr="007C1D4A">
          <w:rPr>
            <w:rFonts w:ascii="Arial" w:eastAsia="宋体" w:hAnsi="Arial" w:cs="Arial" w:hint="eastAsia"/>
            <w:sz w:val="24"/>
            <w:szCs w:val="24"/>
            <w:lang w:val="en-US" w:eastAsia="zh-CN"/>
          </w:rPr>
          <w:t>CG</w:t>
        </w:r>
        <w:r w:rsidRPr="007C1D4A">
          <w:rPr>
            <w:rFonts w:ascii="Arial" w:eastAsia="宋体" w:hAnsi="Arial" w:cs="Arial"/>
            <w:sz w:val="24"/>
            <w:szCs w:val="24"/>
            <w:lang w:val="en-US" w:eastAsia="zh-CN"/>
          </w:rPr>
          <w:t xml:space="preserve"> UE History Information</w:t>
        </w:r>
        <w:r w:rsidRPr="007C1D4A">
          <w:rPr>
            <w:rFonts w:ascii="Arial" w:eastAsia="宋体" w:hAnsi="Arial" w:cs="Arial" w:hint="eastAsia"/>
            <w:sz w:val="24"/>
            <w:szCs w:val="24"/>
            <w:lang w:val="en-US" w:eastAsia="zh-CN"/>
          </w:rPr>
          <w:t xml:space="preserve"> (FFS)</w:t>
        </w:r>
      </w:ins>
    </w:p>
    <w:p w:rsidR="007C1D4A" w:rsidRPr="007C1D4A" w:rsidRDefault="007C1D4A" w:rsidP="007C1D4A">
      <w:pPr>
        <w:spacing w:after="160"/>
        <w:rPr>
          <w:ins w:id="271" w:author="Author" w:date="2021-11-23T17:55:00Z"/>
          <w:rFonts w:eastAsia="宋体"/>
          <w:lang w:eastAsia="ko-KR"/>
        </w:rPr>
      </w:pPr>
      <w:ins w:id="272" w:author="Author" w:date="2021-11-23T17:55:00Z">
        <w:r w:rsidRPr="007C1D4A">
          <w:rPr>
            <w:rFonts w:eastAsia="宋体"/>
            <w:lang w:eastAsia="ko-KR"/>
          </w:rPr>
          <w:t xml:space="preserve">The </w:t>
        </w:r>
        <w:r w:rsidRPr="007C1D4A">
          <w:rPr>
            <w:rFonts w:eastAsia="宋体"/>
            <w:i/>
            <w:iCs/>
            <w:lang w:eastAsia="ko-KR"/>
          </w:rPr>
          <w:t>S</w:t>
        </w:r>
        <w:r w:rsidRPr="007C1D4A">
          <w:rPr>
            <w:rFonts w:eastAsia="宋体" w:hint="eastAsia"/>
            <w:i/>
            <w:iCs/>
            <w:lang w:val="en-US" w:eastAsia="zh-CN"/>
          </w:rPr>
          <w:t>CG</w:t>
        </w:r>
        <w:r w:rsidRPr="007C1D4A">
          <w:rPr>
            <w:rFonts w:eastAsia="宋体"/>
            <w:i/>
            <w:iCs/>
            <w:lang w:eastAsia="ko-KR"/>
          </w:rPr>
          <w:t xml:space="preserve"> UE History Information</w:t>
        </w:r>
        <w:r w:rsidRPr="007C1D4A">
          <w:rPr>
            <w:rFonts w:eastAsia="宋体"/>
            <w:lang w:eastAsia="ko-KR"/>
          </w:rPr>
          <w:t xml:space="preserve"> IE contains information about the </w:t>
        </w:r>
        <w:r w:rsidRPr="007C1D4A">
          <w:rPr>
            <w:rFonts w:eastAsia="宋体" w:hint="eastAsia"/>
            <w:lang w:val="en-US" w:eastAsia="zh-CN"/>
          </w:rPr>
          <w:t>PSC</w:t>
        </w:r>
        <w:r w:rsidRPr="007C1D4A">
          <w:rPr>
            <w:rFonts w:eastAsia="宋体"/>
            <w:lang w:eastAsia="ko-KR"/>
          </w:rPr>
          <w:t>ells served by the secondary node in an active state.</w:t>
        </w:r>
      </w:ins>
    </w:p>
    <w:p w:rsidR="007C1D4A" w:rsidRPr="007C1D4A" w:rsidRDefault="007C1D4A" w:rsidP="007C1D4A">
      <w:pPr>
        <w:spacing w:after="0"/>
        <w:rPr>
          <w:ins w:id="273" w:author="Author" w:date="2021-11-23T17:55:00Z"/>
          <w:rFonts w:eastAsia="宋体"/>
          <w:i/>
          <w:iCs/>
          <w:snapToGrid w:val="0"/>
          <w:lang w:eastAsia="ko-KR"/>
        </w:rPr>
      </w:pPr>
      <w:ins w:id="274" w:author="Author" w:date="2021-11-23T17:55:00Z">
        <w:r w:rsidRPr="007C1D4A">
          <w:rPr>
            <w:rFonts w:eastAsia="宋体"/>
            <w:i/>
            <w:iCs/>
            <w:snapToGrid w:val="0"/>
            <w:lang w:eastAsia="ko-KR"/>
          </w:rPr>
          <w:lastRenderedPageBreak/>
          <w:t>Editor’s note: FFS whether the provision of SCG UE History Information from SN should be triggered by P</w:t>
        </w:r>
        <w:r w:rsidRPr="007C1D4A">
          <w:rPr>
            <w:rFonts w:eastAsia="宋体" w:hint="eastAsia"/>
            <w:i/>
            <w:iCs/>
            <w:snapToGrid w:val="0"/>
            <w:lang w:val="en-US" w:eastAsia="zh-CN"/>
          </w:rPr>
          <w:t>C</w:t>
        </w:r>
        <w:r w:rsidRPr="007C1D4A">
          <w:rPr>
            <w:rFonts w:eastAsia="宋体"/>
            <w:i/>
            <w:iCs/>
            <w:snapToGrid w:val="0"/>
            <w:lang w:eastAsia="ko-KR"/>
          </w:rPr>
          <w:t>ell change or SN change.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7C1D4A" w:rsidRPr="007C1D4A" w:rsidTr="0020548E">
        <w:trPr>
          <w:ins w:id="275" w:author="Author" w:date="2021-11-23T17:55:00Z"/>
        </w:trPr>
        <w:tc>
          <w:tcPr>
            <w:tcW w:w="2518" w:type="dxa"/>
          </w:tcPr>
          <w:p w:rsidR="007C1D4A" w:rsidRPr="007C1D4A" w:rsidRDefault="007C1D4A" w:rsidP="007C1D4A">
            <w:pPr>
              <w:keepNext/>
              <w:keepLines/>
              <w:overflowPunct w:val="0"/>
              <w:autoSpaceDE w:val="0"/>
              <w:autoSpaceDN w:val="0"/>
              <w:adjustRightInd w:val="0"/>
              <w:spacing w:after="0"/>
              <w:jc w:val="center"/>
              <w:textAlignment w:val="baseline"/>
              <w:rPr>
                <w:ins w:id="276" w:author="Author" w:date="2021-11-23T17:55:00Z"/>
                <w:rFonts w:ascii="Arial" w:eastAsia="宋体" w:hAnsi="Arial" w:cs="Arial"/>
                <w:b/>
                <w:sz w:val="18"/>
                <w:szCs w:val="24"/>
                <w:lang w:eastAsia="ja-JP"/>
              </w:rPr>
            </w:pPr>
            <w:ins w:id="277" w:author="Author" w:date="2021-11-23T17:55:00Z">
              <w:r w:rsidRPr="007C1D4A">
                <w:rPr>
                  <w:rFonts w:ascii="Arial" w:eastAsia="宋体" w:hAnsi="Arial" w:cs="Arial"/>
                  <w:b/>
                  <w:sz w:val="18"/>
                  <w:szCs w:val="18"/>
                  <w:lang w:eastAsia="ja-JP"/>
                </w:rPr>
                <w:t>IE/Group Name</w:t>
              </w:r>
            </w:ins>
          </w:p>
        </w:tc>
        <w:tc>
          <w:tcPr>
            <w:tcW w:w="1134" w:type="dxa"/>
          </w:tcPr>
          <w:p w:rsidR="007C1D4A" w:rsidRPr="007C1D4A" w:rsidRDefault="007C1D4A" w:rsidP="007C1D4A">
            <w:pPr>
              <w:keepNext/>
              <w:keepLines/>
              <w:overflowPunct w:val="0"/>
              <w:autoSpaceDE w:val="0"/>
              <w:autoSpaceDN w:val="0"/>
              <w:adjustRightInd w:val="0"/>
              <w:spacing w:after="0"/>
              <w:jc w:val="center"/>
              <w:textAlignment w:val="baseline"/>
              <w:rPr>
                <w:ins w:id="278" w:author="Author" w:date="2021-11-23T17:55:00Z"/>
                <w:rFonts w:ascii="Arial" w:eastAsia="宋体" w:hAnsi="Arial" w:cs="Arial"/>
                <w:b/>
                <w:sz w:val="18"/>
                <w:szCs w:val="24"/>
                <w:lang w:eastAsia="ja-JP"/>
              </w:rPr>
            </w:pPr>
            <w:ins w:id="279" w:author="Author" w:date="2021-11-23T17:55:00Z">
              <w:r w:rsidRPr="007C1D4A">
                <w:rPr>
                  <w:rFonts w:ascii="Arial" w:eastAsia="宋体" w:hAnsi="Arial" w:cs="Arial"/>
                  <w:b/>
                  <w:sz w:val="18"/>
                  <w:szCs w:val="18"/>
                  <w:lang w:eastAsia="ja-JP"/>
                </w:rPr>
                <w:t>Presence</w:t>
              </w:r>
            </w:ins>
          </w:p>
        </w:tc>
        <w:tc>
          <w:tcPr>
            <w:tcW w:w="1843" w:type="dxa"/>
          </w:tcPr>
          <w:p w:rsidR="007C1D4A" w:rsidRPr="007C1D4A" w:rsidRDefault="007C1D4A" w:rsidP="007C1D4A">
            <w:pPr>
              <w:keepNext/>
              <w:keepLines/>
              <w:overflowPunct w:val="0"/>
              <w:autoSpaceDE w:val="0"/>
              <w:autoSpaceDN w:val="0"/>
              <w:adjustRightInd w:val="0"/>
              <w:spacing w:after="0"/>
              <w:jc w:val="center"/>
              <w:textAlignment w:val="baseline"/>
              <w:rPr>
                <w:ins w:id="280" w:author="Author" w:date="2021-11-23T17:55:00Z"/>
                <w:rFonts w:ascii="Arial" w:eastAsia="宋体" w:hAnsi="Arial" w:cs="Arial"/>
                <w:b/>
                <w:sz w:val="18"/>
                <w:szCs w:val="24"/>
                <w:lang w:eastAsia="ja-JP"/>
              </w:rPr>
            </w:pPr>
            <w:ins w:id="281" w:author="Author" w:date="2021-11-23T17:55:00Z">
              <w:r w:rsidRPr="007C1D4A">
                <w:rPr>
                  <w:rFonts w:ascii="Arial" w:eastAsia="宋体" w:hAnsi="Arial" w:cs="Arial"/>
                  <w:b/>
                  <w:sz w:val="18"/>
                  <w:szCs w:val="18"/>
                  <w:lang w:eastAsia="ja-JP"/>
                </w:rPr>
                <w:t>Range</w:t>
              </w:r>
            </w:ins>
          </w:p>
        </w:tc>
        <w:tc>
          <w:tcPr>
            <w:tcW w:w="1417" w:type="dxa"/>
          </w:tcPr>
          <w:p w:rsidR="007C1D4A" w:rsidRPr="007C1D4A" w:rsidRDefault="007C1D4A" w:rsidP="007C1D4A">
            <w:pPr>
              <w:keepNext/>
              <w:keepLines/>
              <w:overflowPunct w:val="0"/>
              <w:autoSpaceDE w:val="0"/>
              <w:autoSpaceDN w:val="0"/>
              <w:adjustRightInd w:val="0"/>
              <w:spacing w:after="0"/>
              <w:jc w:val="center"/>
              <w:textAlignment w:val="baseline"/>
              <w:rPr>
                <w:ins w:id="282" w:author="Author" w:date="2021-11-23T17:55:00Z"/>
                <w:rFonts w:ascii="Arial" w:eastAsia="宋体" w:hAnsi="Arial" w:cs="Arial"/>
                <w:b/>
                <w:sz w:val="18"/>
                <w:szCs w:val="24"/>
                <w:lang w:eastAsia="ja-JP"/>
              </w:rPr>
            </w:pPr>
            <w:ins w:id="283" w:author="Author" w:date="2021-11-23T17:55:00Z">
              <w:r w:rsidRPr="007C1D4A">
                <w:rPr>
                  <w:rFonts w:ascii="Arial" w:eastAsia="宋体" w:hAnsi="Arial" w:cs="Arial"/>
                  <w:b/>
                  <w:sz w:val="18"/>
                  <w:szCs w:val="18"/>
                  <w:lang w:eastAsia="ja-JP"/>
                </w:rPr>
                <w:t>IE Type and Reference</w:t>
              </w:r>
            </w:ins>
          </w:p>
        </w:tc>
        <w:tc>
          <w:tcPr>
            <w:tcW w:w="2444" w:type="dxa"/>
          </w:tcPr>
          <w:p w:rsidR="007C1D4A" w:rsidRPr="007C1D4A" w:rsidRDefault="007C1D4A" w:rsidP="007C1D4A">
            <w:pPr>
              <w:keepNext/>
              <w:keepLines/>
              <w:overflowPunct w:val="0"/>
              <w:autoSpaceDE w:val="0"/>
              <w:autoSpaceDN w:val="0"/>
              <w:adjustRightInd w:val="0"/>
              <w:spacing w:after="0"/>
              <w:jc w:val="center"/>
              <w:textAlignment w:val="baseline"/>
              <w:rPr>
                <w:ins w:id="284" w:author="Author" w:date="2021-11-23T17:55:00Z"/>
                <w:rFonts w:ascii="Arial" w:eastAsia="宋体" w:hAnsi="Arial" w:cs="Arial"/>
                <w:b/>
                <w:sz w:val="18"/>
                <w:szCs w:val="24"/>
                <w:lang w:eastAsia="ja-JP"/>
              </w:rPr>
            </w:pPr>
            <w:ins w:id="285" w:author="Author" w:date="2021-11-23T17:55:00Z">
              <w:r w:rsidRPr="007C1D4A">
                <w:rPr>
                  <w:rFonts w:ascii="Arial" w:eastAsia="宋体" w:hAnsi="Arial" w:cs="Arial"/>
                  <w:b/>
                  <w:sz w:val="18"/>
                  <w:szCs w:val="18"/>
                  <w:lang w:eastAsia="ja-JP"/>
                </w:rPr>
                <w:t>Semantics Description</w:t>
              </w:r>
            </w:ins>
          </w:p>
        </w:tc>
      </w:tr>
      <w:tr w:rsidR="007C1D4A" w:rsidRPr="007C1D4A" w:rsidTr="0020548E">
        <w:trPr>
          <w:ins w:id="286" w:author="Author" w:date="2021-11-23T17:55:00Z"/>
        </w:trPr>
        <w:tc>
          <w:tcPr>
            <w:tcW w:w="2518" w:type="dxa"/>
          </w:tcPr>
          <w:p w:rsidR="007C1D4A" w:rsidRPr="007C1D4A" w:rsidRDefault="007C1D4A" w:rsidP="007C1D4A">
            <w:pPr>
              <w:keepNext/>
              <w:keepLines/>
              <w:overflowPunct w:val="0"/>
              <w:autoSpaceDE w:val="0"/>
              <w:autoSpaceDN w:val="0"/>
              <w:adjustRightInd w:val="0"/>
              <w:spacing w:after="0"/>
              <w:textAlignment w:val="baseline"/>
              <w:rPr>
                <w:ins w:id="287" w:author="Author" w:date="2021-11-23T17:55:00Z"/>
                <w:rFonts w:ascii="Arial" w:eastAsia="宋体" w:hAnsi="Arial" w:cs="Arial"/>
                <w:sz w:val="18"/>
                <w:szCs w:val="24"/>
                <w:lang w:eastAsia="zh-CN"/>
              </w:rPr>
            </w:pPr>
            <w:ins w:id="288" w:author="Author" w:date="2021-11-23T17:55:00Z">
              <w:r w:rsidRPr="007C1D4A">
                <w:rPr>
                  <w:rFonts w:ascii="Arial" w:eastAsia="宋体" w:hAnsi="Arial"/>
                  <w:b/>
                  <w:bCs/>
                  <w:sz w:val="18"/>
                  <w:szCs w:val="24"/>
                  <w:lang w:eastAsia="ja-JP"/>
                </w:rPr>
                <w:t xml:space="preserve">Last Visited </w:t>
              </w:r>
              <w:r w:rsidRPr="007C1D4A">
                <w:rPr>
                  <w:rFonts w:ascii="Arial" w:eastAsia="宋体" w:hAnsi="Arial"/>
                  <w:b/>
                  <w:bCs/>
                  <w:sz w:val="18"/>
                  <w:szCs w:val="24"/>
                  <w:lang w:val="en-US" w:eastAsia="zh-CN"/>
                </w:rPr>
                <w:t>PS</w:t>
              </w:r>
              <w:r w:rsidRPr="007C1D4A">
                <w:rPr>
                  <w:rFonts w:ascii="Arial" w:eastAsia="宋体" w:hAnsi="Arial"/>
                  <w:b/>
                  <w:bCs/>
                  <w:sz w:val="18"/>
                  <w:szCs w:val="24"/>
                  <w:lang w:eastAsia="ja-JP"/>
                </w:rPr>
                <w:t>Cell List</w:t>
              </w:r>
            </w:ins>
          </w:p>
        </w:tc>
        <w:tc>
          <w:tcPr>
            <w:tcW w:w="1134" w:type="dxa"/>
          </w:tcPr>
          <w:p w:rsidR="007C1D4A" w:rsidRPr="007C1D4A" w:rsidRDefault="007C1D4A" w:rsidP="007C1D4A">
            <w:pPr>
              <w:keepNext/>
              <w:keepLines/>
              <w:overflowPunct w:val="0"/>
              <w:autoSpaceDE w:val="0"/>
              <w:autoSpaceDN w:val="0"/>
              <w:adjustRightInd w:val="0"/>
              <w:spacing w:after="0"/>
              <w:textAlignment w:val="baseline"/>
              <w:rPr>
                <w:ins w:id="289" w:author="Author" w:date="2021-11-23T17:55:00Z"/>
                <w:rFonts w:ascii="Arial" w:eastAsia="Symbol" w:hAnsi="Arial" w:cs="Arial"/>
                <w:sz w:val="18"/>
                <w:szCs w:val="24"/>
                <w:lang w:eastAsia="zh-TW"/>
              </w:rPr>
            </w:pPr>
          </w:p>
        </w:tc>
        <w:tc>
          <w:tcPr>
            <w:tcW w:w="1843" w:type="dxa"/>
          </w:tcPr>
          <w:p w:rsidR="007C1D4A" w:rsidRPr="007C1D4A" w:rsidRDefault="007C1D4A" w:rsidP="007C1D4A">
            <w:pPr>
              <w:keepNext/>
              <w:keepLines/>
              <w:overflowPunct w:val="0"/>
              <w:autoSpaceDE w:val="0"/>
              <w:autoSpaceDN w:val="0"/>
              <w:adjustRightInd w:val="0"/>
              <w:spacing w:after="0"/>
              <w:textAlignment w:val="baseline"/>
              <w:rPr>
                <w:ins w:id="290" w:author="Author" w:date="2021-11-23T17:55:00Z"/>
                <w:rFonts w:ascii="Arial" w:eastAsia="宋体" w:hAnsi="Arial" w:cs="Arial"/>
                <w:sz w:val="18"/>
                <w:szCs w:val="24"/>
                <w:lang w:eastAsia="ja-JP"/>
              </w:rPr>
            </w:pPr>
            <w:ins w:id="291" w:author="Author" w:date="2021-11-23T17:55:00Z">
              <w:r w:rsidRPr="007C1D4A">
                <w:rPr>
                  <w:rFonts w:ascii="Arial" w:eastAsia="宋体" w:hAnsi="Arial" w:hint="eastAsia"/>
                  <w:i/>
                  <w:sz w:val="18"/>
                  <w:szCs w:val="24"/>
                  <w:lang w:val="en-US" w:eastAsia="zh-CN"/>
                </w:rPr>
                <w:t>0</w:t>
              </w:r>
              <w:r w:rsidRPr="007C1D4A">
                <w:rPr>
                  <w:rFonts w:ascii="Arial" w:eastAsia="宋体" w:hAnsi="Arial"/>
                  <w:i/>
                  <w:sz w:val="18"/>
                  <w:szCs w:val="24"/>
                  <w:lang w:eastAsia="ja-JP"/>
                </w:rPr>
                <w:t>..&lt;</w:t>
              </w:r>
              <w:r w:rsidRPr="007C1D4A">
                <w:rPr>
                  <w:rFonts w:ascii="Arial" w:eastAsia="宋体" w:hAnsi="Arial" w:hint="eastAsia"/>
                  <w:i/>
                  <w:sz w:val="18"/>
                  <w:szCs w:val="24"/>
                  <w:lang w:eastAsia="ja-JP"/>
                </w:rPr>
                <w:t>maxnoof</w:t>
              </w:r>
              <w:r w:rsidRPr="007C1D4A">
                <w:rPr>
                  <w:rFonts w:ascii="Arial" w:eastAsia="宋体" w:hAnsi="Arial"/>
                  <w:i/>
                  <w:sz w:val="18"/>
                  <w:szCs w:val="24"/>
                  <w:lang w:eastAsia="ja-JP"/>
                </w:rPr>
                <w:t>P</w:t>
              </w:r>
              <w:r w:rsidRPr="007C1D4A">
                <w:rPr>
                  <w:rFonts w:ascii="Arial" w:eastAsia="宋体" w:hAnsi="Arial" w:hint="eastAsia"/>
                  <w:i/>
                  <w:sz w:val="18"/>
                  <w:szCs w:val="24"/>
                  <w:lang w:eastAsia="ja-JP"/>
                </w:rPr>
                <w:t>SCellsPer</w:t>
              </w:r>
              <w:r w:rsidRPr="007C1D4A">
                <w:rPr>
                  <w:rFonts w:ascii="Arial" w:eastAsia="宋体" w:hAnsi="Arial"/>
                  <w:i/>
                  <w:sz w:val="18"/>
                  <w:szCs w:val="24"/>
                  <w:lang w:eastAsia="ja-JP"/>
                </w:rPr>
                <w:t>SN&gt;</w:t>
              </w:r>
            </w:ins>
          </w:p>
        </w:tc>
        <w:tc>
          <w:tcPr>
            <w:tcW w:w="1417" w:type="dxa"/>
          </w:tcPr>
          <w:p w:rsidR="007C1D4A" w:rsidRPr="007C1D4A" w:rsidRDefault="007C1D4A" w:rsidP="007C1D4A">
            <w:pPr>
              <w:keepNext/>
              <w:keepLines/>
              <w:overflowPunct w:val="0"/>
              <w:autoSpaceDE w:val="0"/>
              <w:autoSpaceDN w:val="0"/>
              <w:adjustRightInd w:val="0"/>
              <w:spacing w:after="0"/>
              <w:textAlignment w:val="baseline"/>
              <w:rPr>
                <w:ins w:id="292" w:author="Author" w:date="2021-11-23T17:55:00Z"/>
                <w:rFonts w:ascii="Arial" w:eastAsia="宋体" w:hAnsi="Arial" w:cs="Arial"/>
                <w:sz w:val="18"/>
                <w:szCs w:val="24"/>
                <w:lang w:eastAsia="ja-JP"/>
              </w:rPr>
            </w:pPr>
          </w:p>
        </w:tc>
        <w:tc>
          <w:tcPr>
            <w:tcW w:w="2444" w:type="dxa"/>
          </w:tcPr>
          <w:p w:rsidR="007C1D4A" w:rsidRPr="007C1D4A" w:rsidRDefault="007C1D4A" w:rsidP="007C1D4A">
            <w:pPr>
              <w:keepNext/>
              <w:keepLines/>
              <w:overflowPunct w:val="0"/>
              <w:autoSpaceDE w:val="0"/>
              <w:autoSpaceDN w:val="0"/>
              <w:adjustRightInd w:val="0"/>
              <w:spacing w:after="0"/>
              <w:textAlignment w:val="baseline"/>
              <w:rPr>
                <w:ins w:id="293" w:author="Author" w:date="2021-11-23T17:55:00Z"/>
                <w:rFonts w:ascii="Arial" w:eastAsia="宋体" w:hAnsi="Arial" w:cs="Arial"/>
                <w:sz w:val="18"/>
                <w:szCs w:val="24"/>
                <w:lang w:eastAsia="zh-CN"/>
              </w:rPr>
            </w:pPr>
            <w:ins w:id="294" w:author="Author" w:date="2021-11-23T17:55:00Z">
              <w:r w:rsidRPr="007C1D4A">
                <w:rPr>
                  <w:rFonts w:ascii="Arial" w:eastAsia="宋体" w:hAnsi="Arial" w:hint="eastAsia"/>
                  <w:sz w:val="18"/>
                  <w:szCs w:val="24"/>
                  <w:lang w:eastAsia="ja-JP"/>
                </w:rPr>
                <w:t>List of cells configured as PSCells. Most recent PSCell related information is added to the top of the list.</w:t>
              </w:r>
            </w:ins>
          </w:p>
        </w:tc>
      </w:tr>
      <w:tr w:rsidR="007C1D4A" w:rsidRPr="007C1D4A" w:rsidTr="0020548E">
        <w:trPr>
          <w:ins w:id="295" w:author="Author" w:date="2021-11-23T17:55:00Z"/>
        </w:trPr>
        <w:tc>
          <w:tcPr>
            <w:tcW w:w="2518" w:type="dxa"/>
          </w:tcPr>
          <w:p w:rsidR="007C1D4A" w:rsidRPr="007C1D4A" w:rsidRDefault="007C1D4A" w:rsidP="007C1D4A">
            <w:pPr>
              <w:keepNext/>
              <w:keepLines/>
              <w:overflowPunct w:val="0"/>
              <w:autoSpaceDE w:val="0"/>
              <w:autoSpaceDN w:val="0"/>
              <w:adjustRightInd w:val="0"/>
              <w:spacing w:after="0"/>
              <w:ind w:left="113"/>
              <w:textAlignment w:val="baseline"/>
              <w:rPr>
                <w:ins w:id="296" w:author="Author" w:date="2021-11-23T17:55:00Z"/>
                <w:rFonts w:ascii="Arial" w:eastAsia="宋体" w:hAnsi="Arial" w:cs="Geneva"/>
                <w:sz w:val="18"/>
                <w:szCs w:val="18"/>
                <w:lang w:eastAsia="zh-CN"/>
              </w:rPr>
            </w:pPr>
            <w:ins w:id="297" w:author="Author" w:date="2021-11-23T17:55:00Z">
              <w:r w:rsidRPr="007C1D4A">
                <w:rPr>
                  <w:rFonts w:ascii="Arial" w:eastAsia="宋体" w:hAnsi="Arial" w:cs="Arial"/>
                  <w:sz w:val="18"/>
                  <w:szCs w:val="24"/>
                  <w:lang w:eastAsia="ja-JP"/>
                </w:rPr>
                <w:t>&gt;Last Visited PSCell Information</w:t>
              </w:r>
            </w:ins>
          </w:p>
        </w:tc>
        <w:tc>
          <w:tcPr>
            <w:tcW w:w="1134" w:type="dxa"/>
          </w:tcPr>
          <w:p w:rsidR="007C1D4A" w:rsidRPr="007C1D4A" w:rsidRDefault="007C1D4A" w:rsidP="007C1D4A">
            <w:pPr>
              <w:keepNext/>
              <w:keepLines/>
              <w:overflowPunct w:val="0"/>
              <w:autoSpaceDE w:val="0"/>
              <w:autoSpaceDN w:val="0"/>
              <w:adjustRightInd w:val="0"/>
              <w:spacing w:after="0"/>
              <w:textAlignment w:val="baseline"/>
              <w:rPr>
                <w:ins w:id="298" w:author="Author" w:date="2021-11-23T17:55:00Z"/>
                <w:rFonts w:ascii="Arial" w:eastAsia="宋体" w:hAnsi="Arial" w:cs="Arial"/>
                <w:sz w:val="18"/>
                <w:szCs w:val="24"/>
                <w:lang w:eastAsia="ja-JP"/>
              </w:rPr>
            </w:pPr>
            <w:ins w:id="299" w:author="Author" w:date="2021-11-23T17:55:00Z">
              <w:r w:rsidRPr="007C1D4A">
                <w:rPr>
                  <w:rFonts w:ascii="Arial" w:eastAsia="宋体" w:hAnsi="Arial"/>
                  <w:sz w:val="18"/>
                  <w:szCs w:val="24"/>
                  <w:lang w:eastAsia="ja-JP"/>
                </w:rPr>
                <w:t>M</w:t>
              </w:r>
            </w:ins>
          </w:p>
        </w:tc>
        <w:tc>
          <w:tcPr>
            <w:tcW w:w="1843" w:type="dxa"/>
          </w:tcPr>
          <w:p w:rsidR="007C1D4A" w:rsidRPr="007C1D4A" w:rsidRDefault="007C1D4A" w:rsidP="007C1D4A">
            <w:pPr>
              <w:keepNext/>
              <w:keepLines/>
              <w:overflowPunct w:val="0"/>
              <w:autoSpaceDE w:val="0"/>
              <w:autoSpaceDN w:val="0"/>
              <w:adjustRightInd w:val="0"/>
              <w:spacing w:after="0"/>
              <w:textAlignment w:val="baseline"/>
              <w:rPr>
                <w:ins w:id="300" w:author="Author" w:date="2021-11-23T17:55:00Z"/>
                <w:rFonts w:ascii="Arial" w:eastAsia="宋体" w:hAnsi="Arial" w:cs="Arial"/>
                <w:sz w:val="18"/>
                <w:szCs w:val="24"/>
                <w:lang w:eastAsia="ja-JP"/>
              </w:rPr>
            </w:pPr>
          </w:p>
        </w:tc>
        <w:tc>
          <w:tcPr>
            <w:tcW w:w="1417" w:type="dxa"/>
          </w:tcPr>
          <w:p w:rsidR="007C1D4A" w:rsidRPr="007C1D4A" w:rsidRDefault="007C1D4A" w:rsidP="007C1D4A">
            <w:pPr>
              <w:keepNext/>
              <w:keepLines/>
              <w:overflowPunct w:val="0"/>
              <w:autoSpaceDE w:val="0"/>
              <w:autoSpaceDN w:val="0"/>
              <w:adjustRightInd w:val="0"/>
              <w:spacing w:after="0"/>
              <w:textAlignment w:val="baseline"/>
              <w:rPr>
                <w:ins w:id="301" w:author="Author" w:date="2021-11-23T17:55:00Z"/>
                <w:rFonts w:ascii="Arial" w:eastAsia="宋体" w:hAnsi="Arial" w:cs="Arial"/>
                <w:sz w:val="18"/>
                <w:szCs w:val="24"/>
                <w:lang w:eastAsia="zh-CN"/>
              </w:rPr>
            </w:pPr>
            <w:ins w:id="302" w:author="Author" w:date="2021-11-23T17:55:00Z">
              <w:r w:rsidRPr="007C1D4A">
                <w:rPr>
                  <w:rFonts w:ascii="Arial" w:eastAsia="宋体" w:hAnsi="Arial"/>
                  <w:sz w:val="18"/>
                  <w:szCs w:val="24"/>
                  <w:lang w:eastAsia="ja-JP"/>
                </w:rPr>
                <w:t>9.2.3.</w:t>
              </w:r>
              <w:r w:rsidRPr="007C1D4A">
                <w:rPr>
                  <w:rFonts w:ascii="Arial" w:eastAsia="宋体" w:hAnsi="Arial" w:hint="eastAsia"/>
                  <w:sz w:val="18"/>
                  <w:szCs w:val="24"/>
                  <w:lang w:val="en-US" w:eastAsia="zh-CN"/>
                </w:rPr>
                <w:t>X</w:t>
              </w:r>
            </w:ins>
          </w:p>
        </w:tc>
        <w:tc>
          <w:tcPr>
            <w:tcW w:w="2444" w:type="dxa"/>
          </w:tcPr>
          <w:p w:rsidR="007C1D4A" w:rsidRPr="007C1D4A" w:rsidRDefault="007C1D4A" w:rsidP="007C1D4A">
            <w:pPr>
              <w:keepNext/>
              <w:keepLines/>
              <w:overflowPunct w:val="0"/>
              <w:autoSpaceDE w:val="0"/>
              <w:autoSpaceDN w:val="0"/>
              <w:adjustRightInd w:val="0"/>
              <w:spacing w:after="0"/>
              <w:textAlignment w:val="baseline"/>
              <w:rPr>
                <w:ins w:id="303" w:author="Author" w:date="2021-11-23T17:55:00Z"/>
                <w:rFonts w:ascii="Arial" w:eastAsia="宋体" w:hAnsi="Arial" w:cs="Arial"/>
                <w:sz w:val="18"/>
                <w:szCs w:val="24"/>
                <w:lang w:eastAsia="zh-CN"/>
              </w:rPr>
            </w:pPr>
            <w:ins w:id="304" w:author="Author" w:date="2021-11-23T17:55:00Z">
              <w:r w:rsidRPr="007C1D4A">
                <w:rPr>
                  <w:rFonts w:ascii="Arial" w:eastAsia="宋体" w:hAnsi="Arial" w:cs="Arial" w:hint="eastAsia"/>
                  <w:sz w:val="18"/>
                  <w:szCs w:val="24"/>
                  <w:lang w:eastAsia="zh-CN"/>
                </w:rPr>
                <w:t>The PSCell related information.</w:t>
              </w:r>
            </w:ins>
          </w:p>
        </w:tc>
      </w:tr>
    </w:tbl>
    <w:p w:rsidR="007C1D4A" w:rsidRPr="007C1D4A" w:rsidRDefault="007C1D4A" w:rsidP="007C1D4A">
      <w:pPr>
        <w:overflowPunct w:val="0"/>
        <w:autoSpaceDE w:val="0"/>
        <w:autoSpaceDN w:val="0"/>
        <w:adjustRightInd w:val="0"/>
        <w:textAlignment w:val="baseline"/>
        <w:rPr>
          <w:ins w:id="305" w:author="Author" w:date="2021-11-23T17:55:00Z"/>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7C1D4A" w:rsidRPr="007C1D4A" w:rsidTr="0020548E">
        <w:trPr>
          <w:ins w:id="306" w:author="Author" w:date="2021-11-23T17:55:00Z"/>
        </w:trPr>
        <w:tc>
          <w:tcPr>
            <w:tcW w:w="3528"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ins w:id="307" w:author="Author" w:date="2021-11-23T17:55:00Z"/>
                <w:rFonts w:ascii="Arial" w:eastAsia="Calibri" w:hAnsi="Arial" w:cs="Arial"/>
                <w:b/>
                <w:sz w:val="18"/>
                <w:szCs w:val="22"/>
                <w:lang w:val="en-US" w:eastAsia="ja-JP"/>
              </w:rPr>
            </w:pPr>
            <w:ins w:id="308" w:author="Author" w:date="2021-11-23T17:55:00Z">
              <w:r w:rsidRPr="007C1D4A">
                <w:rPr>
                  <w:rFonts w:ascii="Arial" w:eastAsia="Calibri" w:hAnsi="Arial" w:cs="Arial"/>
                  <w:b/>
                  <w:sz w:val="18"/>
                  <w:szCs w:val="22"/>
                  <w:lang w:val="en-US" w:eastAsia="ja-JP"/>
                </w:rPr>
                <w:t>Range bound</w:t>
              </w:r>
            </w:ins>
          </w:p>
        </w:tc>
        <w:tc>
          <w:tcPr>
            <w:tcW w:w="6192"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jc w:val="center"/>
              <w:rPr>
                <w:ins w:id="309" w:author="Author" w:date="2021-11-23T17:55:00Z"/>
                <w:rFonts w:ascii="Arial" w:eastAsia="Calibri" w:hAnsi="Arial" w:cs="Arial"/>
                <w:b/>
                <w:sz w:val="18"/>
                <w:szCs w:val="22"/>
                <w:lang w:val="en-US" w:eastAsia="ja-JP"/>
              </w:rPr>
            </w:pPr>
            <w:ins w:id="310" w:author="Author" w:date="2021-11-23T17:55:00Z">
              <w:r w:rsidRPr="007C1D4A">
                <w:rPr>
                  <w:rFonts w:ascii="Arial" w:eastAsia="Calibri" w:hAnsi="Arial" w:cs="Arial"/>
                  <w:b/>
                  <w:sz w:val="18"/>
                  <w:szCs w:val="22"/>
                  <w:lang w:val="en-US" w:eastAsia="ja-JP"/>
                </w:rPr>
                <w:t>Explanation</w:t>
              </w:r>
            </w:ins>
          </w:p>
        </w:tc>
      </w:tr>
      <w:tr w:rsidR="007C1D4A" w:rsidRPr="007C1D4A" w:rsidTr="0020548E">
        <w:trPr>
          <w:ins w:id="311" w:author="Author" w:date="2021-11-23T17:55:00Z"/>
        </w:trPr>
        <w:tc>
          <w:tcPr>
            <w:tcW w:w="3528"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312" w:author="Author" w:date="2021-11-23T17:55:00Z"/>
                <w:rFonts w:ascii="Arial" w:eastAsia="Calibri" w:hAnsi="Arial" w:cs="Arial"/>
                <w:sz w:val="18"/>
                <w:szCs w:val="22"/>
                <w:lang w:val="en-US" w:eastAsia="ja-JP"/>
              </w:rPr>
            </w:pPr>
            <w:ins w:id="313" w:author="Author" w:date="2021-11-23T17:55:00Z">
              <w:r w:rsidRPr="007C1D4A">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rsidR="007C1D4A" w:rsidRPr="007C1D4A" w:rsidRDefault="007C1D4A" w:rsidP="007C1D4A">
            <w:pPr>
              <w:keepNext/>
              <w:keepLines/>
              <w:spacing w:after="0"/>
              <w:rPr>
                <w:ins w:id="314" w:author="Author" w:date="2021-11-23T17:55:00Z"/>
                <w:rFonts w:ascii="Arial" w:eastAsia="Calibri" w:hAnsi="Arial" w:cs="Arial"/>
                <w:sz w:val="18"/>
                <w:szCs w:val="22"/>
                <w:lang w:val="en-US" w:eastAsia="ja-JP"/>
              </w:rPr>
            </w:pPr>
            <w:ins w:id="315" w:author="Author" w:date="2021-11-23T17:55:00Z">
              <w:r w:rsidRPr="007C1D4A">
                <w:rPr>
                  <w:rFonts w:ascii="Arial" w:eastAsia="Calibri" w:hAnsi="Arial" w:cs="Arial" w:hint="eastAsia"/>
                  <w:sz w:val="18"/>
                  <w:szCs w:val="22"/>
                  <w:lang w:val="en-US"/>
                </w:rPr>
                <w:t xml:space="preserve">Maximum number of last visited </w:t>
              </w:r>
              <w:r w:rsidRPr="007C1D4A">
                <w:rPr>
                  <w:rFonts w:ascii="Arial" w:eastAsia="Calibri" w:hAnsi="Arial" w:cs="Arial"/>
                  <w:sz w:val="18"/>
                  <w:szCs w:val="22"/>
                  <w:lang w:val="en-US"/>
                </w:rPr>
                <w:t>PS</w:t>
              </w:r>
              <w:r w:rsidRPr="007C1D4A">
                <w:rPr>
                  <w:rFonts w:ascii="Arial" w:eastAsia="宋体" w:hAnsi="Arial" w:cs="Arial" w:hint="eastAsia"/>
                  <w:sz w:val="18"/>
                  <w:szCs w:val="22"/>
                  <w:lang w:val="en-US" w:eastAsia="zh-CN"/>
                </w:rPr>
                <w:t>C</w:t>
              </w:r>
              <w:r w:rsidRPr="007C1D4A">
                <w:rPr>
                  <w:rFonts w:ascii="Arial" w:eastAsia="Calibri" w:hAnsi="Arial" w:cs="Arial" w:hint="eastAsia"/>
                  <w:sz w:val="18"/>
                  <w:szCs w:val="22"/>
                  <w:lang w:val="en-US"/>
                </w:rPr>
                <w:t xml:space="preserve">ell information records that can be reported in the IE. Value is </w:t>
              </w:r>
              <w:r w:rsidRPr="007C1D4A">
                <w:rPr>
                  <w:rFonts w:ascii="Arial" w:eastAsia="宋体" w:hAnsi="Arial" w:cs="Arial" w:hint="eastAsia"/>
                  <w:sz w:val="18"/>
                  <w:szCs w:val="22"/>
                  <w:lang w:val="en-US" w:eastAsia="zh-CN"/>
                </w:rPr>
                <w:t>FFS</w:t>
              </w:r>
              <w:r w:rsidRPr="007C1D4A">
                <w:rPr>
                  <w:rFonts w:ascii="Arial" w:eastAsia="Calibri" w:hAnsi="Arial" w:cs="Arial" w:hint="eastAsia"/>
                  <w:sz w:val="18"/>
                  <w:szCs w:val="22"/>
                  <w:lang w:val="en-US"/>
                </w:rPr>
                <w:t>.</w:t>
              </w:r>
            </w:ins>
          </w:p>
        </w:tc>
      </w:tr>
    </w:tbl>
    <w:p w:rsidR="007C1D4A" w:rsidRPr="007C1D4A" w:rsidRDefault="007C1D4A" w:rsidP="007C1D4A">
      <w:pPr>
        <w:rPr>
          <w:ins w:id="316" w:author="Author" w:date="2021-11-23T17:55:00Z"/>
          <w:rFonts w:eastAsia="宋体"/>
        </w:rPr>
      </w:pPr>
    </w:p>
    <w:p w:rsidR="007C1D4A" w:rsidRPr="007C1D4A" w:rsidRDefault="007C1D4A" w:rsidP="007C1D4A">
      <w:pPr>
        <w:rPr>
          <w:ins w:id="317" w:author="Author" w:date="2021-11-23T17:55:00Z"/>
          <w:rFonts w:eastAsia="宋体"/>
          <w:lang w:val="en-US" w:eastAsia="zh-CN"/>
        </w:rPr>
      </w:pPr>
      <w:ins w:id="318" w:author="Author" w:date="2021-11-23T17:55:00Z">
        <w:r w:rsidRPr="007C1D4A">
          <w:rPr>
            <w:rFonts w:eastAsia="宋体"/>
            <w:i/>
            <w:iCs/>
            <w:snapToGrid w:val="0"/>
            <w:lang w:eastAsia="ko-KR"/>
          </w:rPr>
          <w:t xml:space="preserve">Editor’s note: </w:t>
        </w:r>
        <w:r w:rsidRPr="007C1D4A">
          <w:rPr>
            <w:rFonts w:eastAsia="宋体" w:hint="eastAsia"/>
            <w:i/>
            <w:iCs/>
            <w:snapToGrid w:val="0"/>
            <w:lang w:val="en-US" w:eastAsia="zh-CN"/>
          </w:rPr>
          <w:t>FFS on the ASN.1 structure.</w:t>
        </w:r>
      </w:ins>
    </w:p>
    <w:p w:rsidR="00067227" w:rsidRDefault="00067227" w:rsidP="00067227">
      <w:pPr>
        <w:rPr>
          <w:rFonts w:eastAsia="宋体"/>
          <w:lang w:val="en-US" w:eastAsia="zh-CN"/>
        </w:rPr>
      </w:pPr>
    </w:p>
    <w:p w:rsidR="00AF261A" w:rsidRDefault="00AF261A" w:rsidP="00AF261A">
      <w:pPr>
        <w:rPr>
          <w:rFonts w:eastAsia="宋体"/>
          <w:lang w:val="en-US" w:eastAsia="zh-CN"/>
        </w:rPr>
      </w:pPr>
    </w:p>
    <w:p w:rsidR="00AF261A" w:rsidRPr="00E8021E" w:rsidRDefault="00AF261A" w:rsidP="00AF261A">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AF261A" w:rsidRDefault="00AF261A" w:rsidP="00AF261A"/>
    <w:p w:rsidR="00AF261A" w:rsidRPr="00AF261A" w:rsidRDefault="00AF261A" w:rsidP="00AF261A">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19" w:name="_Toc20955407"/>
      <w:bookmarkStart w:id="320" w:name="_Toc29991615"/>
      <w:bookmarkStart w:id="321" w:name="_Toc36556018"/>
      <w:bookmarkStart w:id="322" w:name="_Toc44497803"/>
      <w:bookmarkStart w:id="323" w:name="_Toc45108190"/>
      <w:bookmarkStart w:id="324" w:name="_Toc45901810"/>
      <w:bookmarkStart w:id="325" w:name="_Toc51850891"/>
      <w:bookmarkStart w:id="326" w:name="_Toc56693895"/>
      <w:bookmarkStart w:id="327" w:name="_Toc64447439"/>
      <w:bookmarkStart w:id="328" w:name="_Toc66286933"/>
      <w:bookmarkStart w:id="329" w:name="_Toc74151631"/>
      <w:bookmarkStart w:id="330" w:name="_Toc88654105"/>
      <w:r w:rsidRPr="00AF261A">
        <w:rPr>
          <w:rFonts w:ascii="Arial" w:hAnsi="Arial"/>
          <w:sz w:val="28"/>
          <w:lang w:eastAsia="ko-KR"/>
        </w:rPr>
        <w:t>9.3.4</w:t>
      </w:r>
      <w:r w:rsidRPr="00AF261A">
        <w:rPr>
          <w:rFonts w:ascii="Arial" w:hAnsi="Arial"/>
          <w:sz w:val="28"/>
          <w:lang w:eastAsia="ko-KR"/>
        </w:rPr>
        <w:tab/>
        <w:t>PDU Definitions</w:t>
      </w:r>
      <w:bookmarkEnd w:id="319"/>
      <w:bookmarkEnd w:id="320"/>
      <w:bookmarkEnd w:id="321"/>
      <w:bookmarkEnd w:id="322"/>
      <w:bookmarkEnd w:id="323"/>
      <w:bookmarkEnd w:id="324"/>
      <w:bookmarkEnd w:id="325"/>
      <w:bookmarkEnd w:id="326"/>
      <w:bookmarkEnd w:id="327"/>
      <w:bookmarkEnd w:id="328"/>
      <w:bookmarkEnd w:id="329"/>
      <w:bookmarkEnd w:id="330"/>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AF261A">
        <w:rPr>
          <w:rFonts w:ascii="Courier New" w:hAnsi="Courier New"/>
          <w:snapToGrid w:val="0"/>
          <w:sz w:val="16"/>
          <w:lang w:eastAsia="ko-KR"/>
        </w:rPr>
        <w:t>-- ASN1START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 PDU definitions for XnAP.</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XnAP-PDU-Contents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itu-t (0) identified-organization (4) etsi (0) mobileDomain (0)</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ngran-access (22) modules (3) xnap (2) version1 (1) xnap-PDU-Contents (1)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DEFINITIONS AUTOMATIC TAGS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BEGIN</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highlight w:val="yellow"/>
        </w:rPr>
        <w:t>-------- skip unchanged part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ko-KR"/>
        </w:rPr>
      </w:pPr>
      <w:r w:rsidRPr="00AF261A">
        <w:rPr>
          <w:rFonts w:ascii="Courier New" w:eastAsia="宋体" w:hAnsi="Courier New"/>
          <w:noProof/>
          <w:snapToGrid w:val="0"/>
          <w:sz w:val="16"/>
          <w:lang w:eastAsia="zh-CN"/>
        </w:rPr>
        <w:tab/>
      </w:r>
      <w:r w:rsidRPr="00AF261A">
        <w:rPr>
          <w:rFonts w:ascii="Courier New" w:hAnsi="Courier New" w:hint="eastAsia"/>
          <w:noProof/>
          <w:snapToGrid w:val="0"/>
          <w:sz w:val="16"/>
          <w:lang w:eastAsia="zh-CN"/>
        </w:rPr>
        <w:t>SNTriggered</w:t>
      </w:r>
      <w:r w:rsidRPr="00AF261A">
        <w:rPr>
          <w:rFonts w:ascii="Courier New" w:eastAsia="宋体" w:hAnsi="Courier New"/>
          <w:noProof/>
          <w:snapToGrid w:val="0"/>
          <w:sz w:val="16"/>
          <w:lang w:eastAsia="ko-KR"/>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AF261A">
        <w:rPr>
          <w:rFonts w:ascii="Courier New" w:hAnsi="Courier New"/>
          <w:noProof/>
          <w:snapToGrid w:val="0"/>
          <w:sz w:val="16"/>
          <w:lang w:eastAsia="ko-KR"/>
        </w:rPr>
        <w:tab/>
        <w:t>SCGIndicator</w:t>
      </w:r>
      <w:r w:rsidRPr="00AF261A">
        <w:rPr>
          <w:rFonts w:ascii="Courier New" w:hAnsi="Courier New" w:hint="eastAsia"/>
          <w:noProof/>
          <w:snapToGrid w:val="0"/>
          <w:sz w:val="16"/>
          <w:lang w:val="en-US" w:eastAsia="zh-CN"/>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AF261A">
        <w:rPr>
          <w:rFonts w:ascii="Courier New" w:hAnsi="Courier New"/>
          <w:noProof/>
          <w:snapToGrid w:val="0"/>
          <w:sz w:val="16"/>
          <w:lang w:eastAsia="ko-KR"/>
        </w:rPr>
        <w:tab/>
      </w:r>
      <w:r w:rsidRPr="00AF261A">
        <w:rPr>
          <w:rFonts w:ascii="Courier New" w:hAnsi="Courier New" w:hint="eastAsia"/>
          <w:noProof/>
          <w:snapToGrid w:val="0"/>
          <w:sz w:val="16"/>
          <w:lang w:val="en-US" w:eastAsia="zh-CN"/>
        </w:rPr>
        <w:t>UESpecificDRX</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Author" w:date="2021-11-23T17:55:00Z"/>
          <w:rFonts w:ascii="Courier New" w:eastAsia="宋体" w:hAnsi="Courier New"/>
          <w:noProof/>
          <w:sz w:val="16"/>
          <w:lang w:eastAsia="zh-CN"/>
        </w:rPr>
      </w:pPr>
      <w:ins w:id="332" w:author="Author" w:date="2021-11-23T17:55:00Z">
        <w:r w:rsidRPr="00AF261A">
          <w:rPr>
            <w:rFonts w:ascii="Courier New" w:eastAsia="宋体" w:hAnsi="Courier New"/>
            <w:noProof/>
            <w:snapToGrid w:val="0"/>
            <w:sz w:val="16"/>
          </w:rPr>
          <w:tab/>
        </w:r>
        <w:r w:rsidRPr="00AF261A">
          <w:rPr>
            <w:rFonts w:ascii="Courier New" w:eastAsia="宋体" w:hAnsi="Courier New"/>
            <w:noProof/>
            <w:sz w:val="16"/>
            <w:lang w:eastAsia="ja-JP"/>
          </w:rPr>
          <w:t>SuccessfulHO</w:t>
        </w:r>
        <w:r w:rsidRPr="00AF261A">
          <w:rPr>
            <w:rFonts w:ascii="Courier New" w:eastAsia="宋体" w:hAnsi="Courier New"/>
            <w:noProof/>
            <w:snapToGrid w:val="0"/>
            <w:sz w:val="16"/>
          </w:rPr>
          <w:t>ReportInformation</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eastAsia="zh-CN"/>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rPr>
        <w:t>FROM XnAP-IEs</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highlight w:val="yellow"/>
        </w:rPr>
        <w:t>-------- skip unchanged part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hint="eastAsia"/>
          <w:noProof/>
          <w:sz w:val="16"/>
          <w:lang w:eastAsia="zh-CN"/>
        </w:rPr>
        <w:tab/>
        <w:t>id-</w:t>
      </w:r>
      <w:r w:rsidRPr="00AF261A">
        <w:rPr>
          <w:rFonts w:ascii="Courier New" w:eastAsia="宋体" w:hAnsi="Courier New" w:hint="eastAsia"/>
          <w:noProof/>
          <w:snapToGrid w:val="0"/>
          <w:sz w:val="16"/>
          <w:lang w:eastAsia="zh-CN"/>
        </w:rPr>
        <w:t>UERadioCapabilityID,</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napToGrid w:val="0"/>
          <w:sz w:val="16"/>
        </w:rPr>
        <w:tab/>
        <w:t>id-SCGIndicator,</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r w:rsidRPr="00AF261A">
        <w:rPr>
          <w:rFonts w:ascii="Courier New" w:eastAsia="宋体" w:hAnsi="Courier New"/>
          <w:noProof/>
          <w:snapToGrid w:val="0"/>
          <w:sz w:val="16"/>
        </w:rPr>
        <w:tab/>
      </w:r>
      <w:r w:rsidRPr="00AF261A">
        <w:rPr>
          <w:rFonts w:ascii="Courier New" w:eastAsia="宋体" w:hAnsi="Courier New" w:hint="eastAsia"/>
          <w:noProof/>
          <w:snapToGrid w:val="0"/>
          <w:sz w:val="16"/>
          <w:lang w:eastAsia="en-GB"/>
        </w:rPr>
        <w:t>id-</w:t>
      </w:r>
      <w:r w:rsidRPr="00AF261A">
        <w:rPr>
          <w:rFonts w:ascii="Courier New" w:eastAsia="宋体" w:hAnsi="Courier New" w:hint="eastAsia"/>
          <w:noProof/>
          <w:snapToGrid w:val="0"/>
          <w:sz w:val="16"/>
          <w:lang w:val="en-US" w:eastAsia="zh-CN"/>
        </w:rPr>
        <w:t>UESpecificDRX</w:t>
      </w:r>
      <w:r w:rsidRPr="00AF261A">
        <w:rPr>
          <w:rFonts w:ascii="Courier New" w:eastAsia="宋体" w:hAnsi="Courier New"/>
          <w:noProof/>
          <w:snapToGrid w:val="0"/>
          <w:sz w:val="16"/>
          <w:lang w:eastAsia="en-GB"/>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napToGrid w:val="0"/>
          <w:sz w:val="16"/>
          <w:lang w:eastAsia="zh-CN"/>
        </w:rPr>
        <w:tab/>
      </w:r>
      <w:proofErr w:type="gramStart"/>
      <w:r w:rsidRPr="00AF261A">
        <w:rPr>
          <w:rFonts w:ascii="Courier New" w:eastAsia="宋体" w:hAnsi="Courier New"/>
          <w:snapToGrid w:val="0"/>
          <w:sz w:val="16"/>
          <w:lang w:eastAsia="zh-CN"/>
        </w:rPr>
        <w:t>id-PDUSession</w:t>
      </w:r>
      <w:r w:rsidRPr="00AF261A">
        <w:rPr>
          <w:rFonts w:ascii="Courier New" w:eastAsia="宋体" w:hAnsi="Courier New"/>
          <w:snapToGrid w:val="0"/>
          <w:sz w:val="16"/>
        </w:rPr>
        <w:t>ExpectedUEActivityBehaviour</w:t>
      </w:r>
      <w:proofErr w:type="gramEnd"/>
      <w:r w:rsidRPr="00AF261A">
        <w:rPr>
          <w:rFonts w:ascii="Courier New" w:eastAsia="宋体" w:hAnsi="Courier New"/>
          <w:snapToGrid w:val="0"/>
          <w:sz w:val="16"/>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Author" w:date="2021-11-23T17:55:00Z"/>
          <w:rFonts w:ascii="Courier New" w:eastAsia="宋体" w:hAnsi="Courier New"/>
          <w:noProof/>
          <w:sz w:val="16"/>
        </w:rPr>
      </w:pPr>
      <w:ins w:id="334" w:author="Author" w:date="2021-11-23T17:55:00Z">
        <w:r w:rsidRPr="00AF261A">
          <w:rPr>
            <w:rFonts w:ascii="Courier New" w:eastAsia="宋体" w:hAnsi="Courier New"/>
            <w:noProof/>
            <w:sz w:val="16"/>
          </w:rPr>
          <w:tab/>
          <w:t>id-</w:t>
        </w:r>
        <w:r w:rsidRPr="00AF261A">
          <w:rPr>
            <w:rFonts w:ascii="Courier New" w:eastAsia="宋体" w:hAnsi="Courier New"/>
            <w:noProof/>
            <w:sz w:val="16"/>
            <w:lang w:eastAsia="ja-JP"/>
          </w:rPr>
          <w:t>SuccessfulHO</w:t>
        </w:r>
        <w:r w:rsidRPr="00AF261A">
          <w:rPr>
            <w:rFonts w:ascii="Courier New" w:eastAsia="宋体" w:hAnsi="Courier New"/>
            <w:noProof/>
            <w:sz w:val="16"/>
          </w:rPr>
          <w:t>ReportInformation,</w:t>
        </w:r>
      </w:ins>
    </w:p>
    <w:p w:rsidR="00AF261A" w:rsidRPr="00AF261A" w:rsidRDefault="001D7033"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en-US" w:eastAsia="zh-CN"/>
        </w:rPr>
      </w:pPr>
      <w:ins w:id="335" w:author="Huawei" w:date="2022-01-05T17:46:00Z">
        <w:r>
          <w:rPr>
            <w:rFonts w:ascii="Courier New" w:eastAsia="宋体" w:hAnsi="Courier New"/>
            <w:noProof/>
            <w:sz w:val="16"/>
          </w:rPr>
          <w:tab/>
        </w:r>
        <w:r w:rsidRPr="00AF261A">
          <w:rPr>
            <w:rFonts w:ascii="Courier New" w:eastAsia="宋体" w:hAnsi="Courier New"/>
            <w:noProof/>
            <w:sz w:val="16"/>
          </w:rPr>
          <w:t>id-</w:t>
        </w:r>
        <w:r>
          <w:rPr>
            <w:rFonts w:ascii="Courier New" w:eastAsia="宋体" w:hAnsi="Courier New"/>
            <w:noProof/>
            <w:sz w:val="16"/>
          </w:rPr>
          <w:t>PSCellChangeReport</w:t>
        </w:r>
        <w:r w:rsidRPr="00AF261A">
          <w:rPr>
            <w:rFonts w:ascii="Courier New" w:eastAsia="宋体" w:hAnsi="Courier New"/>
            <w:noProof/>
            <w:sz w:val="16"/>
          </w:rPr>
          <w:t>,</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z w:val="16"/>
        </w:rPr>
        <w:tab/>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rPr>
        <w:tab/>
        <w:t>maxnoofCellsinNG-RANnode,</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ab/>
        <w:t>maxnoofDRBs,</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napToGrid w:val="0"/>
          <w:sz w:val="16"/>
        </w:rPr>
        <w:tab/>
        <w:t>maxnoofPDUSessio</w:t>
      </w:r>
      <w:r w:rsidRPr="00AF261A">
        <w:rPr>
          <w:rFonts w:ascii="Courier New" w:eastAsia="宋体" w:hAnsi="Courier New"/>
          <w:noProof/>
          <w:sz w:val="16"/>
        </w:rPr>
        <w:t>ns,</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ab/>
        <w:t>maxnoofQoSFlows</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rPr>
        <w:t>FROM XnAP-Constants;</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highlight w:val="yellow"/>
        </w:rPr>
        <w:t>-------- skip unchanged part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noProof/>
          <w:snapToGrid w:val="0"/>
          <w:sz w:val="16"/>
          <w:lang w:eastAsia="ko-KR"/>
        </w:rPr>
      </w:pPr>
      <w:r w:rsidRPr="00AF261A">
        <w:rPr>
          <w:rFonts w:ascii="Courier New" w:hAnsi="Courier New"/>
          <w:noProof/>
          <w:snapToGrid w:val="0"/>
          <w:sz w:val="16"/>
          <w:lang w:eastAsia="ko-KR"/>
        </w:rPr>
        <w:t>-- S-NODE ADDITION REQUEST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SNodeAdditionRequest ::= SEQUENCE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protocolIEs</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ProtocolIE-Container</w:t>
      </w:r>
      <w:r w:rsidRPr="00AF261A">
        <w:rPr>
          <w:rFonts w:ascii="Courier New" w:hAnsi="Courier New"/>
          <w:noProof/>
          <w:snapToGrid w:val="0"/>
          <w:sz w:val="16"/>
          <w:lang w:eastAsia="ko-KR"/>
        </w:rPr>
        <w:tab/>
        <w:t>{{ SNodeAdditionRequest-IEs}},</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SNodeAdditionRequest-IEs XNAP-PROTOCOL-IES ::=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id-M-NG-RANnodeUEXnAPID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eastAsia="Batang" w:hAnsi="Courier New"/>
          <w:noProof/>
          <w:sz w:val="16"/>
          <w:lang w:eastAsia="ko-KR"/>
        </w:rPr>
        <w:t>NG-RANnodeUEXnAPID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mandatory}|</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F261A">
        <w:rPr>
          <w:rFonts w:ascii="Courier New" w:hAnsi="Courier New"/>
          <w:noProof/>
          <w:snapToGrid w:val="0"/>
          <w:sz w:val="16"/>
          <w:lang w:eastAsia="ko-KR"/>
        </w:rPr>
        <w:tab/>
        <w:t>{ ID id-</w:t>
      </w:r>
      <w:r w:rsidRPr="00AF261A">
        <w:rPr>
          <w:rFonts w:ascii="Courier New" w:hAnsi="Courier New"/>
          <w:noProof/>
          <w:sz w:val="16"/>
          <w:lang w:eastAsia="ko-KR"/>
        </w:rPr>
        <w:t>UESecurityCapabilities</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CRITICALITY reject</w:t>
      </w:r>
      <w:r w:rsidRPr="00AF261A">
        <w:rPr>
          <w:rFonts w:ascii="Courier New" w:hAnsi="Courier New"/>
          <w:noProof/>
          <w:sz w:val="16"/>
          <w:lang w:eastAsia="ko-KR"/>
        </w:rPr>
        <w:tab/>
      </w:r>
      <w:r w:rsidRPr="00AF261A">
        <w:rPr>
          <w:rFonts w:ascii="Courier New" w:hAnsi="Courier New"/>
          <w:noProof/>
          <w:sz w:val="16"/>
          <w:lang w:eastAsia="ko-KR"/>
        </w:rPr>
        <w:tab/>
        <w:t>TYPE UESecurityCapabilities</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PRESENCE mandatory}|</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F261A">
        <w:rPr>
          <w:rFonts w:ascii="Courier New" w:hAnsi="Courier New"/>
          <w:noProof/>
          <w:sz w:val="16"/>
          <w:lang w:eastAsia="ko-KR"/>
        </w:rPr>
        <w:tab/>
        <w:t>{ ID id-s-ng-RANnode-SecurityKey</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CRITICALITY reject</w:t>
      </w:r>
      <w:r w:rsidRPr="00AF261A">
        <w:rPr>
          <w:rFonts w:ascii="Courier New" w:hAnsi="Courier New"/>
          <w:noProof/>
          <w:sz w:val="16"/>
          <w:lang w:eastAsia="ko-KR"/>
        </w:rPr>
        <w:tab/>
      </w:r>
      <w:r w:rsidRPr="00AF261A">
        <w:rPr>
          <w:rFonts w:ascii="Courier New" w:hAnsi="Courier New"/>
          <w:noProof/>
          <w:sz w:val="16"/>
          <w:lang w:eastAsia="ko-KR"/>
        </w:rPr>
        <w:tab/>
        <w:t>TYPE S-NG-RANnode-SecurityKey</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PRESENCE mandatory}|</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F261A">
        <w:rPr>
          <w:rFonts w:ascii="Courier New" w:hAnsi="Courier New"/>
          <w:noProof/>
          <w:snapToGrid w:val="0"/>
          <w:sz w:val="16"/>
          <w:lang w:eastAsia="ko-KR"/>
        </w:rPr>
        <w:tab/>
        <w:t>{ ID id-S-NG-RANnodeUE-AMBR</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hAnsi="Courier New"/>
          <w:noProof/>
          <w:sz w:val="16"/>
          <w:lang w:eastAsia="ko-KR"/>
        </w:rPr>
        <w:t>UEAggregateMaximumBitRate</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PRESENCE mandatory}|</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F261A">
        <w:rPr>
          <w:rFonts w:ascii="Courier New" w:hAnsi="Courier New"/>
          <w:noProof/>
          <w:sz w:val="16"/>
          <w:lang w:eastAsia="ko-KR"/>
        </w:rPr>
        <w:tab/>
        <w:t>{ ID id-selectedPLMN</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napToGrid w:val="0"/>
          <w:sz w:val="16"/>
          <w:lang w:eastAsia="ko-KR"/>
        </w:rPr>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hAnsi="Courier New"/>
          <w:snapToGrid w:val="0"/>
          <w:sz w:val="16"/>
          <w:lang w:eastAsia="ko-KR"/>
        </w:rPr>
        <w:t>PLMN-Identity</w:t>
      </w:r>
      <w:r w:rsidRPr="00AF261A">
        <w:rPr>
          <w:rFonts w:ascii="Courier New" w:hAnsi="Courier New"/>
          <w:snapToGrid w:val="0"/>
          <w:sz w:val="16"/>
          <w:lang w:eastAsia="ko-KR"/>
        </w:rPr>
        <w:tab/>
      </w:r>
      <w:r w:rsidRPr="00AF261A">
        <w:rPr>
          <w:rFonts w:ascii="Courier New" w:hAnsi="Courier New"/>
          <w:snapToGrid w:val="0"/>
          <w:sz w:val="16"/>
          <w:lang w:eastAsia="ko-KR"/>
        </w:rPr>
        <w:tab/>
      </w:r>
      <w:r w:rsidRPr="00AF261A">
        <w:rPr>
          <w:rFonts w:ascii="Courier New" w:hAnsi="Courier New"/>
          <w:snapToGrid w:val="0"/>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id-MobilityRestrictionList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hAnsi="Courier New"/>
          <w:noProof/>
          <w:sz w:val="16"/>
          <w:lang w:eastAsia="ko-KR"/>
        </w:rPr>
        <w:t>MobilityRestrictionList</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AF261A">
        <w:rPr>
          <w:rFonts w:ascii="Courier New" w:hAnsi="Courier New"/>
          <w:noProof/>
          <w:snapToGrid w:val="0"/>
          <w:sz w:val="16"/>
          <w:lang w:eastAsia="ko-KR"/>
        </w:rPr>
        <w:tab/>
        <w:t>{ ID id-</w:t>
      </w:r>
      <w:r w:rsidRPr="00AF261A">
        <w:rPr>
          <w:rFonts w:ascii="Courier New" w:hAnsi="Courier New"/>
          <w:noProof/>
          <w:sz w:val="16"/>
          <w:lang w:eastAsia="ko-KR"/>
        </w:rPr>
        <w:t>indexToRatFrequSelectionPriority</w:t>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hAnsi="Courier New"/>
          <w:noProof/>
          <w:sz w:val="16"/>
          <w:lang w:eastAsia="ko-KR"/>
        </w:rPr>
        <w:t>RFSP-Index</w:t>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r>
      <w:r w:rsidRPr="00AF261A">
        <w:rPr>
          <w:rFonts w:ascii="Courier New" w:hAnsi="Courier New"/>
          <w:noProof/>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id-PDUSessionToBeAddedAddReq</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PDUSessionToBeAddedAddReq</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mandatory}|</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id-MN-to-SN-Container</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OCTET STRING</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mandatory}|</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id-S-NG-RANnodeUEXnAPID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eastAsia="Batang" w:hAnsi="Courier New"/>
          <w:noProof/>
          <w:sz w:val="16"/>
          <w:lang w:eastAsia="ko-KR"/>
        </w:rPr>
        <w:t>NG-RANnodeUEXnAPID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id-ExpectedUEBehaviour</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ExpectedUEBehaviour</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id-requestedSplitSRB</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SplitSRBsTypes</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id-PCellID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hAnsi="Courier New"/>
          <w:noProof/>
          <w:sz w:val="16"/>
          <w:lang w:eastAsia="ko-KR"/>
        </w:rPr>
        <w:t>GlobalNG-RANCell-ID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id-DesiredActNotificationLevel</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DesiredActNotificationLevel</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id-AvailableDRBIDs</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DRB-List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conditional}</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 xml:space="preserve"> -- The IE shall be present if there is at least one  PDUSessionResourceSetupInfo-SNterminated included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id-S-NG-RANnodeMaxIPDataRate-UL</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eastAsia="Batang" w:hAnsi="Courier New"/>
          <w:noProof/>
          <w:sz w:val="16"/>
          <w:lang w:eastAsia="ko-KR"/>
        </w:rPr>
        <w:t>BitRate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id-S-NG-RANnodeMaxIPDataRate-DL</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BitRate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id-LocationInformationSNReporting</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LocationInformationSNReporting</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id-MR-DC-ResourceCoordinationInfo</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MR-DC-ResourceCoordinationInfo</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id-MaskedIMEISV</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MaskedIMEISV</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id-NE-DC-TDM-Pattern</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NE-DC-TDM-Pattern</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id-S-NG-RANnode-Addition-Trigger-Ind</w:t>
      </w:r>
      <w:r w:rsidRPr="00AF261A">
        <w:rPr>
          <w:rFonts w:ascii="Courier New" w:hAnsi="Courier New"/>
          <w:noProof/>
          <w:snapToGrid w:val="0"/>
          <w:sz w:val="16"/>
          <w:lang w:eastAsia="ko-KR"/>
        </w:rPr>
        <w:tab/>
        <w:t>CRITICALITY 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S-NG-RANnode-Addition-Trigger-Ind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id-TraceActivation</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TraceActivation</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AF261A">
        <w:rPr>
          <w:rFonts w:ascii="Courier New" w:hAnsi="Courier New"/>
          <w:noProof/>
          <w:snapToGrid w:val="0"/>
          <w:sz w:val="16"/>
          <w:lang w:eastAsia="ko-KR"/>
        </w:rPr>
        <w:tab/>
        <w:t>{ ID id-RequestedFastMCGRecoveryViaSRB3</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CRITICALITY ignore</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TYPE RequestedFastMCGRecoveryViaSRB3</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snapToGrid w:val="0"/>
          <w:lang w:eastAsia="ko-KR"/>
        </w:rPr>
        <w:tab/>
      </w:r>
      <w:r w:rsidRPr="00AF261A">
        <w:rPr>
          <w:rFonts w:ascii="Courier New" w:hAnsi="Courier New"/>
          <w:noProof/>
          <w:snapToGrid w:val="0"/>
          <w:sz w:val="16"/>
          <w:lang w:eastAsia="ko-KR"/>
        </w:rPr>
        <w:t>{ ID id-</w:t>
      </w:r>
      <w:r w:rsidRPr="00AF261A">
        <w:rPr>
          <w:rFonts w:ascii="Courier New" w:hAnsi="Courier New" w:hint="eastAsia"/>
          <w:noProof/>
          <w:snapToGrid w:val="0"/>
          <w:sz w:val="16"/>
          <w:lang w:eastAsia="ko-KR"/>
        </w:rPr>
        <w:t>UERadioCapabilityID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CRITICALITY </w:t>
      </w:r>
      <w:r w:rsidRPr="00AF261A">
        <w:rPr>
          <w:rFonts w:ascii="Courier New" w:hAnsi="Courier New" w:hint="eastAsia"/>
          <w:noProof/>
          <w:snapToGrid w:val="0"/>
          <w:sz w:val="16"/>
          <w:lang w:eastAsia="ko-KR"/>
        </w:rPr>
        <w:t>reject</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 xml:space="preserve">TYPE </w:t>
      </w:r>
      <w:r w:rsidRPr="00AF261A">
        <w:rPr>
          <w:rFonts w:ascii="Courier New" w:hAnsi="Courier New" w:hint="eastAsia"/>
          <w:noProof/>
          <w:snapToGrid w:val="0"/>
          <w:sz w:val="16"/>
          <w:lang w:eastAsia="ko-KR"/>
        </w:rPr>
        <w:t>UERadioCapabilityID</w:t>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r>
      <w:r w:rsidRPr="00AF261A">
        <w:rPr>
          <w:rFonts w:ascii="Courier New" w:hAnsi="Courier New"/>
          <w:noProof/>
          <w:snapToGrid w:val="0"/>
          <w:sz w:val="16"/>
          <w:lang w:eastAsia="ko-KR"/>
        </w:rPr>
        <w:tab/>
        <w:t>PRESENCE optional</w:t>
      </w:r>
      <w:del w:id="336" w:author="Author" w:date="2021-11-23T17:55:00Z">
        <w:r w:rsidRPr="00AF261A">
          <w:rPr>
            <w:rFonts w:ascii="Courier New" w:eastAsia="宋体" w:hAnsi="Courier New"/>
            <w:noProof/>
            <w:snapToGrid w:val="0"/>
            <w:sz w:val="16"/>
          </w:rPr>
          <w:delText>},</w:delText>
        </w:r>
      </w:del>
      <w:ins w:id="337" w:author="Author" w:date="2021-11-23T17:55:00Z">
        <w:r w:rsidRPr="00AF261A">
          <w:rPr>
            <w:rFonts w:ascii="Courier New" w:eastAsia="宋体" w:hAnsi="Courier New"/>
            <w:noProof/>
            <w:snapToGrid w:val="0"/>
            <w:sz w:val="16"/>
          </w:rPr>
          <w:t>}|</w:t>
        </w:r>
      </w:ins>
    </w:p>
    <w:p w:rsid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8" w:author="Huawei" w:date="2022-01-05T17:43:00Z"/>
          <w:rFonts w:ascii="Courier New" w:eastAsia="宋体" w:hAnsi="Courier New"/>
          <w:noProof/>
          <w:snapToGrid w:val="0"/>
          <w:sz w:val="16"/>
        </w:rPr>
      </w:pPr>
      <w:ins w:id="339" w:author="Author" w:date="2021-11-23T17:55:00Z">
        <w:r w:rsidRPr="00AF261A">
          <w:rPr>
            <w:rFonts w:ascii="Courier New" w:eastAsia="宋体" w:hAnsi="Courier New"/>
            <w:noProof/>
            <w:snapToGrid w:val="0"/>
            <w:sz w:val="16"/>
          </w:rPr>
          <w:tab/>
          <w:t>{ ID id-UEHistoryInformation</w:t>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t>CRITICALITY ignore</w:t>
        </w:r>
        <w:r w:rsidRPr="00AF261A">
          <w:rPr>
            <w:rFonts w:ascii="Courier New" w:eastAsia="宋体" w:hAnsi="Courier New"/>
            <w:noProof/>
            <w:snapToGrid w:val="0"/>
            <w:sz w:val="16"/>
          </w:rPr>
          <w:tab/>
        </w:r>
        <w:r w:rsidRPr="00AF261A">
          <w:rPr>
            <w:rFonts w:ascii="Courier New" w:eastAsia="宋体" w:hAnsi="Courier New"/>
            <w:noProof/>
            <w:snapToGrid w:val="0"/>
            <w:sz w:val="16"/>
          </w:rPr>
          <w:tab/>
          <w:t>TYPE UEHistoryInformation</w:t>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t>PRESENCE optional }</w:t>
        </w:r>
        <w:del w:id="340" w:author="Huawei" w:date="2022-01-05T17:43:00Z">
          <w:r w:rsidRPr="00AF261A" w:rsidDel="00AF261A">
            <w:rPr>
              <w:rFonts w:ascii="Courier New" w:eastAsia="宋体" w:hAnsi="Courier New"/>
              <w:noProof/>
              <w:snapToGrid w:val="0"/>
              <w:sz w:val="16"/>
            </w:rPr>
            <w:delText>,</w:delText>
          </w:r>
        </w:del>
      </w:ins>
      <w:ins w:id="341" w:author="Huawei" w:date="2022-01-05T17:43:00Z">
        <w:r>
          <w:rPr>
            <w:rFonts w:ascii="Courier New" w:eastAsia="宋体" w:hAnsi="Courier New"/>
            <w:noProof/>
            <w:snapToGrid w:val="0"/>
            <w:sz w:val="16"/>
          </w:rPr>
          <w:t>|</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2" w:author="Huawei" w:date="2022-01-05T17:43:00Z"/>
          <w:rFonts w:ascii="Courier New" w:eastAsia="宋体" w:hAnsi="Courier New"/>
          <w:noProof/>
          <w:snapToGrid w:val="0"/>
          <w:sz w:val="16"/>
        </w:rPr>
      </w:pPr>
      <w:ins w:id="343" w:author="Huawei" w:date="2022-01-05T17:43:00Z">
        <w:r w:rsidRPr="00AF261A">
          <w:rPr>
            <w:rFonts w:ascii="Courier New" w:eastAsia="宋体" w:hAnsi="Courier New"/>
            <w:noProof/>
            <w:snapToGrid w:val="0"/>
            <w:sz w:val="16"/>
          </w:rPr>
          <w:tab/>
          <w:t>{ ID id-</w:t>
        </w:r>
      </w:ins>
      <w:ins w:id="344" w:author="Huawei" w:date="2022-01-05T17:44:00Z">
        <w:r>
          <w:rPr>
            <w:rFonts w:ascii="Courier New" w:eastAsia="宋体" w:hAnsi="Courier New"/>
            <w:noProof/>
            <w:snapToGrid w:val="0"/>
            <w:sz w:val="16"/>
          </w:rPr>
          <w:t>PSCellChangeReport</w:t>
        </w:r>
      </w:ins>
      <w:ins w:id="345" w:author="Huawei" w:date="2022-01-05T17:43:00Z">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t>CRITICALITY ignore</w:t>
        </w:r>
        <w:r w:rsidRPr="00AF261A">
          <w:rPr>
            <w:rFonts w:ascii="Courier New" w:eastAsia="宋体" w:hAnsi="Courier New"/>
            <w:noProof/>
            <w:snapToGrid w:val="0"/>
            <w:sz w:val="16"/>
          </w:rPr>
          <w:tab/>
        </w:r>
        <w:r w:rsidRPr="00AF261A">
          <w:rPr>
            <w:rFonts w:ascii="Courier New" w:eastAsia="宋体" w:hAnsi="Courier New"/>
            <w:noProof/>
            <w:snapToGrid w:val="0"/>
            <w:sz w:val="16"/>
          </w:rPr>
          <w:tab/>
          <w:t xml:space="preserve">TYPE </w:t>
        </w:r>
      </w:ins>
      <w:ins w:id="346" w:author="Huawei" w:date="2022-01-05T17:44:00Z">
        <w:r>
          <w:rPr>
            <w:rFonts w:ascii="Courier New" w:eastAsia="宋体" w:hAnsi="Courier New"/>
            <w:noProof/>
            <w:snapToGrid w:val="0"/>
            <w:sz w:val="16"/>
          </w:rPr>
          <w:t>PSCellChangeReport</w:t>
        </w:r>
      </w:ins>
      <w:ins w:id="347" w:author="Huawei" w:date="2022-01-05T17:43:00Z">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t>PRESENCE optional }</w:t>
        </w:r>
      </w:ins>
      <w:ins w:id="348" w:author="Huawei" w:date="2022-01-05T17:44:00Z">
        <w:r>
          <w:rPr>
            <w:rFonts w:ascii="Courier New" w:eastAsia="宋体" w:hAnsi="Courier New"/>
            <w:noProof/>
            <w:snapToGrid w:val="0"/>
            <w:sz w:val="16"/>
          </w:rPr>
          <w:t>,</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Author" w:date="2021-11-23T17:55:00Z"/>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rPr>
        <w:tab/>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highlight w:val="yellow"/>
        </w:rPr>
        <w:t>-------- skip unchanged part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keepNext/>
        <w:keepLines/>
        <w:spacing w:before="120"/>
        <w:ind w:left="1134" w:hanging="1134"/>
        <w:outlineLvl w:val="2"/>
        <w:rPr>
          <w:rFonts w:ascii="Arial" w:eastAsia="宋体" w:hAnsi="Arial"/>
          <w:sz w:val="28"/>
        </w:rPr>
      </w:pPr>
      <w:bookmarkStart w:id="350" w:name="_Toc20955408"/>
      <w:bookmarkStart w:id="351" w:name="_Toc29991616"/>
      <w:bookmarkStart w:id="352" w:name="_Toc36556019"/>
      <w:bookmarkStart w:id="353" w:name="_Toc44497804"/>
      <w:bookmarkStart w:id="354" w:name="_Toc45108191"/>
      <w:bookmarkStart w:id="355" w:name="_Toc45901811"/>
      <w:bookmarkStart w:id="356" w:name="_Toc51850892"/>
      <w:bookmarkStart w:id="357" w:name="_Toc56693896"/>
      <w:bookmarkStart w:id="358" w:name="_Toc64447440"/>
      <w:bookmarkStart w:id="359" w:name="_Toc66286934"/>
      <w:bookmarkStart w:id="360" w:name="_Toc74151632"/>
      <w:bookmarkStart w:id="361" w:name="_Toc88654106"/>
      <w:r w:rsidRPr="00AF261A">
        <w:rPr>
          <w:rFonts w:ascii="Arial" w:eastAsia="宋体" w:hAnsi="Arial"/>
          <w:sz w:val="28"/>
        </w:rPr>
        <w:lastRenderedPageBreak/>
        <w:t>9.3.5</w:t>
      </w:r>
      <w:r w:rsidRPr="00AF261A">
        <w:rPr>
          <w:rFonts w:ascii="Arial" w:eastAsia="宋体" w:hAnsi="Arial"/>
          <w:sz w:val="28"/>
        </w:rPr>
        <w:tab/>
        <w:t>Information Element definitions</w:t>
      </w:r>
      <w:bookmarkEnd w:id="350"/>
      <w:bookmarkEnd w:id="351"/>
      <w:bookmarkEnd w:id="352"/>
      <w:bookmarkEnd w:id="353"/>
      <w:bookmarkEnd w:id="354"/>
      <w:bookmarkEnd w:id="355"/>
      <w:bookmarkEnd w:id="356"/>
      <w:bookmarkEnd w:id="357"/>
      <w:bookmarkEnd w:id="358"/>
      <w:bookmarkEnd w:id="359"/>
      <w:bookmarkEnd w:id="360"/>
      <w:bookmarkEnd w:id="361"/>
    </w:p>
    <w:p w:rsidR="001D7033" w:rsidRDefault="001D7033"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1D7033" w:rsidRPr="00AF261A" w:rsidRDefault="001D7033" w:rsidP="001D7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highlight w:val="yellow"/>
        </w:rPr>
        <w:t>-------- skip unchanged part ----------</w:t>
      </w:r>
    </w:p>
    <w:p w:rsidR="001D7033" w:rsidRDefault="001D7033"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1D7033" w:rsidRPr="00FD0425" w:rsidRDefault="001D7033" w:rsidP="001D7033">
      <w:pPr>
        <w:pStyle w:val="PL"/>
      </w:pPr>
      <w:r w:rsidRPr="00FD0425">
        <w:t>ProtectedE-UTRAFootprintTimePattern ::= SEQUENCE {</w:t>
      </w:r>
    </w:p>
    <w:p w:rsidR="001D7033" w:rsidRPr="00FD0425" w:rsidRDefault="001D7033" w:rsidP="001D7033">
      <w:pPr>
        <w:pStyle w:val="PL"/>
      </w:pPr>
      <w:r w:rsidRPr="00FD0425">
        <w:tab/>
        <w:t>protectedFootprintTimeperiodicity</w:t>
      </w:r>
      <w:r w:rsidRPr="00FD0425">
        <w:tab/>
      </w:r>
      <w:r w:rsidRPr="00FD0425">
        <w:tab/>
      </w:r>
      <w:r w:rsidRPr="00FD0425">
        <w:tab/>
        <w:t>INTEGER (1..320, ...),</w:t>
      </w:r>
    </w:p>
    <w:p w:rsidR="001D7033" w:rsidRPr="00FD0425" w:rsidRDefault="001D7033" w:rsidP="001D7033">
      <w:pPr>
        <w:pStyle w:val="PL"/>
      </w:pPr>
      <w:r w:rsidRPr="00FD0425">
        <w:tab/>
        <w:t>protectedFootrpintStartTime</w:t>
      </w:r>
      <w:r w:rsidRPr="00FD0425">
        <w:tab/>
      </w:r>
      <w:r w:rsidRPr="00FD0425">
        <w:tab/>
      </w:r>
      <w:r w:rsidRPr="00FD0425">
        <w:tab/>
      </w:r>
      <w:r w:rsidRPr="00FD0425">
        <w:tab/>
      </w:r>
      <w:r w:rsidRPr="00FD0425">
        <w:tab/>
        <w:t>INTEGER (1..20, ...),</w:t>
      </w:r>
    </w:p>
    <w:p w:rsidR="001D7033" w:rsidRPr="00FD0425" w:rsidRDefault="001D7033" w:rsidP="001D703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FD0425">
        <w:t>ProtectedE-UTRAFootprintTimePattern</w:t>
      </w:r>
      <w:r w:rsidRPr="00FD0425">
        <w:rPr>
          <w:snapToGrid w:val="0"/>
        </w:rPr>
        <w:t xml:space="preserve">-ExtIEs} } </w:t>
      </w:r>
      <w:r w:rsidRPr="00FD0425">
        <w:rPr>
          <w:snapToGrid w:val="0"/>
        </w:rPr>
        <w:tab/>
        <w:t>OPTIONAL,</w:t>
      </w:r>
    </w:p>
    <w:p w:rsidR="001D7033" w:rsidRPr="00FD0425" w:rsidRDefault="001D7033" w:rsidP="001D7033">
      <w:pPr>
        <w:pStyle w:val="PL"/>
        <w:rPr>
          <w:snapToGrid w:val="0"/>
        </w:rPr>
      </w:pPr>
      <w:r w:rsidRPr="00FD0425">
        <w:rPr>
          <w:snapToGrid w:val="0"/>
        </w:rPr>
        <w:tab/>
        <w:t>...</w:t>
      </w:r>
    </w:p>
    <w:p w:rsidR="001D7033" w:rsidRPr="00FD0425" w:rsidRDefault="001D7033" w:rsidP="001D7033">
      <w:pPr>
        <w:pStyle w:val="PL"/>
        <w:rPr>
          <w:snapToGrid w:val="0"/>
        </w:rPr>
      </w:pPr>
      <w:r w:rsidRPr="00FD0425">
        <w:rPr>
          <w:snapToGrid w:val="0"/>
        </w:rPr>
        <w:t>}</w:t>
      </w:r>
    </w:p>
    <w:p w:rsidR="001D7033" w:rsidRPr="00FD0425" w:rsidRDefault="001D7033" w:rsidP="001D7033">
      <w:pPr>
        <w:pStyle w:val="PL"/>
        <w:rPr>
          <w:snapToGrid w:val="0"/>
        </w:rPr>
      </w:pPr>
    </w:p>
    <w:p w:rsidR="001D7033" w:rsidRPr="00FD0425" w:rsidRDefault="001D7033" w:rsidP="001D7033">
      <w:pPr>
        <w:pStyle w:val="PL"/>
        <w:rPr>
          <w:snapToGrid w:val="0"/>
        </w:rPr>
      </w:pPr>
      <w:r w:rsidRPr="00FD0425">
        <w:t>ProtectedE-UTRAFootprintTimePattern</w:t>
      </w:r>
      <w:r w:rsidRPr="00FD0425">
        <w:rPr>
          <w:snapToGrid w:val="0"/>
        </w:rPr>
        <w:t>-ExtIEs XNAP-PROTOCOL-EXTENSION ::= {</w:t>
      </w:r>
    </w:p>
    <w:p w:rsidR="001D7033" w:rsidRPr="00FD0425" w:rsidRDefault="001D7033" w:rsidP="001D7033">
      <w:pPr>
        <w:pStyle w:val="PL"/>
        <w:rPr>
          <w:snapToGrid w:val="0"/>
        </w:rPr>
      </w:pPr>
      <w:r w:rsidRPr="00FD0425">
        <w:rPr>
          <w:snapToGrid w:val="0"/>
        </w:rPr>
        <w:tab/>
        <w:t>...</w:t>
      </w:r>
    </w:p>
    <w:p w:rsidR="001D7033" w:rsidRPr="00FD0425" w:rsidRDefault="001D7033" w:rsidP="001D7033">
      <w:pPr>
        <w:pStyle w:val="PL"/>
        <w:rPr>
          <w:snapToGrid w:val="0"/>
        </w:rPr>
      </w:pPr>
      <w:r w:rsidRPr="00FD0425">
        <w:rPr>
          <w:snapToGrid w:val="0"/>
        </w:rPr>
        <w:t>}</w:t>
      </w:r>
    </w:p>
    <w:p w:rsidR="001D7033" w:rsidRDefault="001D7033"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ins w:id="362" w:author="Huawei" w:date="2022-01-05T17:50:00Z">
        <w:r>
          <w:rPr>
            <w:rFonts w:ascii="Courier New" w:eastAsia="宋体" w:hAnsi="Courier New"/>
            <w:noProof/>
            <w:snapToGrid w:val="0"/>
            <w:sz w:val="16"/>
          </w:rPr>
          <w:t>PSCellChangeRequest</w:t>
        </w:r>
        <w:r w:rsidRPr="001D7033">
          <w:rPr>
            <w:rFonts w:ascii="Courier New" w:eastAsia="宋体" w:hAnsi="Courier New"/>
            <w:noProof/>
            <w:snapToGrid w:val="0"/>
            <w:sz w:val="16"/>
          </w:rPr>
          <w:t xml:space="preserve"> ::= ENUMERATED {</w:t>
        </w:r>
        <w:r>
          <w:rPr>
            <w:rFonts w:ascii="Courier New" w:eastAsia="宋体" w:hAnsi="Courier New"/>
            <w:noProof/>
            <w:snapToGrid w:val="0"/>
            <w:sz w:val="16"/>
          </w:rPr>
          <w:t>true</w:t>
        </w:r>
        <w:r w:rsidRPr="001D7033">
          <w:rPr>
            <w:rFonts w:ascii="Courier New" w:eastAsia="宋体" w:hAnsi="Courier New"/>
            <w:noProof/>
            <w:snapToGrid w:val="0"/>
            <w:sz w:val="16"/>
          </w:rPr>
          <w:t>, ...}</w:t>
        </w:r>
      </w:ins>
    </w:p>
    <w:p w:rsidR="001D7033" w:rsidRPr="00AF261A" w:rsidRDefault="001D7033"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keepNext/>
        <w:keepLines/>
        <w:spacing w:before="120"/>
        <w:ind w:left="1134" w:hanging="1134"/>
        <w:outlineLvl w:val="2"/>
        <w:rPr>
          <w:rFonts w:ascii="Arial" w:eastAsia="宋体" w:hAnsi="Arial"/>
          <w:sz w:val="28"/>
        </w:rPr>
      </w:pPr>
      <w:bookmarkStart w:id="363" w:name="_Toc20955410"/>
      <w:bookmarkStart w:id="364" w:name="_Toc29991618"/>
      <w:bookmarkStart w:id="365" w:name="_Toc36556021"/>
      <w:bookmarkStart w:id="366" w:name="_Toc44497806"/>
      <w:bookmarkStart w:id="367" w:name="_Toc45108193"/>
      <w:bookmarkStart w:id="368" w:name="_Toc45901813"/>
      <w:bookmarkStart w:id="369" w:name="_Toc51850894"/>
      <w:bookmarkStart w:id="370" w:name="_Toc56693898"/>
      <w:bookmarkStart w:id="371" w:name="_Toc64447442"/>
      <w:bookmarkStart w:id="372" w:name="_Toc66286936"/>
      <w:bookmarkStart w:id="373" w:name="_Toc74151634"/>
      <w:bookmarkStart w:id="374" w:name="_Toc88654108"/>
      <w:r w:rsidRPr="00AF261A">
        <w:rPr>
          <w:rFonts w:ascii="Arial" w:eastAsia="宋体" w:hAnsi="Arial"/>
          <w:sz w:val="28"/>
        </w:rPr>
        <w:t>9.3.7</w:t>
      </w:r>
      <w:r w:rsidRPr="00AF261A">
        <w:rPr>
          <w:rFonts w:ascii="Arial" w:eastAsia="宋体" w:hAnsi="Arial"/>
          <w:sz w:val="28"/>
        </w:rPr>
        <w:tab/>
        <w:t>Constant definitions</w:t>
      </w:r>
      <w:bookmarkEnd w:id="363"/>
      <w:bookmarkEnd w:id="364"/>
      <w:bookmarkEnd w:id="365"/>
      <w:bookmarkEnd w:id="366"/>
      <w:bookmarkEnd w:id="367"/>
      <w:bookmarkEnd w:id="368"/>
      <w:bookmarkEnd w:id="369"/>
      <w:bookmarkEnd w:id="370"/>
      <w:bookmarkEnd w:id="371"/>
      <w:bookmarkEnd w:id="372"/>
      <w:bookmarkEnd w:id="373"/>
      <w:bookmarkEnd w:id="374"/>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rPr>
      </w:pPr>
      <w:r w:rsidRPr="00AF261A">
        <w:rPr>
          <w:rFonts w:ascii="Courier New" w:eastAsia="宋体" w:hAnsi="Courier New"/>
          <w:snapToGrid w:val="0"/>
          <w:sz w:val="16"/>
        </w:rPr>
        <w:t>-- ASN1START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 Constant definitions</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XnAP-Constants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itu-t (0) identified-organization (4) etsi (0) mobileDomain (0)</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ngran-Access (22) modules (3) xnap (2) version1 (1) xnap-Constants (4)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DEFINITIONS AUTOMATIC TAGS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BEGIN</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highlight w:val="yellow"/>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highlight w:val="yellow"/>
        </w:rPr>
        <w:t>-------- skip unchanged part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sv-SE"/>
        </w:rPr>
      </w:pPr>
      <w:r w:rsidRPr="00AF261A">
        <w:rPr>
          <w:rFonts w:ascii="Courier New" w:eastAsia="宋体" w:hAnsi="Courier New"/>
          <w:noProof/>
          <w:snapToGrid w:val="0"/>
          <w:sz w:val="16"/>
          <w:lang w:val="sv-SE"/>
        </w:rPr>
        <w:t>maxnoofRLCDuplicationstate</w:t>
      </w:r>
      <w:r w:rsidRPr="00AF261A">
        <w:rPr>
          <w:rFonts w:ascii="Courier New" w:eastAsia="宋体" w:hAnsi="Courier New"/>
          <w:noProof/>
          <w:snapToGrid w:val="0"/>
          <w:sz w:val="16"/>
          <w:lang w:val="sv-SE"/>
        </w:rPr>
        <w:tab/>
      </w:r>
      <w:r w:rsidRPr="00AF261A">
        <w:rPr>
          <w:rFonts w:ascii="Courier New" w:eastAsia="宋体" w:hAnsi="Courier New"/>
          <w:noProof/>
          <w:snapToGrid w:val="0"/>
          <w:sz w:val="16"/>
          <w:lang w:val="sv-SE"/>
        </w:rPr>
        <w:tab/>
      </w:r>
      <w:r w:rsidRPr="00AF261A">
        <w:rPr>
          <w:rFonts w:ascii="Courier New" w:eastAsia="宋体" w:hAnsi="Courier New"/>
          <w:noProof/>
          <w:snapToGrid w:val="0"/>
          <w:sz w:val="16"/>
          <w:lang w:val="sv-SE"/>
        </w:rPr>
        <w:tab/>
      </w:r>
      <w:r w:rsidRPr="00AF261A">
        <w:rPr>
          <w:rFonts w:ascii="Courier New" w:eastAsia="宋体" w:hAnsi="Courier New"/>
          <w:noProof/>
          <w:snapToGrid w:val="0"/>
          <w:sz w:val="16"/>
          <w:lang w:val="sv-SE"/>
        </w:rPr>
        <w:tab/>
      </w:r>
      <w:r w:rsidRPr="00AF261A">
        <w:rPr>
          <w:rFonts w:ascii="Courier New" w:eastAsia="宋体" w:hAnsi="Courier New"/>
          <w:noProof/>
          <w:snapToGrid w:val="0"/>
          <w:sz w:val="16"/>
          <w:lang w:val="sv-SE"/>
        </w:rPr>
        <w:tab/>
        <w:t>INTEGER ::= 3</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AF261A">
        <w:rPr>
          <w:rFonts w:ascii="Courier New" w:eastAsia="宋体" w:hAnsi="Courier New"/>
          <w:snapToGrid w:val="0"/>
          <w:sz w:val="16"/>
          <w:lang w:val="sv-SE"/>
        </w:rPr>
        <w:t>maxnoofWLANName</w:t>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t>INTEGER ::= 4</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r w:rsidRPr="00AF261A">
        <w:rPr>
          <w:rFonts w:ascii="Courier New" w:eastAsia="宋体" w:hAnsi="Courier New"/>
          <w:noProof/>
          <w:sz w:val="16"/>
        </w:rPr>
        <w:t>maxnoofNonAnchorCarrierFreqConfig</w:t>
      </w:r>
      <w:r w:rsidRPr="00AF261A">
        <w:rPr>
          <w:rFonts w:ascii="Courier New" w:eastAsia="宋体" w:hAnsi="Courier New"/>
          <w:noProof/>
          <w:sz w:val="16"/>
        </w:rPr>
        <w:tab/>
      </w:r>
      <w:r w:rsidRPr="00AF261A">
        <w:rPr>
          <w:rFonts w:ascii="Courier New" w:eastAsia="宋体" w:hAnsi="Courier New"/>
          <w:noProof/>
          <w:sz w:val="16"/>
        </w:rPr>
        <w:tab/>
      </w:r>
      <w:r w:rsidRPr="00AF261A">
        <w:rPr>
          <w:rFonts w:ascii="Courier New" w:eastAsia="宋体" w:hAnsi="Courier New"/>
          <w:noProof/>
          <w:sz w:val="16"/>
        </w:rPr>
        <w:tab/>
        <w:t>INTEGER ::= 15</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rPr>
      </w:pPr>
      <w:r w:rsidRPr="00AF261A">
        <w:rPr>
          <w:rFonts w:ascii="Courier New" w:eastAsia="宋体" w:hAnsi="Courier New"/>
          <w:noProof/>
          <w:sz w:val="16"/>
        </w:rPr>
        <w:t xml:space="preserve">maxnoofDataForwardingTunneltoE-UTRAN    </w:t>
      </w:r>
      <w:r w:rsidRPr="00AF261A">
        <w:rPr>
          <w:rFonts w:ascii="Courier New" w:eastAsia="宋体" w:hAnsi="Courier New"/>
          <w:noProof/>
          <w:sz w:val="16"/>
        </w:rPr>
        <w:tab/>
        <w:t>INTEGER ::= 256</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Author" w:date="2021-11-23T17:55:00Z"/>
          <w:rFonts w:ascii="Courier New" w:eastAsia="宋体" w:hAnsi="Courier New"/>
          <w:noProof/>
          <w:sz w:val="16"/>
        </w:rPr>
      </w:pPr>
      <w:ins w:id="376" w:author="Author" w:date="2021-11-23T17:55:00Z">
        <w:r w:rsidRPr="00AF261A">
          <w:rPr>
            <w:rFonts w:ascii="Courier New" w:eastAsia="宋体" w:hAnsi="Courier New"/>
            <w:noProof/>
            <w:sz w:val="16"/>
          </w:rPr>
          <w:t>maxnoof</w:t>
        </w:r>
        <w:r w:rsidRPr="00AF261A">
          <w:rPr>
            <w:rFonts w:ascii="Courier New" w:eastAsia="宋体" w:hAnsi="Courier New"/>
            <w:noProof/>
            <w:sz w:val="16"/>
            <w:lang w:eastAsia="zh-CN"/>
          </w:rPr>
          <w:t>SuccessfulHO</w:t>
        </w:r>
        <w:r w:rsidRPr="00AF261A">
          <w:rPr>
            <w:rFonts w:ascii="Courier New" w:eastAsia="宋体" w:hAnsi="Courier New"/>
            <w:noProof/>
            <w:sz w:val="16"/>
          </w:rPr>
          <w:t>Reports</w:t>
        </w:r>
        <w:r w:rsidRPr="00AF261A">
          <w:rPr>
            <w:rFonts w:ascii="Courier New" w:eastAsia="宋体" w:hAnsi="Courier New"/>
            <w:noProof/>
            <w:sz w:val="16"/>
          </w:rPr>
          <w:tab/>
        </w:r>
        <w:r w:rsidRPr="00AF261A">
          <w:rPr>
            <w:rFonts w:ascii="Courier New" w:eastAsia="宋体" w:hAnsi="Courier New"/>
            <w:noProof/>
            <w:sz w:val="16"/>
          </w:rPr>
          <w:tab/>
        </w:r>
        <w:r w:rsidRPr="00AF261A">
          <w:rPr>
            <w:rFonts w:ascii="Courier New" w:eastAsia="宋体" w:hAnsi="Courier New"/>
            <w:noProof/>
            <w:sz w:val="16"/>
          </w:rPr>
          <w:tab/>
        </w:r>
        <w:r w:rsidRPr="00AF261A">
          <w:rPr>
            <w:rFonts w:ascii="Courier New" w:eastAsia="宋体" w:hAnsi="Courier New"/>
            <w:noProof/>
            <w:sz w:val="16"/>
          </w:rPr>
          <w:tab/>
        </w:r>
        <w:r w:rsidRPr="00AF261A">
          <w:rPr>
            <w:rFonts w:ascii="Courier New" w:eastAsia="宋体" w:hAnsi="Courier New"/>
            <w:noProof/>
            <w:sz w:val="16"/>
          </w:rPr>
          <w:tab/>
          <w:t xml:space="preserve">INTEGER ::= 64 </w:t>
        </w:r>
        <w:r w:rsidRPr="00AF261A">
          <w:rPr>
            <w:rFonts w:ascii="Courier New" w:eastAsia="宋体" w:hAnsi="Courier New"/>
            <w:noProof/>
            <w:sz w:val="16"/>
            <w:highlight w:val="yellow"/>
          </w:rPr>
          <w:t>FFS</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Author" w:date="2021-11-23T17:55:00Z"/>
          <w:rFonts w:ascii="Courier New" w:eastAsia="宋体" w:hAnsi="Courier New"/>
          <w:noProof/>
          <w:sz w:val="16"/>
        </w:rPr>
      </w:pPr>
      <w:ins w:id="378" w:author="Author" w:date="2021-11-23T17:55:00Z">
        <w:r w:rsidRPr="00AF261A">
          <w:rPr>
            <w:rFonts w:ascii="Courier New" w:eastAsia="宋体" w:hAnsi="Courier New"/>
            <w:snapToGrid w:val="0"/>
            <w:sz w:val="16"/>
            <w:lang w:val="sv-SE"/>
          </w:rPr>
          <w:t xml:space="preserve">maxnoofPSCellsPerSN </w:t>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r>
        <w:r w:rsidRPr="00AF261A">
          <w:rPr>
            <w:rFonts w:ascii="Courier New" w:eastAsia="宋体" w:hAnsi="Courier New"/>
            <w:snapToGrid w:val="0"/>
            <w:sz w:val="16"/>
            <w:lang w:val="sv-SE"/>
          </w:rPr>
          <w:tab/>
          <w:t>INTEGER ::= xx</w:t>
        </w:r>
        <w:r w:rsidRPr="00AF261A">
          <w:rPr>
            <w:rFonts w:ascii="Courier New" w:eastAsia="宋体" w:hAnsi="Courier New"/>
            <w:noProof/>
            <w:sz w:val="16"/>
          </w:rPr>
          <w:t xml:space="preserve"> </w:t>
        </w:r>
        <w:r w:rsidRPr="00AF261A">
          <w:rPr>
            <w:rFonts w:ascii="Courier New" w:eastAsia="宋体" w:hAnsi="Courier New"/>
            <w:noProof/>
            <w:sz w:val="16"/>
            <w:highlight w:val="yellow"/>
          </w:rPr>
          <w:t>FFS</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sv-SE"/>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r w:rsidRPr="00AF261A">
        <w:rPr>
          <w:rFonts w:ascii="Courier New" w:eastAsia="宋体" w:hAnsi="Courier New"/>
          <w:noProof/>
          <w:snapToGrid w:val="0"/>
          <w:sz w:val="16"/>
          <w:highlight w:val="yellow"/>
        </w:rPr>
        <w:t>-------- skip unchanged part ----------</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z w:val="16"/>
          <w:lang w:val="sv-SE"/>
        </w:rPr>
      </w:pP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zh-CN"/>
        </w:rPr>
      </w:pPr>
      <w:r w:rsidRPr="00AF261A">
        <w:rPr>
          <w:rFonts w:ascii="Courier New" w:eastAsia="宋体" w:hAnsi="Courier New"/>
          <w:noProof/>
          <w:snapToGrid w:val="0"/>
          <w:sz w:val="16"/>
        </w:rPr>
        <w:t>id-</w:t>
      </w:r>
      <w:r w:rsidRPr="00AF261A">
        <w:rPr>
          <w:rFonts w:ascii="Courier New" w:eastAsia="宋体" w:hAnsi="Courier New" w:hint="eastAsia"/>
          <w:noProof/>
          <w:snapToGrid w:val="0"/>
          <w:sz w:val="16"/>
        </w:rPr>
        <w:t>UESpecificDRX</w:t>
      </w:r>
      <w:r w:rsidRPr="00AF261A">
        <w:rPr>
          <w:rFonts w:ascii="Courier New" w:eastAsia="宋体" w:hAnsi="Courier New" w:hint="eastAsia"/>
          <w:noProof/>
          <w:snapToGrid w:val="0"/>
          <w:sz w:val="16"/>
          <w:lang w:val="en-US" w:eastAsia="zh-CN"/>
        </w:rPr>
        <w:tab/>
      </w:r>
      <w:r w:rsidRPr="00AF261A">
        <w:rPr>
          <w:rFonts w:ascii="Courier New" w:eastAsia="宋体" w:hAnsi="Courier New" w:hint="eastAsia"/>
          <w:noProof/>
          <w:snapToGrid w:val="0"/>
          <w:sz w:val="16"/>
          <w:lang w:val="en-US" w:eastAsia="zh-CN"/>
        </w:rPr>
        <w:tab/>
      </w:r>
      <w:r w:rsidRPr="00AF261A">
        <w:rPr>
          <w:rFonts w:ascii="Courier New" w:eastAsia="宋体" w:hAnsi="Courier New" w:hint="eastAsia"/>
          <w:noProof/>
          <w:snapToGrid w:val="0"/>
          <w:sz w:val="16"/>
          <w:lang w:val="en-US" w:eastAsia="zh-CN"/>
        </w:rPr>
        <w:tab/>
      </w:r>
      <w:r w:rsidRPr="00AF261A">
        <w:rPr>
          <w:rFonts w:ascii="Courier New" w:eastAsia="宋体" w:hAnsi="Courier New" w:hint="eastAsia"/>
          <w:noProof/>
          <w:snapToGrid w:val="0"/>
          <w:sz w:val="16"/>
          <w:lang w:val="en-US" w:eastAsia="zh-CN"/>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t>ProtocolIE-ID ::= 24</w:t>
      </w:r>
      <w:r w:rsidRPr="00AF261A">
        <w:rPr>
          <w:rFonts w:ascii="Courier New" w:eastAsia="宋体" w:hAnsi="Courier New"/>
          <w:noProof/>
          <w:snapToGrid w:val="0"/>
          <w:sz w:val="16"/>
          <w:lang w:val="en-US" w:eastAsia="zh-CN"/>
        </w:rPr>
        <w:t>8</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rPr>
      </w:pPr>
      <w:proofErr w:type="gramStart"/>
      <w:r w:rsidRPr="00AF261A">
        <w:rPr>
          <w:rFonts w:ascii="Courier New" w:eastAsia="宋体" w:hAnsi="Courier New"/>
          <w:snapToGrid w:val="0"/>
          <w:sz w:val="16"/>
          <w:lang w:eastAsia="zh-CN"/>
        </w:rPr>
        <w:t>id-PDUSession</w:t>
      </w:r>
      <w:r w:rsidRPr="00AF261A">
        <w:rPr>
          <w:rFonts w:ascii="Courier New" w:eastAsia="宋体" w:hAnsi="Courier New"/>
          <w:snapToGrid w:val="0"/>
          <w:sz w:val="16"/>
        </w:rPr>
        <w:t>ExpectedUEActivityBehaviour</w:t>
      </w:r>
      <w:proofErr w:type="gramEnd"/>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noProof/>
          <w:snapToGrid w:val="0"/>
          <w:sz w:val="16"/>
        </w:rPr>
        <w:t>ProtocolIE-ID ::= 249</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noProof/>
          <w:snapToGrid w:val="0"/>
          <w:sz w:val="16"/>
          <w:lang w:eastAsia="zh-CN"/>
        </w:rPr>
      </w:pPr>
      <w:r w:rsidRPr="00AF261A">
        <w:rPr>
          <w:rFonts w:ascii="Courier New" w:eastAsia="宋体" w:hAnsi="Courier New"/>
          <w:noProof/>
          <w:snapToGrid w:val="0"/>
          <w:sz w:val="16"/>
        </w:rPr>
        <w:t>id-QoS-Mapping-Information</w:t>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t xml:space="preserve">ProtocolIE-ID ::= </w:t>
      </w:r>
      <w:r w:rsidRPr="00AF261A">
        <w:rPr>
          <w:rFonts w:ascii="Courier New" w:eastAsia="宋体" w:hAnsi="Courier New"/>
          <w:noProof/>
          <w:snapToGrid w:val="0"/>
          <w:sz w:val="16"/>
          <w:lang w:eastAsia="zh-CN"/>
        </w:rPr>
        <w:t>250</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eastAsia="en-GB"/>
        </w:rPr>
      </w:pPr>
      <w:r w:rsidRPr="00AF261A">
        <w:rPr>
          <w:rFonts w:ascii="Courier New" w:eastAsia="宋体" w:hAnsi="Courier New"/>
          <w:noProof/>
          <w:snapToGrid w:val="0"/>
          <w:sz w:val="16"/>
        </w:rPr>
        <w:t>id-AdditionLocationInformation</w:t>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rPr>
        <w:tab/>
      </w:r>
      <w:r w:rsidRPr="00AF261A">
        <w:rPr>
          <w:rFonts w:ascii="Courier New" w:eastAsia="宋体" w:hAnsi="Courier New"/>
          <w:noProof/>
          <w:snapToGrid w:val="0"/>
          <w:sz w:val="16"/>
          <w:lang w:eastAsia="en-GB"/>
        </w:rPr>
        <w:t>ProtocolIE-ID ::= 251</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noProof/>
          <w:snapToGrid w:val="0"/>
          <w:sz w:val="16"/>
          <w:lang w:val="it-IT"/>
        </w:rPr>
      </w:pPr>
      <w:r w:rsidRPr="00AF261A">
        <w:rPr>
          <w:rFonts w:ascii="Courier New" w:eastAsia="宋体" w:hAnsi="Courier New"/>
          <w:noProof/>
          <w:snapToGrid w:val="0"/>
          <w:sz w:val="16"/>
        </w:rPr>
        <w:t>id-dataForwardingInfoFromTargetE-UTRANnode</w:t>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t>ProtocolIE-ID ::= 252</w:t>
      </w:r>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Author" w:date="2021-11-23T17:55:00Z"/>
          <w:rFonts w:ascii="Courier New" w:eastAsia="宋体" w:hAnsi="Courier New"/>
          <w:noProof/>
          <w:snapToGrid w:val="0"/>
          <w:sz w:val="16"/>
          <w:lang w:val="it-IT"/>
        </w:rPr>
      </w:pPr>
      <w:ins w:id="380" w:author="Author" w:date="2021-11-23T17:55:00Z">
        <w:r w:rsidRPr="00AF261A">
          <w:rPr>
            <w:rFonts w:ascii="Courier New" w:eastAsia="宋体" w:hAnsi="Courier New"/>
            <w:noProof/>
            <w:snapToGrid w:val="0"/>
            <w:sz w:val="16"/>
            <w:lang w:val="it-IT" w:eastAsia="zh-CN"/>
          </w:rPr>
          <w:t>id-</w:t>
        </w:r>
        <w:r w:rsidRPr="00AF261A">
          <w:rPr>
            <w:rFonts w:ascii="Courier New" w:eastAsia="宋体" w:hAnsi="Courier New"/>
            <w:noProof/>
            <w:sz w:val="16"/>
            <w:lang w:eastAsia="zh-CN"/>
          </w:rPr>
          <w:t>SuccessfulHO</w:t>
        </w:r>
        <w:r w:rsidRPr="00AF261A">
          <w:rPr>
            <w:rFonts w:ascii="Courier New" w:eastAsia="宋体" w:hAnsi="Courier New"/>
            <w:noProof/>
            <w:snapToGrid w:val="0"/>
            <w:sz w:val="16"/>
            <w:lang w:val="it-IT" w:eastAsia="zh-CN"/>
          </w:rPr>
          <w:t>ReportInformation</w:t>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t>ProtocolIE-ID ::= xxx</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Author" w:date="2021-11-23T17:55:00Z"/>
          <w:rFonts w:ascii="Courier New" w:eastAsia="宋体" w:hAnsi="Courier New"/>
          <w:noProof/>
          <w:snapToGrid w:val="0"/>
          <w:sz w:val="16"/>
          <w:lang w:val="it-IT"/>
        </w:rPr>
      </w:pPr>
      <w:ins w:id="382" w:author="Author" w:date="2021-11-23T17:55:00Z">
        <w:r w:rsidRPr="00AF261A">
          <w:rPr>
            <w:rFonts w:ascii="Courier New" w:eastAsia="宋体" w:hAnsi="Courier New"/>
            <w:noProof/>
            <w:sz w:val="16"/>
          </w:rPr>
          <w:t>id-SliceRadioResourceStatus-List</w:t>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t>ProtocolIE-ID ::= yyy</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Author" w:date="2021-11-23T17:55:00Z"/>
          <w:rFonts w:ascii="Courier New" w:eastAsia="宋体" w:hAnsi="Courier New"/>
          <w:noProof/>
          <w:snapToGrid w:val="0"/>
          <w:sz w:val="16"/>
          <w:lang w:val="it-IT"/>
        </w:rPr>
      </w:pPr>
      <w:ins w:id="384" w:author="Author" w:date="2021-11-23T17:55:00Z">
        <w:r w:rsidRPr="00AF261A">
          <w:rPr>
            <w:rFonts w:ascii="Courier New" w:eastAsia="宋体" w:hAnsi="Courier New"/>
            <w:noProof/>
            <w:sz w:val="16"/>
          </w:rPr>
          <w:t>id-C</w:t>
        </w:r>
        <w:r w:rsidRPr="00AF261A">
          <w:rPr>
            <w:rFonts w:ascii="Courier New" w:eastAsia="宋体" w:hAnsi="Courier New"/>
            <w:noProof/>
            <w:sz w:val="16"/>
            <w:lang w:val="en-US" w:eastAsia="ja-JP"/>
          </w:rPr>
          <w:t>ompositeAvailableCapacitySupplementaryUplink</w:t>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r>
        <w:r w:rsidRPr="00AF261A">
          <w:rPr>
            <w:rFonts w:ascii="Courier New" w:eastAsia="宋体" w:hAnsi="Courier New"/>
            <w:noProof/>
            <w:snapToGrid w:val="0"/>
            <w:sz w:val="16"/>
            <w:lang w:val="it-IT"/>
          </w:rPr>
          <w:tab/>
          <w:t>ProtocolIE-ID ::= zzz</w:t>
        </w:r>
      </w:ins>
    </w:p>
    <w:p w:rsidR="00AF261A" w:rsidRPr="00AF261A" w:rsidRDefault="00AF261A" w:rsidP="00AF26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Author" w:date="2021-11-23T17:55:00Z"/>
          <w:rFonts w:ascii="Courier New" w:eastAsia="宋体" w:hAnsi="Courier New"/>
          <w:noProof/>
          <w:snapToGrid w:val="0"/>
          <w:sz w:val="16"/>
        </w:rPr>
      </w:pPr>
      <w:ins w:id="386" w:author="Author" w:date="2021-11-23T17:55:00Z">
        <w:r w:rsidRPr="00AF261A">
          <w:rPr>
            <w:rFonts w:ascii="Courier New" w:eastAsia="宋体" w:hAnsi="Courier New"/>
            <w:noProof/>
            <w:snapToGrid w:val="0"/>
            <w:sz w:val="16"/>
          </w:rPr>
          <w:t>id-</w:t>
        </w:r>
        <w:r w:rsidRPr="00AF261A">
          <w:rPr>
            <w:rFonts w:ascii="Courier New" w:eastAsia="宋体" w:hAnsi="Courier New"/>
            <w:noProof/>
            <w:sz w:val="16"/>
          </w:rPr>
          <w:t>S</w:t>
        </w:r>
        <w:r w:rsidRPr="00AF261A">
          <w:rPr>
            <w:rFonts w:ascii="Courier New" w:eastAsia="宋体" w:hAnsi="Courier New" w:hint="eastAsia"/>
            <w:noProof/>
            <w:sz w:val="16"/>
          </w:rPr>
          <w:t>CG</w:t>
        </w:r>
        <w:r w:rsidRPr="00AF261A">
          <w:rPr>
            <w:rFonts w:ascii="Courier New" w:eastAsia="宋体" w:hAnsi="Courier New"/>
            <w:noProof/>
            <w:sz w:val="16"/>
          </w:rPr>
          <w:t>UEHistoryInformation</w:t>
        </w:r>
        <w:r w:rsidRPr="00AF261A">
          <w:rPr>
            <w:rFonts w:ascii="Courier New" w:eastAsia="宋体" w:hAnsi="Courier New"/>
            <w:noProof/>
            <w:sz w:val="16"/>
          </w:rPr>
          <w:tab/>
        </w:r>
        <w:r w:rsidRPr="00AF261A">
          <w:rPr>
            <w:rFonts w:ascii="Courier New" w:eastAsia="宋体" w:hAnsi="Courier New"/>
            <w:noProof/>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noProof/>
            <w:snapToGrid w:val="0"/>
            <w:sz w:val="16"/>
          </w:rPr>
          <w:t>ProtocolIE-ID ::= www</w:t>
        </w:r>
      </w:ins>
    </w:p>
    <w:p w:rsidR="001D7033" w:rsidRPr="00AF261A" w:rsidRDefault="001D7033" w:rsidP="001D70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Huawei" w:date="2022-01-05T17:47:00Z"/>
          <w:rFonts w:ascii="Courier New" w:eastAsia="宋体" w:hAnsi="Courier New"/>
          <w:noProof/>
          <w:snapToGrid w:val="0"/>
          <w:sz w:val="16"/>
        </w:rPr>
      </w:pPr>
      <w:ins w:id="388" w:author="Huawei" w:date="2022-01-05T17:47:00Z">
        <w:r w:rsidRPr="00AF261A">
          <w:rPr>
            <w:rFonts w:ascii="Courier New" w:eastAsia="宋体" w:hAnsi="Courier New"/>
            <w:noProof/>
            <w:snapToGrid w:val="0"/>
            <w:sz w:val="16"/>
          </w:rPr>
          <w:t>id-</w:t>
        </w:r>
        <w:r>
          <w:rPr>
            <w:rFonts w:ascii="Courier New" w:eastAsia="宋体" w:hAnsi="Courier New"/>
            <w:noProof/>
            <w:snapToGrid w:val="0"/>
            <w:sz w:val="16"/>
          </w:rPr>
          <w:t xml:space="preserve">PSCellChangeReport    </w:t>
        </w:r>
        <w:r w:rsidRPr="00AF261A">
          <w:rPr>
            <w:rFonts w:ascii="Courier New" w:eastAsia="宋体" w:hAnsi="Courier New"/>
            <w:noProof/>
            <w:sz w:val="16"/>
          </w:rPr>
          <w:tab/>
        </w:r>
        <w:r w:rsidRPr="00AF261A">
          <w:rPr>
            <w:rFonts w:ascii="Courier New" w:eastAsia="宋体" w:hAnsi="Courier New"/>
            <w:noProof/>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snapToGrid w:val="0"/>
            <w:sz w:val="16"/>
          </w:rPr>
          <w:tab/>
        </w:r>
        <w:r w:rsidRPr="00AF261A">
          <w:rPr>
            <w:rFonts w:ascii="Courier New" w:eastAsia="宋体" w:hAnsi="Courier New"/>
            <w:noProof/>
            <w:snapToGrid w:val="0"/>
            <w:sz w:val="16"/>
          </w:rPr>
          <w:t xml:space="preserve">ProtocolIE-ID ::= </w:t>
        </w:r>
        <w:r>
          <w:rPr>
            <w:rFonts w:ascii="Courier New" w:eastAsia="宋体" w:hAnsi="Courier New"/>
            <w:noProof/>
            <w:snapToGrid w:val="0"/>
            <w:sz w:val="16"/>
          </w:rPr>
          <w:t>vvv</w:t>
        </w:r>
      </w:ins>
    </w:p>
    <w:p w:rsidR="00AF261A" w:rsidRPr="00AF261A" w:rsidRDefault="00AF261A" w:rsidP="00067227">
      <w:pPr>
        <w:rPr>
          <w:rFonts w:eastAsia="宋体"/>
          <w:lang w:eastAsia="zh-CN"/>
        </w:rPr>
      </w:pPr>
    </w:p>
    <w:p w:rsidR="00AF261A" w:rsidRDefault="00AF261A" w:rsidP="00067227">
      <w:pPr>
        <w:rPr>
          <w:rFonts w:eastAsia="宋体"/>
          <w:lang w:val="en-US" w:eastAsia="zh-CN"/>
        </w:rPr>
      </w:pPr>
    </w:p>
    <w:p w:rsidR="00067227" w:rsidRPr="00E8021E" w:rsidRDefault="00067227" w:rsidP="00067227">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End</w:t>
      </w:r>
      <w:r w:rsidRPr="00E8021E">
        <w:rPr>
          <w:rFonts w:eastAsia="宋体"/>
          <w:color w:val="FF0000"/>
          <w:lang w:val="en-US" w:eastAsia="zh-CN"/>
        </w:rPr>
        <w:t xml:space="preserve"> Change</w:t>
      </w:r>
    </w:p>
    <w:p w:rsidR="00067227" w:rsidRDefault="00067227" w:rsidP="00067227">
      <w:pPr>
        <w:overflowPunct w:val="0"/>
        <w:autoSpaceDE w:val="0"/>
        <w:autoSpaceDN w:val="0"/>
        <w:adjustRightInd w:val="0"/>
        <w:textAlignment w:val="baseline"/>
        <w:rPr>
          <w:rFonts w:eastAsia="Malgun Gothic"/>
          <w:lang w:eastAsia="ko-KR"/>
        </w:rPr>
      </w:pPr>
    </w:p>
    <w:p w:rsidR="00765EF9" w:rsidRDefault="00765EF9" w:rsidP="00491F8D">
      <w:pPr>
        <w:pStyle w:val="Proposallist"/>
        <w:rPr>
          <w:rFonts w:eastAsiaTheme="minorEastAsia"/>
          <w:lang w:eastAsia="zh-CN"/>
        </w:rPr>
      </w:pPr>
    </w:p>
    <w:p w:rsidR="006D63BE" w:rsidRPr="007D3E81" w:rsidRDefault="006D63BE" w:rsidP="006D63BE">
      <w:pPr>
        <w:pStyle w:val="10"/>
        <w:rPr>
          <w:lang w:eastAsia="zh-CN"/>
        </w:rPr>
      </w:pPr>
      <w:r w:rsidRPr="007D3E81">
        <w:rPr>
          <w:lang w:eastAsia="zh-CN"/>
        </w:rPr>
        <w:t>Annex</w:t>
      </w:r>
      <w:r>
        <w:rPr>
          <w:lang w:eastAsia="zh-CN"/>
        </w:rPr>
        <w:t xml:space="preserve"> 2</w:t>
      </w:r>
      <w:r w:rsidRPr="007D3E81">
        <w:rPr>
          <w:lang w:eastAsia="zh-CN"/>
        </w:rPr>
        <w:t xml:space="preserve"> –</w:t>
      </w:r>
      <w:r w:rsidRPr="00DE6002">
        <w:rPr>
          <w:lang w:eastAsia="zh-CN"/>
        </w:rPr>
        <w:t>TP for SON BLCR for 38.4</w:t>
      </w:r>
      <w:r>
        <w:rPr>
          <w:lang w:eastAsia="zh-CN"/>
        </w:rPr>
        <w:t>1</w:t>
      </w:r>
      <w:r w:rsidRPr="00DE6002">
        <w:rPr>
          <w:lang w:eastAsia="zh-CN"/>
        </w:rPr>
        <w:t>3</w:t>
      </w:r>
    </w:p>
    <w:p w:rsidR="006D63BE" w:rsidRDefault="006D63BE" w:rsidP="006D63BE">
      <w:pPr>
        <w:rPr>
          <w:rFonts w:eastAsia="Yu Mincho"/>
          <w:noProof/>
        </w:rPr>
      </w:pPr>
    </w:p>
    <w:p w:rsidR="00067227" w:rsidRPr="00067227" w:rsidRDefault="00067227" w:rsidP="00067227">
      <w:pPr>
        <w:keepNext/>
        <w:keepLines/>
        <w:overflowPunct w:val="0"/>
        <w:autoSpaceDE w:val="0"/>
        <w:autoSpaceDN w:val="0"/>
        <w:adjustRightInd w:val="0"/>
        <w:spacing w:before="120"/>
        <w:ind w:left="864" w:hanging="864"/>
        <w:textAlignment w:val="baseline"/>
        <w:outlineLvl w:val="3"/>
        <w:rPr>
          <w:ins w:id="389" w:author="作者"/>
          <w:rFonts w:ascii="Arial" w:eastAsia="宋体" w:hAnsi="Arial" w:cs="Arial"/>
          <w:sz w:val="24"/>
          <w:szCs w:val="24"/>
          <w:lang w:val="en-US" w:eastAsia="en-GB"/>
        </w:rPr>
      </w:pPr>
      <w:ins w:id="390" w:author="作者">
        <w:r w:rsidRPr="00067227">
          <w:rPr>
            <w:rFonts w:ascii="Arial" w:eastAsia="宋体" w:hAnsi="Arial" w:cs="Arial"/>
            <w:sz w:val="24"/>
            <w:szCs w:val="24"/>
            <w:lang w:eastAsia="zh-CN"/>
          </w:rPr>
          <w:t>9.2.3</w:t>
        </w:r>
        <w:proofErr w:type="gramStart"/>
        <w:r w:rsidRPr="00067227">
          <w:rPr>
            <w:rFonts w:ascii="Arial" w:eastAsia="宋体" w:hAnsi="Arial" w:cs="Arial"/>
            <w:sz w:val="24"/>
            <w:szCs w:val="24"/>
            <w:lang w:eastAsia="zh-CN"/>
          </w:rPr>
          <w:t>.X</w:t>
        </w:r>
        <w:proofErr w:type="gramEnd"/>
        <w:r w:rsidRPr="00067227">
          <w:rPr>
            <w:rFonts w:ascii="Arial" w:eastAsia="宋体" w:hAnsi="Arial" w:cs="Arial"/>
            <w:sz w:val="24"/>
            <w:szCs w:val="24"/>
            <w:lang w:eastAsia="zh-CN"/>
          </w:rPr>
          <w:tab/>
          <w:t>Last Visited Secondary PSCell Information</w:t>
        </w:r>
        <w:r w:rsidRPr="00067227">
          <w:rPr>
            <w:rFonts w:ascii="Arial" w:eastAsia="宋体" w:hAnsi="Arial" w:cs="Arial" w:hint="eastAsia"/>
            <w:sz w:val="24"/>
            <w:szCs w:val="24"/>
            <w:lang w:val="en-US" w:eastAsia="zh-CN"/>
          </w:rPr>
          <w:t xml:space="preserve"> (FFS)</w:t>
        </w:r>
      </w:ins>
    </w:p>
    <w:p w:rsidR="00067227" w:rsidRPr="00067227" w:rsidRDefault="00067227" w:rsidP="00067227">
      <w:pPr>
        <w:overflowPunct w:val="0"/>
        <w:autoSpaceDE w:val="0"/>
        <w:autoSpaceDN w:val="0"/>
        <w:adjustRightInd w:val="0"/>
        <w:textAlignment w:val="baseline"/>
        <w:rPr>
          <w:ins w:id="391" w:author="作者"/>
          <w:rFonts w:eastAsia="宋体"/>
          <w:lang w:eastAsia="ko-KR"/>
        </w:rPr>
      </w:pPr>
      <w:ins w:id="392" w:author="作者">
        <w:r w:rsidRPr="00067227">
          <w:rPr>
            <w:rFonts w:eastAsia="宋体"/>
            <w:lang w:eastAsia="ko-KR"/>
          </w:rPr>
          <w:t xml:space="preserve">The Last Visited </w:t>
        </w:r>
        <w:r w:rsidRPr="00067227">
          <w:rPr>
            <w:rFonts w:eastAsia="宋体"/>
            <w:lang w:val="en-US" w:eastAsia="zh-CN"/>
          </w:rPr>
          <w:t>PS</w:t>
        </w:r>
        <w:r w:rsidRPr="00067227">
          <w:rPr>
            <w:rFonts w:eastAsia="宋体"/>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067227" w:rsidRPr="00067227" w:rsidTr="0020548E">
        <w:trPr>
          <w:ins w:id="393" w:author="作者"/>
        </w:trPr>
        <w:tc>
          <w:tcPr>
            <w:tcW w:w="2578" w:type="dxa"/>
          </w:tcPr>
          <w:p w:rsidR="00067227" w:rsidRPr="00067227" w:rsidRDefault="00067227" w:rsidP="00067227">
            <w:pPr>
              <w:keepNext/>
              <w:keepLines/>
              <w:overflowPunct w:val="0"/>
              <w:autoSpaceDE w:val="0"/>
              <w:autoSpaceDN w:val="0"/>
              <w:adjustRightInd w:val="0"/>
              <w:spacing w:after="0"/>
              <w:jc w:val="center"/>
              <w:textAlignment w:val="baseline"/>
              <w:rPr>
                <w:ins w:id="394" w:author="作者"/>
                <w:rFonts w:ascii="Arial" w:eastAsia="宋体" w:hAnsi="Arial" w:cs="Arial"/>
                <w:b/>
                <w:sz w:val="18"/>
                <w:szCs w:val="24"/>
                <w:lang w:eastAsia="ja-JP"/>
              </w:rPr>
            </w:pPr>
            <w:ins w:id="395" w:author="作者">
              <w:r w:rsidRPr="00067227">
                <w:rPr>
                  <w:rFonts w:ascii="Arial" w:eastAsia="宋体" w:hAnsi="Arial" w:cs="Arial"/>
                  <w:b/>
                  <w:sz w:val="18"/>
                  <w:szCs w:val="24"/>
                  <w:lang w:eastAsia="ja-JP"/>
                </w:rPr>
                <w:t>IE/Group Name</w:t>
              </w:r>
            </w:ins>
          </w:p>
        </w:tc>
        <w:tc>
          <w:tcPr>
            <w:tcW w:w="1104" w:type="dxa"/>
          </w:tcPr>
          <w:p w:rsidR="00067227" w:rsidRPr="00067227" w:rsidRDefault="00067227" w:rsidP="00067227">
            <w:pPr>
              <w:keepNext/>
              <w:keepLines/>
              <w:overflowPunct w:val="0"/>
              <w:autoSpaceDE w:val="0"/>
              <w:autoSpaceDN w:val="0"/>
              <w:adjustRightInd w:val="0"/>
              <w:spacing w:after="0"/>
              <w:jc w:val="center"/>
              <w:textAlignment w:val="baseline"/>
              <w:rPr>
                <w:ins w:id="396" w:author="作者"/>
                <w:rFonts w:ascii="Arial" w:eastAsia="宋体" w:hAnsi="Arial" w:cs="Arial"/>
                <w:b/>
                <w:sz w:val="18"/>
                <w:szCs w:val="24"/>
                <w:lang w:eastAsia="ja-JP"/>
              </w:rPr>
            </w:pPr>
            <w:ins w:id="397" w:author="作者">
              <w:r w:rsidRPr="00067227">
                <w:rPr>
                  <w:rFonts w:ascii="Arial" w:eastAsia="宋体" w:hAnsi="Arial" w:cs="Arial"/>
                  <w:b/>
                  <w:sz w:val="18"/>
                  <w:szCs w:val="24"/>
                  <w:lang w:eastAsia="ja-JP"/>
                </w:rPr>
                <w:t>Presence</w:t>
              </w:r>
            </w:ins>
          </w:p>
        </w:tc>
        <w:tc>
          <w:tcPr>
            <w:tcW w:w="1022" w:type="dxa"/>
          </w:tcPr>
          <w:p w:rsidR="00067227" w:rsidRPr="00067227" w:rsidRDefault="00067227" w:rsidP="00067227">
            <w:pPr>
              <w:keepNext/>
              <w:keepLines/>
              <w:overflowPunct w:val="0"/>
              <w:autoSpaceDE w:val="0"/>
              <w:autoSpaceDN w:val="0"/>
              <w:adjustRightInd w:val="0"/>
              <w:spacing w:after="0"/>
              <w:jc w:val="center"/>
              <w:textAlignment w:val="baseline"/>
              <w:rPr>
                <w:ins w:id="398" w:author="作者"/>
                <w:rFonts w:ascii="Arial" w:eastAsia="宋体" w:hAnsi="Arial" w:cs="Arial"/>
                <w:b/>
                <w:sz w:val="18"/>
                <w:szCs w:val="24"/>
                <w:lang w:eastAsia="ja-JP"/>
              </w:rPr>
            </w:pPr>
            <w:ins w:id="399" w:author="作者">
              <w:r w:rsidRPr="00067227">
                <w:rPr>
                  <w:rFonts w:ascii="Arial" w:eastAsia="宋体" w:hAnsi="Arial" w:cs="Arial"/>
                  <w:b/>
                  <w:sz w:val="18"/>
                  <w:szCs w:val="24"/>
                  <w:lang w:eastAsia="ja-JP"/>
                </w:rPr>
                <w:t>Range</w:t>
              </w:r>
            </w:ins>
          </w:p>
        </w:tc>
        <w:tc>
          <w:tcPr>
            <w:tcW w:w="1945" w:type="dxa"/>
          </w:tcPr>
          <w:p w:rsidR="00067227" w:rsidRPr="00067227" w:rsidRDefault="00067227" w:rsidP="00067227">
            <w:pPr>
              <w:keepNext/>
              <w:keepLines/>
              <w:overflowPunct w:val="0"/>
              <w:autoSpaceDE w:val="0"/>
              <w:autoSpaceDN w:val="0"/>
              <w:adjustRightInd w:val="0"/>
              <w:spacing w:after="0"/>
              <w:jc w:val="center"/>
              <w:textAlignment w:val="baseline"/>
              <w:rPr>
                <w:ins w:id="400" w:author="作者"/>
                <w:rFonts w:ascii="Arial" w:eastAsia="宋体" w:hAnsi="Arial" w:cs="Arial"/>
                <w:b/>
                <w:sz w:val="18"/>
                <w:szCs w:val="24"/>
                <w:lang w:eastAsia="ja-JP"/>
              </w:rPr>
            </w:pPr>
            <w:ins w:id="401" w:author="作者">
              <w:r w:rsidRPr="00067227">
                <w:rPr>
                  <w:rFonts w:ascii="Arial" w:eastAsia="宋体" w:hAnsi="Arial" w:cs="Arial"/>
                  <w:b/>
                  <w:sz w:val="18"/>
                  <w:szCs w:val="24"/>
                  <w:lang w:eastAsia="ja-JP"/>
                </w:rPr>
                <w:t>IE type and reference</w:t>
              </w:r>
            </w:ins>
          </w:p>
        </w:tc>
        <w:tc>
          <w:tcPr>
            <w:tcW w:w="2875" w:type="dxa"/>
          </w:tcPr>
          <w:p w:rsidR="00067227" w:rsidRPr="00067227" w:rsidRDefault="00067227" w:rsidP="00067227">
            <w:pPr>
              <w:keepNext/>
              <w:keepLines/>
              <w:overflowPunct w:val="0"/>
              <w:autoSpaceDE w:val="0"/>
              <w:autoSpaceDN w:val="0"/>
              <w:adjustRightInd w:val="0"/>
              <w:spacing w:after="0"/>
              <w:jc w:val="center"/>
              <w:textAlignment w:val="baseline"/>
              <w:rPr>
                <w:ins w:id="402" w:author="作者"/>
                <w:rFonts w:ascii="Arial" w:eastAsia="宋体" w:hAnsi="Arial" w:cs="Arial"/>
                <w:b/>
                <w:sz w:val="18"/>
                <w:szCs w:val="24"/>
                <w:lang w:eastAsia="ja-JP"/>
              </w:rPr>
            </w:pPr>
            <w:ins w:id="403" w:author="作者">
              <w:r w:rsidRPr="00067227">
                <w:rPr>
                  <w:rFonts w:ascii="Arial" w:eastAsia="宋体" w:hAnsi="Arial" w:cs="Arial"/>
                  <w:b/>
                  <w:sz w:val="18"/>
                  <w:szCs w:val="24"/>
                  <w:lang w:eastAsia="ja-JP"/>
                </w:rPr>
                <w:t>Semantics description</w:t>
              </w:r>
            </w:ins>
          </w:p>
        </w:tc>
      </w:tr>
      <w:tr w:rsidR="00067227" w:rsidRPr="00067227" w:rsidTr="0020548E">
        <w:trPr>
          <w:ins w:id="404" w:author="作者"/>
        </w:trPr>
        <w:tc>
          <w:tcPr>
            <w:tcW w:w="2578" w:type="dxa"/>
          </w:tcPr>
          <w:p w:rsidR="00067227" w:rsidRPr="00067227" w:rsidRDefault="00067227" w:rsidP="00067227">
            <w:pPr>
              <w:keepNext/>
              <w:keepLines/>
              <w:overflowPunct w:val="0"/>
              <w:autoSpaceDE w:val="0"/>
              <w:autoSpaceDN w:val="0"/>
              <w:adjustRightInd w:val="0"/>
              <w:spacing w:after="0"/>
              <w:textAlignment w:val="baseline"/>
              <w:rPr>
                <w:ins w:id="405" w:author="作者"/>
                <w:rFonts w:ascii="Arial" w:eastAsia="宋体" w:hAnsi="Arial" w:cs="Arial"/>
                <w:sz w:val="18"/>
                <w:szCs w:val="24"/>
                <w:lang w:eastAsia="ja-JP"/>
              </w:rPr>
            </w:pPr>
            <w:ins w:id="406" w:author="作者">
              <w:r w:rsidRPr="00067227">
                <w:rPr>
                  <w:rFonts w:ascii="Arial" w:eastAsia="宋体" w:hAnsi="Arial" w:cs="Arial"/>
                  <w:sz w:val="18"/>
                  <w:szCs w:val="24"/>
                  <w:lang w:eastAsia="ja-JP"/>
                </w:rPr>
                <w:t xml:space="preserve">CHOICE </w:t>
              </w:r>
              <w:r w:rsidRPr="00067227">
                <w:rPr>
                  <w:rFonts w:ascii="Arial" w:eastAsia="宋体" w:hAnsi="Arial" w:cs="Arial"/>
                  <w:i/>
                  <w:sz w:val="18"/>
                  <w:szCs w:val="24"/>
                  <w:lang w:eastAsia="ja-JP"/>
                </w:rPr>
                <w:t>Last Visited PSCell Information</w:t>
              </w:r>
            </w:ins>
          </w:p>
        </w:tc>
        <w:tc>
          <w:tcPr>
            <w:tcW w:w="1104" w:type="dxa"/>
          </w:tcPr>
          <w:p w:rsidR="00067227" w:rsidRPr="00067227" w:rsidRDefault="00067227" w:rsidP="00067227">
            <w:pPr>
              <w:keepNext/>
              <w:keepLines/>
              <w:overflowPunct w:val="0"/>
              <w:autoSpaceDE w:val="0"/>
              <w:autoSpaceDN w:val="0"/>
              <w:adjustRightInd w:val="0"/>
              <w:spacing w:after="0"/>
              <w:textAlignment w:val="baseline"/>
              <w:rPr>
                <w:ins w:id="407" w:author="作者"/>
                <w:rFonts w:ascii="Arial" w:eastAsia="宋体" w:hAnsi="Arial" w:cs="Arial"/>
                <w:sz w:val="18"/>
                <w:szCs w:val="24"/>
                <w:lang w:eastAsia="ja-JP"/>
              </w:rPr>
            </w:pPr>
            <w:ins w:id="408" w:author="作者">
              <w:r w:rsidRPr="00067227">
                <w:rPr>
                  <w:rFonts w:ascii="Arial" w:eastAsia="宋体" w:hAnsi="Arial" w:cs="Arial"/>
                  <w:sz w:val="18"/>
                  <w:szCs w:val="24"/>
                  <w:lang w:eastAsia="ja-JP"/>
                </w:rPr>
                <w:t>M</w:t>
              </w:r>
            </w:ins>
          </w:p>
        </w:tc>
        <w:tc>
          <w:tcPr>
            <w:tcW w:w="1022" w:type="dxa"/>
          </w:tcPr>
          <w:p w:rsidR="00067227" w:rsidRPr="00067227" w:rsidRDefault="00067227" w:rsidP="00067227">
            <w:pPr>
              <w:keepNext/>
              <w:keepLines/>
              <w:overflowPunct w:val="0"/>
              <w:autoSpaceDE w:val="0"/>
              <w:autoSpaceDN w:val="0"/>
              <w:adjustRightInd w:val="0"/>
              <w:spacing w:after="0"/>
              <w:textAlignment w:val="baseline"/>
              <w:rPr>
                <w:ins w:id="409" w:author="作者"/>
                <w:rFonts w:ascii="Arial" w:eastAsia="宋体" w:hAnsi="Arial" w:cs="Arial"/>
                <w:sz w:val="18"/>
                <w:szCs w:val="24"/>
                <w:lang w:eastAsia="ja-JP"/>
              </w:rPr>
            </w:pPr>
          </w:p>
        </w:tc>
        <w:tc>
          <w:tcPr>
            <w:tcW w:w="1945" w:type="dxa"/>
          </w:tcPr>
          <w:p w:rsidR="00067227" w:rsidRPr="00067227" w:rsidRDefault="00067227" w:rsidP="00067227">
            <w:pPr>
              <w:keepNext/>
              <w:keepLines/>
              <w:overflowPunct w:val="0"/>
              <w:autoSpaceDE w:val="0"/>
              <w:autoSpaceDN w:val="0"/>
              <w:adjustRightInd w:val="0"/>
              <w:spacing w:after="0"/>
              <w:textAlignment w:val="baseline"/>
              <w:rPr>
                <w:ins w:id="410" w:author="作者"/>
                <w:rFonts w:ascii="Arial" w:eastAsia="宋体" w:hAnsi="Arial" w:cs="Arial"/>
                <w:sz w:val="18"/>
                <w:szCs w:val="24"/>
                <w:lang w:eastAsia="ja-JP"/>
              </w:rPr>
            </w:pPr>
          </w:p>
        </w:tc>
        <w:tc>
          <w:tcPr>
            <w:tcW w:w="2875" w:type="dxa"/>
          </w:tcPr>
          <w:p w:rsidR="00067227" w:rsidRPr="00067227" w:rsidRDefault="00067227" w:rsidP="00067227">
            <w:pPr>
              <w:keepNext/>
              <w:keepLines/>
              <w:overflowPunct w:val="0"/>
              <w:autoSpaceDE w:val="0"/>
              <w:autoSpaceDN w:val="0"/>
              <w:adjustRightInd w:val="0"/>
              <w:spacing w:after="0"/>
              <w:textAlignment w:val="baseline"/>
              <w:rPr>
                <w:ins w:id="411" w:author="作者"/>
                <w:rFonts w:ascii="Arial" w:eastAsia="宋体" w:hAnsi="Arial" w:cs="Arial"/>
                <w:sz w:val="18"/>
                <w:szCs w:val="24"/>
                <w:lang w:eastAsia="ja-JP"/>
              </w:rPr>
            </w:pPr>
          </w:p>
        </w:tc>
      </w:tr>
      <w:tr w:rsidR="00067227" w:rsidRPr="00067227" w:rsidTr="0020548E">
        <w:trPr>
          <w:ins w:id="412" w:author="作者"/>
        </w:trPr>
        <w:tc>
          <w:tcPr>
            <w:tcW w:w="2578" w:type="dxa"/>
          </w:tcPr>
          <w:p w:rsidR="00067227" w:rsidRPr="00067227" w:rsidRDefault="00067227" w:rsidP="00067227">
            <w:pPr>
              <w:keepNext/>
              <w:keepLines/>
              <w:overflowPunct w:val="0"/>
              <w:autoSpaceDE w:val="0"/>
              <w:autoSpaceDN w:val="0"/>
              <w:adjustRightInd w:val="0"/>
              <w:spacing w:after="0"/>
              <w:ind w:left="113"/>
              <w:textAlignment w:val="baseline"/>
              <w:rPr>
                <w:ins w:id="413" w:author="作者"/>
                <w:rFonts w:ascii="Arial" w:eastAsia="宋体" w:hAnsi="Arial" w:cs="Arial"/>
                <w:sz w:val="18"/>
                <w:szCs w:val="24"/>
                <w:lang w:eastAsia="ja-JP"/>
              </w:rPr>
            </w:pPr>
            <w:ins w:id="414" w:author="作者">
              <w:r w:rsidRPr="00067227">
                <w:rPr>
                  <w:rFonts w:ascii="Arial" w:eastAsia="宋体" w:hAnsi="Arial" w:cs="Arial"/>
                  <w:iCs/>
                  <w:sz w:val="18"/>
                  <w:szCs w:val="24"/>
                  <w:lang w:eastAsia="ja-JP"/>
                </w:rPr>
                <w:t>&gt;</w:t>
              </w:r>
              <w:r w:rsidRPr="00067227">
                <w:rPr>
                  <w:rFonts w:ascii="Arial" w:eastAsia="宋体" w:hAnsi="Arial" w:cs="Arial"/>
                  <w:i/>
                  <w:iCs/>
                  <w:sz w:val="18"/>
                  <w:szCs w:val="24"/>
                  <w:lang w:eastAsia="ja-JP"/>
                </w:rPr>
                <w:t>NG-RAN Cell</w:t>
              </w:r>
            </w:ins>
          </w:p>
        </w:tc>
        <w:tc>
          <w:tcPr>
            <w:tcW w:w="1104" w:type="dxa"/>
          </w:tcPr>
          <w:p w:rsidR="00067227" w:rsidRPr="00067227" w:rsidRDefault="00067227" w:rsidP="00067227">
            <w:pPr>
              <w:keepNext/>
              <w:keepLines/>
              <w:overflowPunct w:val="0"/>
              <w:autoSpaceDE w:val="0"/>
              <w:autoSpaceDN w:val="0"/>
              <w:adjustRightInd w:val="0"/>
              <w:spacing w:after="0"/>
              <w:textAlignment w:val="baseline"/>
              <w:rPr>
                <w:ins w:id="415" w:author="作者"/>
                <w:rFonts w:ascii="Arial" w:eastAsia="宋体" w:hAnsi="Arial" w:cs="Arial"/>
                <w:sz w:val="18"/>
                <w:szCs w:val="24"/>
                <w:lang w:eastAsia="ja-JP"/>
              </w:rPr>
            </w:pPr>
          </w:p>
        </w:tc>
        <w:tc>
          <w:tcPr>
            <w:tcW w:w="1022" w:type="dxa"/>
          </w:tcPr>
          <w:p w:rsidR="00067227" w:rsidRPr="00067227" w:rsidRDefault="00067227" w:rsidP="00067227">
            <w:pPr>
              <w:keepNext/>
              <w:keepLines/>
              <w:overflowPunct w:val="0"/>
              <w:autoSpaceDE w:val="0"/>
              <w:autoSpaceDN w:val="0"/>
              <w:adjustRightInd w:val="0"/>
              <w:spacing w:after="0"/>
              <w:textAlignment w:val="baseline"/>
              <w:rPr>
                <w:ins w:id="416" w:author="作者"/>
                <w:rFonts w:ascii="Arial" w:eastAsia="宋体" w:hAnsi="Arial" w:cs="Arial"/>
                <w:sz w:val="18"/>
                <w:szCs w:val="24"/>
                <w:lang w:eastAsia="ja-JP"/>
              </w:rPr>
            </w:pPr>
          </w:p>
        </w:tc>
        <w:tc>
          <w:tcPr>
            <w:tcW w:w="1945" w:type="dxa"/>
          </w:tcPr>
          <w:p w:rsidR="00067227" w:rsidRPr="00067227" w:rsidRDefault="00067227" w:rsidP="00067227">
            <w:pPr>
              <w:keepNext/>
              <w:keepLines/>
              <w:overflowPunct w:val="0"/>
              <w:autoSpaceDE w:val="0"/>
              <w:autoSpaceDN w:val="0"/>
              <w:adjustRightInd w:val="0"/>
              <w:spacing w:after="0"/>
              <w:textAlignment w:val="baseline"/>
              <w:rPr>
                <w:ins w:id="417" w:author="作者"/>
                <w:rFonts w:ascii="Arial" w:eastAsia="宋体" w:hAnsi="Arial" w:cs="Arial"/>
                <w:sz w:val="18"/>
                <w:szCs w:val="24"/>
                <w:lang w:eastAsia="ja-JP"/>
              </w:rPr>
            </w:pPr>
          </w:p>
        </w:tc>
        <w:tc>
          <w:tcPr>
            <w:tcW w:w="2875" w:type="dxa"/>
          </w:tcPr>
          <w:p w:rsidR="00067227" w:rsidRPr="00067227" w:rsidRDefault="00067227" w:rsidP="00067227">
            <w:pPr>
              <w:keepNext/>
              <w:keepLines/>
              <w:overflowPunct w:val="0"/>
              <w:autoSpaceDE w:val="0"/>
              <w:autoSpaceDN w:val="0"/>
              <w:adjustRightInd w:val="0"/>
              <w:spacing w:after="0"/>
              <w:textAlignment w:val="baseline"/>
              <w:rPr>
                <w:ins w:id="418" w:author="作者"/>
                <w:rFonts w:ascii="Arial" w:eastAsia="宋体" w:hAnsi="Arial" w:cs="Arial"/>
                <w:sz w:val="18"/>
                <w:szCs w:val="24"/>
                <w:lang w:eastAsia="ja-JP"/>
              </w:rPr>
            </w:pPr>
          </w:p>
        </w:tc>
      </w:tr>
      <w:tr w:rsidR="00067227" w:rsidRPr="00067227" w:rsidTr="0020548E">
        <w:trPr>
          <w:ins w:id="419" w:author="作者"/>
        </w:trPr>
        <w:tc>
          <w:tcPr>
            <w:tcW w:w="2578" w:type="dxa"/>
          </w:tcPr>
          <w:p w:rsidR="00067227" w:rsidRPr="00067227" w:rsidRDefault="00067227" w:rsidP="00067227">
            <w:pPr>
              <w:keepNext/>
              <w:keepLines/>
              <w:overflowPunct w:val="0"/>
              <w:autoSpaceDE w:val="0"/>
              <w:autoSpaceDN w:val="0"/>
              <w:adjustRightInd w:val="0"/>
              <w:spacing w:after="0"/>
              <w:ind w:left="227"/>
              <w:textAlignment w:val="baseline"/>
              <w:rPr>
                <w:ins w:id="420" w:author="作者"/>
                <w:rFonts w:ascii="Arial" w:eastAsia="宋体" w:hAnsi="Arial" w:cs="Arial"/>
                <w:iCs/>
                <w:sz w:val="18"/>
                <w:szCs w:val="24"/>
                <w:lang w:eastAsia="ja-JP"/>
              </w:rPr>
            </w:pPr>
            <w:ins w:id="421" w:author="作者">
              <w:r w:rsidRPr="00067227">
                <w:rPr>
                  <w:rFonts w:ascii="Arial" w:eastAsia="宋体" w:hAnsi="Arial" w:cs="Arial"/>
                  <w:sz w:val="18"/>
                  <w:szCs w:val="24"/>
                  <w:lang w:eastAsia="ja-JP"/>
                </w:rPr>
                <w:t>&gt;&gt;Last Visited NG-RAN PSCell Information</w:t>
              </w:r>
            </w:ins>
          </w:p>
        </w:tc>
        <w:tc>
          <w:tcPr>
            <w:tcW w:w="1104" w:type="dxa"/>
          </w:tcPr>
          <w:p w:rsidR="00067227" w:rsidRPr="00067227" w:rsidRDefault="00067227" w:rsidP="00067227">
            <w:pPr>
              <w:keepNext/>
              <w:keepLines/>
              <w:overflowPunct w:val="0"/>
              <w:autoSpaceDE w:val="0"/>
              <w:autoSpaceDN w:val="0"/>
              <w:adjustRightInd w:val="0"/>
              <w:spacing w:after="0"/>
              <w:textAlignment w:val="baseline"/>
              <w:rPr>
                <w:ins w:id="422" w:author="作者"/>
                <w:rFonts w:ascii="Arial" w:eastAsia="宋体" w:hAnsi="Arial" w:cs="Arial"/>
                <w:sz w:val="18"/>
                <w:szCs w:val="24"/>
                <w:lang w:eastAsia="ja-JP"/>
              </w:rPr>
            </w:pPr>
            <w:ins w:id="423" w:author="作者">
              <w:r w:rsidRPr="00067227">
                <w:rPr>
                  <w:rFonts w:ascii="Arial" w:eastAsia="宋体" w:hAnsi="Arial" w:cs="Arial"/>
                  <w:sz w:val="18"/>
                  <w:szCs w:val="24"/>
                  <w:lang w:eastAsia="ja-JP"/>
                </w:rPr>
                <w:t>M</w:t>
              </w:r>
            </w:ins>
          </w:p>
        </w:tc>
        <w:tc>
          <w:tcPr>
            <w:tcW w:w="1022" w:type="dxa"/>
          </w:tcPr>
          <w:p w:rsidR="00067227" w:rsidRPr="00067227" w:rsidRDefault="00067227" w:rsidP="00067227">
            <w:pPr>
              <w:keepNext/>
              <w:keepLines/>
              <w:overflowPunct w:val="0"/>
              <w:autoSpaceDE w:val="0"/>
              <w:autoSpaceDN w:val="0"/>
              <w:adjustRightInd w:val="0"/>
              <w:spacing w:after="0"/>
              <w:textAlignment w:val="baseline"/>
              <w:rPr>
                <w:ins w:id="424" w:author="作者"/>
                <w:rFonts w:ascii="Arial" w:eastAsia="宋体" w:hAnsi="Arial" w:cs="Arial"/>
                <w:sz w:val="18"/>
                <w:szCs w:val="24"/>
                <w:lang w:eastAsia="ja-JP"/>
              </w:rPr>
            </w:pPr>
          </w:p>
        </w:tc>
        <w:tc>
          <w:tcPr>
            <w:tcW w:w="1945" w:type="dxa"/>
          </w:tcPr>
          <w:p w:rsidR="00067227" w:rsidRPr="00067227" w:rsidRDefault="00067227" w:rsidP="00067227">
            <w:pPr>
              <w:keepNext/>
              <w:keepLines/>
              <w:overflowPunct w:val="0"/>
              <w:autoSpaceDE w:val="0"/>
              <w:autoSpaceDN w:val="0"/>
              <w:adjustRightInd w:val="0"/>
              <w:spacing w:after="0"/>
              <w:textAlignment w:val="baseline"/>
              <w:rPr>
                <w:ins w:id="425" w:author="作者"/>
                <w:rFonts w:ascii="Arial" w:eastAsia="宋体" w:hAnsi="Arial" w:cs="Arial"/>
                <w:sz w:val="18"/>
                <w:szCs w:val="24"/>
                <w:lang w:val="en-US" w:eastAsia="zh-CN"/>
              </w:rPr>
            </w:pPr>
            <w:ins w:id="426" w:author="Huawei" w:date="2022-01-05T16:31:00Z">
              <w:r w:rsidRPr="002859D3">
                <w:rPr>
                  <w:rFonts w:ascii="Arial" w:eastAsia="宋体" w:hAnsi="Arial" w:cs="Arial"/>
                  <w:sz w:val="18"/>
                  <w:szCs w:val="24"/>
                  <w:lang w:val="en-US" w:eastAsia="zh-CN"/>
                </w:rPr>
                <w:t>9.3.1.x</w:t>
              </w:r>
              <w:r>
                <w:rPr>
                  <w:rFonts w:ascii="Arial" w:eastAsia="宋体" w:hAnsi="Arial" w:cs="Arial"/>
                  <w:sz w:val="18"/>
                  <w:szCs w:val="24"/>
                  <w:lang w:val="en-US" w:eastAsia="zh-CN"/>
                </w:rPr>
                <w:t>1</w:t>
              </w:r>
            </w:ins>
            <w:ins w:id="427" w:author="作者">
              <w:del w:id="428" w:author="Huawei" w:date="2022-01-05T16:31:00Z">
                <w:r w:rsidRPr="00067227" w:rsidDel="00067227">
                  <w:rPr>
                    <w:rFonts w:ascii="Arial" w:eastAsia="宋体" w:hAnsi="Arial" w:cs="Arial" w:hint="eastAsia"/>
                    <w:sz w:val="18"/>
                    <w:szCs w:val="24"/>
                    <w:lang w:val="en-US" w:eastAsia="zh-CN"/>
                  </w:rPr>
                  <w:delText>FFS</w:delText>
                </w:r>
              </w:del>
            </w:ins>
          </w:p>
        </w:tc>
        <w:tc>
          <w:tcPr>
            <w:tcW w:w="2875" w:type="dxa"/>
          </w:tcPr>
          <w:p w:rsidR="00067227" w:rsidRPr="00067227" w:rsidRDefault="00067227" w:rsidP="00067227">
            <w:pPr>
              <w:keepNext/>
              <w:keepLines/>
              <w:overflowPunct w:val="0"/>
              <w:autoSpaceDE w:val="0"/>
              <w:autoSpaceDN w:val="0"/>
              <w:adjustRightInd w:val="0"/>
              <w:spacing w:after="0"/>
              <w:textAlignment w:val="baseline"/>
              <w:rPr>
                <w:ins w:id="429" w:author="作者"/>
                <w:rFonts w:ascii="Arial" w:eastAsia="宋体" w:hAnsi="Arial" w:cs="Arial"/>
                <w:sz w:val="18"/>
                <w:szCs w:val="24"/>
                <w:lang w:val="en-US" w:eastAsia="zh-CN"/>
              </w:rPr>
            </w:pPr>
            <w:ins w:id="430" w:author="作者">
              <w:r w:rsidRPr="00067227">
                <w:rPr>
                  <w:rFonts w:ascii="Arial" w:eastAsia="宋体" w:hAnsi="Arial" w:cs="Arial" w:hint="eastAsia"/>
                  <w:sz w:val="18"/>
                  <w:szCs w:val="24"/>
                  <w:lang w:val="en-US" w:eastAsia="zh-CN"/>
                </w:rPr>
                <w:t>FFS</w:t>
              </w:r>
            </w:ins>
          </w:p>
        </w:tc>
      </w:tr>
      <w:tr w:rsidR="00067227" w:rsidRPr="00067227" w:rsidTr="0020548E">
        <w:trPr>
          <w:ins w:id="431" w:author="作者"/>
        </w:trPr>
        <w:tc>
          <w:tcPr>
            <w:tcW w:w="2578" w:type="dxa"/>
          </w:tcPr>
          <w:p w:rsidR="00067227" w:rsidRPr="00067227" w:rsidRDefault="00067227" w:rsidP="00067227">
            <w:pPr>
              <w:keepNext/>
              <w:keepLines/>
              <w:overflowPunct w:val="0"/>
              <w:autoSpaceDE w:val="0"/>
              <w:autoSpaceDN w:val="0"/>
              <w:adjustRightInd w:val="0"/>
              <w:spacing w:after="0"/>
              <w:ind w:left="113"/>
              <w:textAlignment w:val="baseline"/>
              <w:rPr>
                <w:ins w:id="432" w:author="作者"/>
                <w:rFonts w:ascii="Arial" w:eastAsia="宋体" w:hAnsi="Arial" w:cs="Arial"/>
                <w:iCs/>
                <w:sz w:val="18"/>
                <w:szCs w:val="24"/>
                <w:lang w:eastAsia="ja-JP"/>
              </w:rPr>
            </w:pPr>
            <w:ins w:id="433" w:author="作者">
              <w:r w:rsidRPr="00067227">
                <w:rPr>
                  <w:rFonts w:ascii="Arial" w:eastAsia="宋体" w:hAnsi="Arial" w:cs="Arial"/>
                  <w:iCs/>
                  <w:sz w:val="18"/>
                  <w:szCs w:val="24"/>
                  <w:lang w:eastAsia="ja-JP"/>
                </w:rPr>
                <w:t>&gt;</w:t>
              </w:r>
              <w:r w:rsidRPr="00067227">
                <w:rPr>
                  <w:rFonts w:ascii="Arial" w:eastAsia="宋体" w:hAnsi="Arial" w:cs="Arial"/>
                  <w:i/>
                  <w:iCs/>
                  <w:sz w:val="18"/>
                  <w:szCs w:val="24"/>
                  <w:lang w:eastAsia="ja-JP"/>
                </w:rPr>
                <w:t>E-UTRAN Cell</w:t>
              </w:r>
            </w:ins>
          </w:p>
        </w:tc>
        <w:tc>
          <w:tcPr>
            <w:tcW w:w="1104" w:type="dxa"/>
          </w:tcPr>
          <w:p w:rsidR="00067227" w:rsidRPr="00067227" w:rsidRDefault="00067227" w:rsidP="00067227">
            <w:pPr>
              <w:keepNext/>
              <w:keepLines/>
              <w:overflowPunct w:val="0"/>
              <w:autoSpaceDE w:val="0"/>
              <w:autoSpaceDN w:val="0"/>
              <w:adjustRightInd w:val="0"/>
              <w:spacing w:after="0"/>
              <w:textAlignment w:val="baseline"/>
              <w:rPr>
                <w:ins w:id="434" w:author="作者"/>
                <w:rFonts w:ascii="Arial" w:eastAsia="宋体" w:hAnsi="Arial" w:cs="Arial"/>
                <w:sz w:val="18"/>
                <w:szCs w:val="24"/>
                <w:lang w:eastAsia="ja-JP"/>
              </w:rPr>
            </w:pPr>
          </w:p>
        </w:tc>
        <w:tc>
          <w:tcPr>
            <w:tcW w:w="1022" w:type="dxa"/>
          </w:tcPr>
          <w:p w:rsidR="00067227" w:rsidRPr="00067227" w:rsidRDefault="00067227" w:rsidP="00067227">
            <w:pPr>
              <w:keepNext/>
              <w:keepLines/>
              <w:overflowPunct w:val="0"/>
              <w:autoSpaceDE w:val="0"/>
              <w:autoSpaceDN w:val="0"/>
              <w:adjustRightInd w:val="0"/>
              <w:spacing w:after="0"/>
              <w:textAlignment w:val="baseline"/>
              <w:rPr>
                <w:ins w:id="435" w:author="作者"/>
                <w:rFonts w:ascii="Arial" w:eastAsia="宋体" w:hAnsi="Arial" w:cs="Arial"/>
                <w:sz w:val="18"/>
                <w:szCs w:val="24"/>
                <w:lang w:eastAsia="ja-JP"/>
              </w:rPr>
            </w:pPr>
          </w:p>
        </w:tc>
        <w:tc>
          <w:tcPr>
            <w:tcW w:w="1945" w:type="dxa"/>
          </w:tcPr>
          <w:p w:rsidR="00067227" w:rsidRPr="00067227" w:rsidRDefault="00067227" w:rsidP="00067227">
            <w:pPr>
              <w:keepNext/>
              <w:keepLines/>
              <w:overflowPunct w:val="0"/>
              <w:autoSpaceDE w:val="0"/>
              <w:autoSpaceDN w:val="0"/>
              <w:adjustRightInd w:val="0"/>
              <w:spacing w:after="0"/>
              <w:textAlignment w:val="baseline"/>
              <w:rPr>
                <w:ins w:id="436" w:author="作者"/>
                <w:rFonts w:ascii="Arial" w:eastAsia="宋体" w:hAnsi="Arial" w:cs="Arial"/>
                <w:sz w:val="18"/>
                <w:szCs w:val="24"/>
                <w:lang w:eastAsia="ja-JP"/>
              </w:rPr>
            </w:pPr>
          </w:p>
        </w:tc>
        <w:tc>
          <w:tcPr>
            <w:tcW w:w="2875" w:type="dxa"/>
          </w:tcPr>
          <w:p w:rsidR="00067227" w:rsidRPr="00067227" w:rsidRDefault="00067227" w:rsidP="00067227">
            <w:pPr>
              <w:keepNext/>
              <w:keepLines/>
              <w:overflowPunct w:val="0"/>
              <w:autoSpaceDE w:val="0"/>
              <w:autoSpaceDN w:val="0"/>
              <w:adjustRightInd w:val="0"/>
              <w:spacing w:after="0"/>
              <w:textAlignment w:val="baseline"/>
              <w:rPr>
                <w:ins w:id="437" w:author="作者"/>
                <w:rFonts w:ascii="Arial" w:eastAsia="宋体" w:hAnsi="Arial" w:cs="Arial"/>
                <w:sz w:val="18"/>
                <w:szCs w:val="24"/>
                <w:lang w:eastAsia="ja-JP"/>
              </w:rPr>
            </w:pPr>
          </w:p>
        </w:tc>
      </w:tr>
      <w:tr w:rsidR="00067227" w:rsidRPr="00067227" w:rsidTr="0020548E">
        <w:trPr>
          <w:ins w:id="438" w:author="作者"/>
        </w:trPr>
        <w:tc>
          <w:tcPr>
            <w:tcW w:w="2578" w:type="dxa"/>
          </w:tcPr>
          <w:p w:rsidR="00067227" w:rsidRPr="00067227" w:rsidRDefault="00067227" w:rsidP="00067227">
            <w:pPr>
              <w:keepNext/>
              <w:keepLines/>
              <w:overflowPunct w:val="0"/>
              <w:autoSpaceDE w:val="0"/>
              <w:autoSpaceDN w:val="0"/>
              <w:adjustRightInd w:val="0"/>
              <w:spacing w:after="0"/>
              <w:ind w:left="227"/>
              <w:textAlignment w:val="baseline"/>
              <w:rPr>
                <w:ins w:id="439" w:author="作者"/>
                <w:rFonts w:ascii="Arial" w:eastAsia="宋体" w:hAnsi="Arial" w:cs="Arial"/>
                <w:sz w:val="18"/>
                <w:szCs w:val="24"/>
                <w:lang w:eastAsia="ja-JP"/>
              </w:rPr>
            </w:pPr>
            <w:ins w:id="440" w:author="作者">
              <w:r w:rsidRPr="00067227">
                <w:rPr>
                  <w:rFonts w:ascii="Arial" w:eastAsia="宋体" w:hAnsi="Arial" w:cs="Arial"/>
                  <w:sz w:val="18"/>
                  <w:szCs w:val="24"/>
                  <w:lang w:eastAsia="ja-JP"/>
                </w:rPr>
                <w:t>&gt;&gt;Last Visited E-UTRAN PSCell Information</w:t>
              </w:r>
            </w:ins>
          </w:p>
        </w:tc>
        <w:tc>
          <w:tcPr>
            <w:tcW w:w="1104" w:type="dxa"/>
          </w:tcPr>
          <w:p w:rsidR="00067227" w:rsidRPr="00067227" w:rsidRDefault="00067227" w:rsidP="00067227">
            <w:pPr>
              <w:keepNext/>
              <w:keepLines/>
              <w:overflowPunct w:val="0"/>
              <w:autoSpaceDE w:val="0"/>
              <w:autoSpaceDN w:val="0"/>
              <w:adjustRightInd w:val="0"/>
              <w:spacing w:after="0"/>
              <w:textAlignment w:val="baseline"/>
              <w:rPr>
                <w:ins w:id="441" w:author="作者"/>
                <w:rFonts w:ascii="Arial" w:eastAsia="宋体" w:hAnsi="Arial" w:cs="Arial"/>
                <w:sz w:val="18"/>
                <w:szCs w:val="24"/>
                <w:lang w:eastAsia="ja-JP"/>
              </w:rPr>
            </w:pPr>
            <w:ins w:id="442" w:author="作者">
              <w:r w:rsidRPr="00067227">
                <w:rPr>
                  <w:rFonts w:ascii="Arial" w:eastAsia="宋体" w:hAnsi="Arial" w:cs="Arial"/>
                  <w:sz w:val="18"/>
                  <w:szCs w:val="24"/>
                  <w:lang w:eastAsia="ja-JP"/>
                </w:rPr>
                <w:t>M</w:t>
              </w:r>
            </w:ins>
          </w:p>
        </w:tc>
        <w:tc>
          <w:tcPr>
            <w:tcW w:w="1022" w:type="dxa"/>
          </w:tcPr>
          <w:p w:rsidR="00067227" w:rsidRPr="00067227" w:rsidRDefault="00067227" w:rsidP="00067227">
            <w:pPr>
              <w:keepNext/>
              <w:keepLines/>
              <w:overflowPunct w:val="0"/>
              <w:autoSpaceDE w:val="0"/>
              <w:autoSpaceDN w:val="0"/>
              <w:adjustRightInd w:val="0"/>
              <w:spacing w:after="0"/>
              <w:textAlignment w:val="baseline"/>
              <w:rPr>
                <w:ins w:id="443" w:author="作者"/>
                <w:rFonts w:ascii="Arial" w:eastAsia="宋体" w:hAnsi="Arial" w:cs="Arial"/>
                <w:sz w:val="18"/>
                <w:szCs w:val="24"/>
                <w:lang w:eastAsia="ja-JP"/>
              </w:rPr>
            </w:pPr>
          </w:p>
        </w:tc>
        <w:tc>
          <w:tcPr>
            <w:tcW w:w="1945" w:type="dxa"/>
          </w:tcPr>
          <w:p w:rsidR="00067227" w:rsidRPr="00067227" w:rsidRDefault="00067227" w:rsidP="00067227">
            <w:pPr>
              <w:keepNext/>
              <w:keepLines/>
              <w:overflowPunct w:val="0"/>
              <w:autoSpaceDE w:val="0"/>
              <w:autoSpaceDN w:val="0"/>
              <w:adjustRightInd w:val="0"/>
              <w:spacing w:after="0"/>
              <w:textAlignment w:val="baseline"/>
              <w:rPr>
                <w:ins w:id="444" w:author="作者"/>
                <w:rFonts w:ascii="Arial" w:eastAsia="宋体" w:hAnsi="Arial" w:cs="Arial"/>
                <w:sz w:val="18"/>
                <w:szCs w:val="24"/>
                <w:lang w:eastAsia="ja-JP"/>
              </w:rPr>
            </w:pPr>
            <w:ins w:id="445" w:author="作者">
              <w:del w:id="446" w:author="Huawei" w:date="2022-01-05T16:31:00Z">
                <w:r w:rsidRPr="00067227" w:rsidDel="00067227">
                  <w:rPr>
                    <w:rFonts w:ascii="Arial" w:eastAsia="宋体" w:hAnsi="Arial" w:cs="Arial" w:hint="eastAsia"/>
                    <w:sz w:val="18"/>
                    <w:szCs w:val="24"/>
                    <w:lang w:val="en-US" w:eastAsia="zh-CN"/>
                  </w:rPr>
                  <w:delText>FFS</w:delText>
                </w:r>
              </w:del>
            </w:ins>
            <w:ins w:id="447" w:author="Huawei" w:date="2022-01-05T16:31:00Z">
              <w:r w:rsidRPr="002859D3">
                <w:rPr>
                  <w:rFonts w:ascii="Arial" w:eastAsia="宋体" w:hAnsi="Arial" w:cs="Arial"/>
                  <w:sz w:val="18"/>
                  <w:szCs w:val="24"/>
                  <w:lang w:val="en-US" w:eastAsia="zh-CN"/>
                </w:rPr>
                <w:t>9.3.1.x</w:t>
              </w:r>
              <w:r>
                <w:rPr>
                  <w:rFonts w:ascii="Arial" w:eastAsia="宋体" w:hAnsi="Arial" w:cs="Arial"/>
                  <w:sz w:val="18"/>
                  <w:szCs w:val="24"/>
                  <w:lang w:val="en-US" w:eastAsia="zh-CN"/>
                </w:rPr>
                <w:t>1</w:t>
              </w:r>
            </w:ins>
          </w:p>
        </w:tc>
        <w:tc>
          <w:tcPr>
            <w:tcW w:w="2875" w:type="dxa"/>
          </w:tcPr>
          <w:p w:rsidR="00067227" w:rsidRPr="00067227" w:rsidRDefault="00067227" w:rsidP="00067227">
            <w:pPr>
              <w:keepNext/>
              <w:keepLines/>
              <w:overflowPunct w:val="0"/>
              <w:autoSpaceDE w:val="0"/>
              <w:autoSpaceDN w:val="0"/>
              <w:adjustRightInd w:val="0"/>
              <w:spacing w:after="0"/>
              <w:textAlignment w:val="baseline"/>
              <w:rPr>
                <w:ins w:id="448" w:author="作者"/>
                <w:rFonts w:ascii="Arial" w:eastAsia="宋体" w:hAnsi="Arial" w:cs="Arial"/>
                <w:sz w:val="18"/>
                <w:szCs w:val="24"/>
                <w:lang w:val="en-US" w:eastAsia="zh-CN"/>
              </w:rPr>
            </w:pPr>
            <w:ins w:id="449" w:author="作者">
              <w:r w:rsidRPr="00067227">
                <w:rPr>
                  <w:rFonts w:ascii="Arial" w:eastAsia="宋体" w:hAnsi="Arial" w:cs="Arial" w:hint="eastAsia"/>
                  <w:sz w:val="18"/>
                  <w:szCs w:val="24"/>
                  <w:lang w:val="en-US" w:eastAsia="zh-CN"/>
                </w:rPr>
                <w:t>FFS</w:t>
              </w:r>
            </w:ins>
          </w:p>
        </w:tc>
      </w:tr>
    </w:tbl>
    <w:p w:rsidR="00067227" w:rsidRDefault="00067227" w:rsidP="006D63BE">
      <w:pPr>
        <w:rPr>
          <w:rFonts w:eastAsia="Yu Mincho"/>
          <w:noProof/>
        </w:rPr>
      </w:pPr>
    </w:p>
    <w:p w:rsidR="002859D3" w:rsidRPr="001D2E49" w:rsidRDefault="002859D3" w:rsidP="002859D3">
      <w:pPr>
        <w:pStyle w:val="41"/>
        <w:rPr>
          <w:ins w:id="450" w:author="Huawei" w:date="2021-12-31T18:00:00Z"/>
          <w:rFonts w:eastAsia="Batang"/>
        </w:rPr>
      </w:pPr>
      <w:ins w:id="451" w:author="Huawei" w:date="2021-12-31T18:00:00Z">
        <w:r w:rsidRPr="001D2E49">
          <w:rPr>
            <w:rFonts w:eastAsia="Batang"/>
          </w:rPr>
          <w:t>9.3.1</w:t>
        </w:r>
        <w:proofErr w:type="gramStart"/>
        <w:r w:rsidRPr="001D2E49">
          <w:rPr>
            <w:rFonts w:eastAsia="Batang"/>
          </w:rPr>
          <w:t>.</w:t>
        </w:r>
        <w:r>
          <w:rPr>
            <w:rFonts w:eastAsia="Batang"/>
          </w:rPr>
          <w:t>x</w:t>
        </w:r>
      </w:ins>
      <w:ins w:id="452" w:author="Huawei" w:date="2021-12-31T18:01:00Z">
        <w:r>
          <w:rPr>
            <w:rFonts w:eastAsia="Batang"/>
          </w:rPr>
          <w:t>1</w:t>
        </w:r>
      </w:ins>
      <w:proofErr w:type="gramEnd"/>
      <w:ins w:id="453" w:author="Huawei" w:date="2021-12-31T18:00:00Z">
        <w:r w:rsidRPr="001D2E49">
          <w:rPr>
            <w:rFonts w:eastAsia="Batang"/>
          </w:rPr>
          <w:tab/>
        </w:r>
        <w:r w:rsidRPr="008716D2">
          <w:t>Last Visited PSCell Information</w:t>
        </w:r>
      </w:ins>
    </w:p>
    <w:p w:rsidR="002859D3" w:rsidRPr="001D2E49" w:rsidRDefault="002859D3" w:rsidP="002859D3">
      <w:pPr>
        <w:rPr>
          <w:ins w:id="454" w:author="Huawei" w:date="2021-12-31T18:00:00Z"/>
        </w:rPr>
      </w:pPr>
      <w:ins w:id="455" w:author="Huawei" w:date="2021-12-31T18:00:00Z">
        <w:r w:rsidRPr="001D2E49">
          <w:t xml:space="preserve">This IE contains information about a cell. In case of NR cell, this IE contains information about a set of NR cells with the same NR ARFCN for reference point A, and the </w:t>
        </w:r>
        <w:r w:rsidRPr="001D2E49">
          <w:rPr>
            <w:i/>
            <w:iCs/>
          </w:rPr>
          <w:t>Global Cell ID</w:t>
        </w:r>
        <w:r w:rsidRPr="001D2E49">
          <w:t xml:space="preserve"> IE identifies one of the NR cells in the set. The information is to be used for RRM purposes.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859D3" w:rsidRPr="001D2E49" w:rsidTr="0091677C">
        <w:trPr>
          <w:ins w:id="456" w:author="Huawei" w:date="2021-12-31T18:00:00Z"/>
        </w:trPr>
        <w:tc>
          <w:tcPr>
            <w:tcW w:w="2448" w:type="dxa"/>
          </w:tcPr>
          <w:p w:rsidR="002859D3" w:rsidRPr="001D2E49" w:rsidRDefault="002859D3" w:rsidP="0091677C">
            <w:pPr>
              <w:pStyle w:val="TAH"/>
              <w:rPr>
                <w:ins w:id="457" w:author="Huawei" w:date="2021-12-31T18:00:00Z"/>
                <w:rFonts w:cs="Arial"/>
                <w:lang w:eastAsia="ja-JP"/>
              </w:rPr>
            </w:pPr>
            <w:ins w:id="458" w:author="Huawei" w:date="2021-12-31T18:00:00Z">
              <w:r w:rsidRPr="001D2E49">
                <w:rPr>
                  <w:rFonts w:cs="Arial"/>
                  <w:lang w:eastAsia="ja-JP"/>
                </w:rPr>
                <w:t>IE/Group Name</w:t>
              </w:r>
            </w:ins>
          </w:p>
        </w:tc>
        <w:tc>
          <w:tcPr>
            <w:tcW w:w="1080" w:type="dxa"/>
          </w:tcPr>
          <w:p w:rsidR="002859D3" w:rsidRPr="001D2E49" w:rsidRDefault="002859D3" w:rsidP="0091677C">
            <w:pPr>
              <w:pStyle w:val="TAH"/>
              <w:rPr>
                <w:ins w:id="459" w:author="Huawei" w:date="2021-12-31T18:00:00Z"/>
                <w:rFonts w:cs="Arial"/>
                <w:lang w:eastAsia="ja-JP"/>
              </w:rPr>
            </w:pPr>
            <w:ins w:id="460" w:author="Huawei" w:date="2021-12-31T18:00:00Z">
              <w:r w:rsidRPr="001D2E49">
                <w:rPr>
                  <w:rFonts w:cs="Arial"/>
                  <w:lang w:eastAsia="ja-JP"/>
                </w:rPr>
                <w:t>Presence</w:t>
              </w:r>
            </w:ins>
          </w:p>
        </w:tc>
        <w:tc>
          <w:tcPr>
            <w:tcW w:w="1440" w:type="dxa"/>
          </w:tcPr>
          <w:p w:rsidR="002859D3" w:rsidRPr="001D2E49" w:rsidRDefault="002859D3" w:rsidP="0091677C">
            <w:pPr>
              <w:pStyle w:val="TAH"/>
              <w:rPr>
                <w:ins w:id="461" w:author="Huawei" w:date="2021-12-31T18:00:00Z"/>
                <w:rFonts w:cs="Arial"/>
                <w:lang w:eastAsia="ja-JP"/>
              </w:rPr>
            </w:pPr>
            <w:ins w:id="462" w:author="Huawei" w:date="2021-12-31T18:00:00Z">
              <w:r w:rsidRPr="001D2E49">
                <w:rPr>
                  <w:rFonts w:cs="Arial"/>
                  <w:lang w:eastAsia="ja-JP"/>
                </w:rPr>
                <w:t>Range</w:t>
              </w:r>
            </w:ins>
          </w:p>
        </w:tc>
        <w:tc>
          <w:tcPr>
            <w:tcW w:w="1872" w:type="dxa"/>
          </w:tcPr>
          <w:p w:rsidR="002859D3" w:rsidRPr="001D2E49" w:rsidRDefault="002859D3" w:rsidP="0091677C">
            <w:pPr>
              <w:pStyle w:val="TAH"/>
              <w:rPr>
                <w:ins w:id="463" w:author="Huawei" w:date="2021-12-31T18:00:00Z"/>
                <w:rFonts w:cs="Arial"/>
                <w:lang w:eastAsia="ja-JP"/>
              </w:rPr>
            </w:pPr>
            <w:ins w:id="464" w:author="Huawei" w:date="2021-12-31T18:00:00Z">
              <w:r w:rsidRPr="001D2E49">
                <w:rPr>
                  <w:rFonts w:cs="Arial"/>
                  <w:lang w:eastAsia="ja-JP"/>
                </w:rPr>
                <w:t>IE type and reference</w:t>
              </w:r>
            </w:ins>
          </w:p>
        </w:tc>
        <w:tc>
          <w:tcPr>
            <w:tcW w:w="2880" w:type="dxa"/>
          </w:tcPr>
          <w:p w:rsidR="002859D3" w:rsidRPr="001D2E49" w:rsidRDefault="002859D3" w:rsidP="0091677C">
            <w:pPr>
              <w:pStyle w:val="TAH"/>
              <w:rPr>
                <w:ins w:id="465" w:author="Huawei" w:date="2021-12-31T18:00:00Z"/>
                <w:rFonts w:cs="Arial"/>
                <w:lang w:eastAsia="ja-JP"/>
              </w:rPr>
            </w:pPr>
            <w:ins w:id="466" w:author="Huawei" w:date="2021-12-31T18:00:00Z">
              <w:r w:rsidRPr="001D2E49">
                <w:rPr>
                  <w:rFonts w:cs="Arial"/>
                  <w:lang w:eastAsia="ja-JP"/>
                </w:rPr>
                <w:t>Semantics description</w:t>
              </w:r>
            </w:ins>
          </w:p>
        </w:tc>
      </w:tr>
      <w:tr w:rsidR="002859D3" w:rsidRPr="001D2E49" w:rsidTr="0091677C">
        <w:trPr>
          <w:ins w:id="467" w:author="Huawei" w:date="2021-12-31T18:00:00Z"/>
        </w:trPr>
        <w:tc>
          <w:tcPr>
            <w:tcW w:w="2448" w:type="dxa"/>
          </w:tcPr>
          <w:p w:rsidR="002859D3" w:rsidRPr="001D2E49" w:rsidRDefault="002859D3" w:rsidP="0091677C">
            <w:pPr>
              <w:pStyle w:val="TAL"/>
              <w:rPr>
                <w:ins w:id="468" w:author="Huawei" w:date="2021-12-31T18:00:00Z"/>
                <w:rFonts w:cs="Arial"/>
                <w:lang w:eastAsia="ja-JP"/>
              </w:rPr>
            </w:pPr>
            <w:ins w:id="469" w:author="Huawei" w:date="2021-12-31T18:00:00Z">
              <w:r w:rsidRPr="001D2E49">
                <w:rPr>
                  <w:rFonts w:cs="Arial"/>
                  <w:lang w:eastAsia="ja-JP"/>
                </w:rPr>
                <w:t>Global Cell ID</w:t>
              </w:r>
            </w:ins>
          </w:p>
        </w:tc>
        <w:tc>
          <w:tcPr>
            <w:tcW w:w="1080" w:type="dxa"/>
          </w:tcPr>
          <w:p w:rsidR="002859D3" w:rsidRPr="001D2E49" w:rsidRDefault="002859D3" w:rsidP="0091677C">
            <w:pPr>
              <w:pStyle w:val="TAL"/>
              <w:rPr>
                <w:ins w:id="470" w:author="Huawei" w:date="2021-12-31T18:00:00Z"/>
                <w:rFonts w:cs="Arial"/>
                <w:lang w:eastAsia="ja-JP"/>
              </w:rPr>
            </w:pPr>
            <w:ins w:id="471" w:author="Huawei" w:date="2021-12-31T18:00:00Z">
              <w:r>
                <w:rPr>
                  <w:rFonts w:cs="Arial"/>
                  <w:lang w:eastAsia="ja-JP"/>
                </w:rPr>
                <w:t>O</w:t>
              </w:r>
            </w:ins>
          </w:p>
        </w:tc>
        <w:tc>
          <w:tcPr>
            <w:tcW w:w="1440" w:type="dxa"/>
          </w:tcPr>
          <w:p w:rsidR="002859D3" w:rsidRPr="001D2E49" w:rsidRDefault="002859D3" w:rsidP="0091677C">
            <w:pPr>
              <w:pStyle w:val="TAL"/>
              <w:rPr>
                <w:ins w:id="472" w:author="Huawei" w:date="2021-12-31T18:00:00Z"/>
                <w:i/>
                <w:lang w:eastAsia="ja-JP"/>
              </w:rPr>
            </w:pPr>
          </w:p>
        </w:tc>
        <w:tc>
          <w:tcPr>
            <w:tcW w:w="1872" w:type="dxa"/>
          </w:tcPr>
          <w:p w:rsidR="002859D3" w:rsidRPr="001D2E49" w:rsidRDefault="002859D3" w:rsidP="0091677C">
            <w:pPr>
              <w:pStyle w:val="TAL"/>
              <w:rPr>
                <w:ins w:id="473" w:author="Huawei" w:date="2021-12-31T18:00:00Z"/>
                <w:rFonts w:cs="Arial"/>
                <w:lang w:eastAsia="ja-JP"/>
              </w:rPr>
            </w:pPr>
            <w:ins w:id="474" w:author="Huawei" w:date="2021-12-31T18:00:00Z">
              <w:r w:rsidRPr="001D2E49">
                <w:rPr>
                  <w:rFonts w:cs="Arial"/>
                  <w:lang w:eastAsia="ja-JP"/>
                </w:rPr>
                <w:t>NG-RAN CGI</w:t>
              </w:r>
            </w:ins>
          </w:p>
          <w:p w:rsidR="002859D3" w:rsidRPr="001D2E49" w:rsidRDefault="002859D3" w:rsidP="0091677C">
            <w:pPr>
              <w:pStyle w:val="TAL"/>
              <w:rPr>
                <w:ins w:id="475" w:author="Huawei" w:date="2021-12-31T18:00:00Z"/>
                <w:rFonts w:cs="Arial"/>
                <w:lang w:eastAsia="ja-JP"/>
              </w:rPr>
            </w:pPr>
            <w:ins w:id="476" w:author="Huawei" w:date="2021-12-31T18:00:00Z">
              <w:r w:rsidRPr="001D2E49">
                <w:rPr>
                  <w:rFonts w:cs="Arial"/>
                  <w:lang w:eastAsia="ja-JP"/>
                </w:rPr>
                <w:t>9.3.1.73</w:t>
              </w:r>
            </w:ins>
          </w:p>
        </w:tc>
        <w:tc>
          <w:tcPr>
            <w:tcW w:w="2880" w:type="dxa"/>
          </w:tcPr>
          <w:p w:rsidR="002859D3" w:rsidRPr="008716D2" w:rsidRDefault="002859D3" w:rsidP="0091677C">
            <w:pPr>
              <w:pStyle w:val="TAL"/>
              <w:rPr>
                <w:ins w:id="477" w:author="Huawei" w:date="2021-12-31T18:00:00Z"/>
                <w:rFonts w:eastAsiaTheme="minorEastAsia"/>
                <w:lang w:eastAsia="zh-CN"/>
              </w:rPr>
            </w:pPr>
            <w:ins w:id="478" w:author="Huawei" w:date="2021-12-31T18:00:00Z">
              <w:r>
                <w:rPr>
                  <w:rFonts w:eastAsiaTheme="minorEastAsia"/>
                  <w:lang w:eastAsia="zh-CN"/>
                </w:rPr>
                <w:t xml:space="preserve">If this IE is not present, the </w:t>
              </w:r>
              <w:r w:rsidRPr="008716D2">
                <w:rPr>
                  <w:rFonts w:cs="Arial"/>
                  <w:i/>
                  <w:lang w:eastAsia="ja-JP"/>
                </w:rPr>
                <w:t>Time UE Stayed in Cell</w:t>
              </w:r>
              <w:r>
                <w:rPr>
                  <w:rFonts w:eastAsiaTheme="minorEastAsia"/>
                  <w:lang w:eastAsia="zh-CN"/>
                </w:rPr>
                <w:t xml:space="preserve"> or </w:t>
              </w:r>
              <w:r w:rsidRPr="008716D2">
                <w:rPr>
                  <w:rFonts w:cs="Arial"/>
                  <w:i/>
                  <w:lang w:eastAsia="ja-JP"/>
                </w:rPr>
                <w:t>Time UE Stayed in Cell Enhanced Granularity</w:t>
              </w:r>
              <w:r>
                <w:rPr>
                  <w:rFonts w:eastAsiaTheme="minorEastAsia"/>
                  <w:lang w:eastAsia="zh-CN"/>
                </w:rPr>
                <w:t xml:space="preserve"> indicates </w:t>
              </w:r>
              <w:r>
                <w:t>the duration of time of the UE without MR-DC</w:t>
              </w:r>
              <w:r>
                <w:rPr>
                  <w:rFonts w:eastAsiaTheme="minorEastAsia"/>
                  <w:lang w:eastAsia="zh-CN"/>
                </w:rPr>
                <w:t xml:space="preserve"> </w:t>
              </w:r>
            </w:ins>
          </w:p>
        </w:tc>
      </w:tr>
      <w:tr w:rsidR="002859D3" w:rsidRPr="001D2E49" w:rsidTr="0091677C">
        <w:trPr>
          <w:ins w:id="479" w:author="Huawei" w:date="2021-12-31T18:00:00Z"/>
        </w:trPr>
        <w:tc>
          <w:tcPr>
            <w:tcW w:w="2448" w:type="dxa"/>
          </w:tcPr>
          <w:p w:rsidR="002859D3" w:rsidRPr="001D2E49" w:rsidRDefault="002859D3" w:rsidP="0091677C">
            <w:pPr>
              <w:pStyle w:val="TAL"/>
              <w:rPr>
                <w:ins w:id="480" w:author="Huawei" w:date="2021-12-31T18:00:00Z"/>
                <w:rFonts w:cs="Arial"/>
                <w:lang w:eastAsia="ja-JP"/>
              </w:rPr>
            </w:pPr>
            <w:ins w:id="481" w:author="Huawei" w:date="2021-12-31T18:00:00Z">
              <w:r w:rsidRPr="001D2E49">
                <w:rPr>
                  <w:rFonts w:cs="Arial"/>
                  <w:lang w:eastAsia="ja-JP"/>
                </w:rPr>
                <w:t>Time UE Stayed in Cell</w:t>
              </w:r>
            </w:ins>
          </w:p>
        </w:tc>
        <w:tc>
          <w:tcPr>
            <w:tcW w:w="1080" w:type="dxa"/>
          </w:tcPr>
          <w:p w:rsidR="002859D3" w:rsidRPr="001D2E49" w:rsidRDefault="002859D3" w:rsidP="0091677C">
            <w:pPr>
              <w:pStyle w:val="TAL"/>
              <w:rPr>
                <w:ins w:id="482" w:author="Huawei" w:date="2021-12-31T18:00:00Z"/>
                <w:rFonts w:cs="Arial"/>
                <w:lang w:eastAsia="ja-JP"/>
              </w:rPr>
            </w:pPr>
            <w:ins w:id="483" w:author="Huawei" w:date="2021-12-31T18:00:00Z">
              <w:r w:rsidRPr="001D2E49">
                <w:rPr>
                  <w:rFonts w:cs="Arial"/>
                  <w:lang w:eastAsia="ja-JP"/>
                </w:rPr>
                <w:t>M</w:t>
              </w:r>
            </w:ins>
          </w:p>
        </w:tc>
        <w:tc>
          <w:tcPr>
            <w:tcW w:w="1440" w:type="dxa"/>
          </w:tcPr>
          <w:p w:rsidR="002859D3" w:rsidRPr="001D2E49" w:rsidRDefault="002859D3" w:rsidP="0091677C">
            <w:pPr>
              <w:pStyle w:val="TAL"/>
              <w:rPr>
                <w:ins w:id="484" w:author="Huawei" w:date="2021-12-31T18:00:00Z"/>
                <w:i/>
                <w:lang w:eastAsia="ja-JP"/>
              </w:rPr>
            </w:pPr>
          </w:p>
        </w:tc>
        <w:tc>
          <w:tcPr>
            <w:tcW w:w="1872" w:type="dxa"/>
          </w:tcPr>
          <w:p w:rsidR="002859D3" w:rsidRPr="001D2E49" w:rsidRDefault="002859D3" w:rsidP="0091677C">
            <w:pPr>
              <w:pStyle w:val="TAL"/>
              <w:rPr>
                <w:ins w:id="485" w:author="Huawei" w:date="2021-12-31T18:00:00Z"/>
                <w:rFonts w:cs="Arial"/>
                <w:lang w:eastAsia="ja-JP"/>
              </w:rPr>
            </w:pPr>
            <w:ins w:id="486" w:author="Huawei" w:date="2021-12-31T18:00:00Z">
              <w:r w:rsidRPr="001D2E49">
                <w:rPr>
                  <w:rFonts w:cs="Arial"/>
                  <w:lang w:eastAsia="ja-JP"/>
                </w:rPr>
                <w:t>INTEGER (0..4095)</w:t>
              </w:r>
            </w:ins>
          </w:p>
        </w:tc>
        <w:tc>
          <w:tcPr>
            <w:tcW w:w="2880" w:type="dxa"/>
          </w:tcPr>
          <w:p w:rsidR="002859D3" w:rsidRPr="001D2E49" w:rsidRDefault="002859D3" w:rsidP="0091677C">
            <w:pPr>
              <w:pStyle w:val="TAL"/>
              <w:rPr>
                <w:ins w:id="487" w:author="Huawei" w:date="2021-12-31T18:00:00Z"/>
                <w:lang w:eastAsia="ja-JP"/>
              </w:rPr>
            </w:pPr>
            <w:ins w:id="488" w:author="Huawei" w:date="2021-12-31T18:00:00Z">
              <w:r w:rsidRPr="001D2E49">
                <w:rPr>
                  <w:rFonts w:cs="Arial"/>
                  <w:bCs/>
                  <w:lang w:eastAsia="ja-JP"/>
                </w:rPr>
                <w:t xml:space="preserve">The duration of time the UE stayed in the cell, </w:t>
              </w:r>
              <w:r>
                <w:rPr>
                  <w:lang w:eastAsia="ja-JP"/>
                </w:rPr>
                <w:t>or set of NR</w:t>
              </w:r>
              <w:r w:rsidRPr="001D2E49">
                <w:rPr>
                  <w:lang w:eastAsia="ja-JP"/>
                </w:rPr>
                <w:t xml:space="preserve"> cells </w:t>
              </w:r>
              <w:r w:rsidRPr="001D2E49">
                <w:t>with the same NR ARFCN for reference point A</w:t>
              </w:r>
              <w:r>
                <w:t>, or the duration of time of the UE without MR-DC</w:t>
              </w:r>
              <w:r w:rsidRPr="001D2E49">
                <w:t>,</w:t>
              </w:r>
              <w:r w:rsidRPr="001D2E49">
                <w:rPr>
                  <w:rFonts w:cs="Arial"/>
                  <w:bCs/>
                  <w:lang w:eastAsia="ja-JP"/>
                </w:rPr>
                <w:t xml:space="preserve"> in seconds. If the duration is more than 4095s, this IE is set to 4095.</w:t>
              </w:r>
            </w:ins>
          </w:p>
        </w:tc>
      </w:tr>
      <w:tr w:rsidR="002859D3" w:rsidRPr="001D2E49" w:rsidTr="0091677C">
        <w:trPr>
          <w:ins w:id="489" w:author="Huawei" w:date="2021-12-31T18:00:00Z"/>
        </w:trPr>
        <w:tc>
          <w:tcPr>
            <w:tcW w:w="2448" w:type="dxa"/>
          </w:tcPr>
          <w:p w:rsidR="002859D3" w:rsidRPr="001D2E49" w:rsidRDefault="002859D3" w:rsidP="0091677C">
            <w:pPr>
              <w:pStyle w:val="TAL"/>
              <w:rPr>
                <w:ins w:id="490" w:author="Huawei" w:date="2021-12-31T18:00:00Z"/>
                <w:rFonts w:cs="Arial"/>
                <w:lang w:eastAsia="ja-JP"/>
              </w:rPr>
            </w:pPr>
            <w:ins w:id="491" w:author="Huawei" w:date="2021-12-31T18:00:00Z">
              <w:r w:rsidRPr="001D2E49">
                <w:rPr>
                  <w:rFonts w:cs="Arial"/>
                  <w:lang w:eastAsia="ja-JP"/>
                </w:rPr>
                <w:t>Time UE Stayed in Cell Enhanced Granularity</w:t>
              </w:r>
            </w:ins>
          </w:p>
        </w:tc>
        <w:tc>
          <w:tcPr>
            <w:tcW w:w="1080" w:type="dxa"/>
          </w:tcPr>
          <w:p w:rsidR="002859D3" w:rsidRPr="001D2E49" w:rsidRDefault="002859D3" w:rsidP="0091677C">
            <w:pPr>
              <w:pStyle w:val="TAL"/>
              <w:rPr>
                <w:ins w:id="492" w:author="Huawei" w:date="2021-12-31T18:00:00Z"/>
                <w:rFonts w:cs="Arial"/>
                <w:lang w:eastAsia="ja-JP"/>
              </w:rPr>
            </w:pPr>
            <w:ins w:id="493" w:author="Huawei" w:date="2021-12-31T18:00:00Z">
              <w:r w:rsidRPr="001D2E49">
                <w:rPr>
                  <w:rFonts w:cs="Arial"/>
                  <w:lang w:eastAsia="ja-JP"/>
                </w:rPr>
                <w:t>O</w:t>
              </w:r>
            </w:ins>
          </w:p>
        </w:tc>
        <w:tc>
          <w:tcPr>
            <w:tcW w:w="1440" w:type="dxa"/>
          </w:tcPr>
          <w:p w:rsidR="002859D3" w:rsidRPr="001D2E49" w:rsidRDefault="002859D3" w:rsidP="0091677C">
            <w:pPr>
              <w:pStyle w:val="TAL"/>
              <w:rPr>
                <w:ins w:id="494" w:author="Huawei" w:date="2021-12-31T18:00:00Z"/>
                <w:i/>
                <w:lang w:eastAsia="ja-JP"/>
              </w:rPr>
            </w:pPr>
          </w:p>
        </w:tc>
        <w:tc>
          <w:tcPr>
            <w:tcW w:w="1872" w:type="dxa"/>
          </w:tcPr>
          <w:p w:rsidR="002859D3" w:rsidRPr="001D2E49" w:rsidRDefault="002859D3" w:rsidP="0091677C">
            <w:pPr>
              <w:pStyle w:val="TAL"/>
              <w:rPr>
                <w:ins w:id="495" w:author="Huawei" w:date="2021-12-31T18:00:00Z"/>
                <w:rFonts w:cs="Arial"/>
                <w:lang w:eastAsia="ja-JP"/>
              </w:rPr>
            </w:pPr>
            <w:ins w:id="496" w:author="Huawei" w:date="2021-12-31T18:00:00Z">
              <w:r w:rsidRPr="001D2E49">
                <w:rPr>
                  <w:rFonts w:cs="Arial"/>
                  <w:lang w:eastAsia="ja-JP"/>
                </w:rPr>
                <w:t>INTEGER (0..40950)</w:t>
              </w:r>
            </w:ins>
          </w:p>
        </w:tc>
        <w:tc>
          <w:tcPr>
            <w:tcW w:w="2880" w:type="dxa"/>
          </w:tcPr>
          <w:p w:rsidR="002859D3" w:rsidRPr="001D2E49" w:rsidRDefault="002859D3" w:rsidP="0091677C">
            <w:pPr>
              <w:pStyle w:val="TAL"/>
              <w:rPr>
                <w:ins w:id="497" w:author="Huawei" w:date="2021-12-31T18:00:00Z"/>
                <w:lang w:eastAsia="ja-JP"/>
              </w:rPr>
            </w:pPr>
            <w:ins w:id="498" w:author="Huawei" w:date="2021-12-31T18:00:00Z">
              <w:r w:rsidRPr="001D2E49">
                <w:rPr>
                  <w:rFonts w:cs="Arial"/>
                  <w:bCs/>
                  <w:lang w:eastAsia="ja-JP"/>
                </w:rPr>
                <w:t xml:space="preserve">The duration of time the UE stayed in the cell, </w:t>
              </w:r>
              <w:r w:rsidRPr="001D2E49">
                <w:rPr>
                  <w:lang w:eastAsia="ja-JP"/>
                </w:rPr>
                <w:t xml:space="preserve">or set of NR cells </w:t>
              </w:r>
              <w:r w:rsidRPr="001D2E49">
                <w:t>with the same NR ARFCN for reference point A</w:t>
              </w:r>
              <w:r>
                <w:t>, or the duration of time of the UE without MR-DC</w:t>
              </w:r>
              <w:r w:rsidRPr="001D2E49">
                <w:t>,</w:t>
              </w:r>
              <w:r w:rsidRPr="001D2E49">
                <w:rPr>
                  <w:rFonts w:cs="Arial"/>
                  <w:bCs/>
                  <w:lang w:eastAsia="ja-JP"/>
                </w:rPr>
                <w:t xml:space="preserve"> in 1/10 seconds. If the duration is more than 4095s, this IE is set to 40950.</w:t>
              </w:r>
            </w:ins>
          </w:p>
        </w:tc>
      </w:tr>
    </w:tbl>
    <w:p w:rsidR="002859D3" w:rsidRPr="00FD0425" w:rsidRDefault="002859D3" w:rsidP="002859D3">
      <w:pPr>
        <w:rPr>
          <w:ins w:id="499" w:author="Huawei" w:date="2021-12-31T18:00:00Z"/>
          <w:lang w:eastAsia="zh-CN"/>
        </w:rPr>
      </w:pPr>
    </w:p>
    <w:p w:rsidR="006D63BE" w:rsidRPr="002859D3" w:rsidRDefault="006D63BE" w:rsidP="006D63BE">
      <w:pPr>
        <w:rPr>
          <w:rFonts w:eastAsia="Yu Mincho"/>
          <w:noProof/>
        </w:rPr>
      </w:pPr>
    </w:p>
    <w:p w:rsidR="006D63BE" w:rsidRPr="007D3E81" w:rsidRDefault="006D63BE" w:rsidP="006D63BE">
      <w:pPr>
        <w:pStyle w:val="10"/>
        <w:rPr>
          <w:lang w:eastAsia="zh-CN"/>
        </w:rPr>
      </w:pPr>
      <w:r w:rsidRPr="007D3E81">
        <w:rPr>
          <w:lang w:eastAsia="zh-CN"/>
        </w:rPr>
        <w:t>Annex</w:t>
      </w:r>
      <w:r>
        <w:rPr>
          <w:lang w:eastAsia="zh-CN"/>
        </w:rPr>
        <w:t xml:space="preserve"> </w:t>
      </w:r>
      <w:r w:rsidR="00EB73D1">
        <w:rPr>
          <w:lang w:eastAsia="zh-CN"/>
        </w:rPr>
        <w:t>3</w:t>
      </w:r>
      <w:r w:rsidRPr="007D3E81">
        <w:rPr>
          <w:lang w:eastAsia="zh-CN"/>
        </w:rPr>
        <w:t xml:space="preserve"> –</w:t>
      </w:r>
      <w:r w:rsidRPr="00DE6002">
        <w:rPr>
          <w:lang w:eastAsia="zh-CN"/>
        </w:rPr>
        <w:t>TP for SON BLCR for 3</w:t>
      </w:r>
      <w:r>
        <w:rPr>
          <w:lang w:eastAsia="zh-CN"/>
        </w:rPr>
        <w:t>6</w:t>
      </w:r>
      <w:r w:rsidRPr="00DE6002">
        <w:rPr>
          <w:lang w:eastAsia="zh-CN"/>
        </w:rPr>
        <w:t>.423</w:t>
      </w:r>
    </w:p>
    <w:p w:rsidR="006D63BE" w:rsidRDefault="006D63BE" w:rsidP="006D63BE">
      <w:pPr>
        <w:rPr>
          <w:rFonts w:eastAsia="Yu Mincho"/>
          <w:noProof/>
        </w:rPr>
      </w:pPr>
    </w:p>
    <w:p w:rsidR="00067227" w:rsidRPr="00E8021E" w:rsidRDefault="00067227" w:rsidP="00067227">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sidRPr="00E8021E">
        <w:rPr>
          <w:rFonts w:eastAsia="宋体" w:hint="eastAsia"/>
          <w:color w:val="FF0000"/>
          <w:lang w:val="en-US" w:eastAsia="zh-CN"/>
        </w:rPr>
        <w:t>F</w:t>
      </w:r>
      <w:r w:rsidRPr="00E8021E">
        <w:rPr>
          <w:rFonts w:eastAsia="宋体"/>
          <w:color w:val="FF0000"/>
          <w:lang w:val="en-US" w:eastAsia="zh-CN"/>
        </w:rPr>
        <w:t>irst Change</w:t>
      </w:r>
    </w:p>
    <w:p w:rsidR="00067227" w:rsidRDefault="00067227" w:rsidP="006D63BE">
      <w:pPr>
        <w:rPr>
          <w:rFonts w:eastAsia="Yu Mincho"/>
          <w:noProof/>
        </w:rPr>
      </w:pPr>
    </w:p>
    <w:p w:rsidR="00067227" w:rsidRDefault="00067227" w:rsidP="006D63BE">
      <w:pPr>
        <w:rPr>
          <w:rFonts w:eastAsia="Yu Mincho"/>
          <w:noProof/>
        </w:rPr>
      </w:pPr>
    </w:p>
    <w:p w:rsidR="0020548E" w:rsidRPr="0020548E" w:rsidRDefault="0020548E" w:rsidP="0020548E">
      <w:pPr>
        <w:keepNext/>
        <w:keepLines/>
        <w:spacing w:before="120"/>
        <w:ind w:left="1134" w:hanging="1134"/>
        <w:outlineLvl w:val="2"/>
        <w:rPr>
          <w:rFonts w:ascii="Arial" w:eastAsia="宋体" w:hAnsi="Arial" w:cs="Mangal"/>
          <w:sz w:val="28"/>
          <w:lang w:val="en-US" w:bidi="sa-IN"/>
        </w:rPr>
      </w:pPr>
      <w:bookmarkStart w:id="500" w:name="_Toc20954286"/>
      <w:bookmarkStart w:id="501" w:name="_Toc29902290"/>
      <w:bookmarkStart w:id="502" w:name="_Toc29906294"/>
      <w:bookmarkStart w:id="503" w:name="_Toc36550284"/>
      <w:bookmarkStart w:id="504" w:name="_Toc45104012"/>
      <w:bookmarkStart w:id="505" w:name="_Toc45227508"/>
      <w:bookmarkStart w:id="506" w:name="_Toc45891322"/>
      <w:bookmarkStart w:id="507" w:name="_Toc51763960"/>
      <w:bookmarkStart w:id="508" w:name="_Toc56527959"/>
      <w:bookmarkStart w:id="509" w:name="_Toc64381926"/>
      <w:bookmarkStart w:id="510" w:name="_Toc66283501"/>
      <w:bookmarkStart w:id="511" w:name="_Toc67910877"/>
      <w:r w:rsidRPr="0020548E">
        <w:rPr>
          <w:rFonts w:ascii="Arial" w:eastAsia="宋体" w:hAnsi="Arial" w:cs="Mangal"/>
          <w:sz w:val="28"/>
          <w:lang w:val="en-US" w:bidi="sa-IN"/>
        </w:rPr>
        <w:t>8.7.4</w:t>
      </w:r>
      <w:r w:rsidRPr="0020548E">
        <w:rPr>
          <w:rFonts w:ascii="Arial" w:eastAsia="宋体" w:hAnsi="Arial" w:cs="Mangal"/>
          <w:sz w:val="28"/>
          <w:lang w:val="en-US" w:bidi="sa-IN"/>
        </w:rPr>
        <w:tab/>
        <w:t>SgNB Addition Preparation</w:t>
      </w:r>
      <w:bookmarkEnd w:id="500"/>
      <w:bookmarkEnd w:id="501"/>
      <w:bookmarkEnd w:id="502"/>
      <w:bookmarkEnd w:id="503"/>
      <w:bookmarkEnd w:id="504"/>
      <w:bookmarkEnd w:id="505"/>
      <w:bookmarkEnd w:id="506"/>
      <w:bookmarkEnd w:id="507"/>
      <w:bookmarkEnd w:id="508"/>
      <w:bookmarkEnd w:id="509"/>
      <w:bookmarkEnd w:id="510"/>
      <w:bookmarkEnd w:id="511"/>
    </w:p>
    <w:p w:rsidR="0020548E" w:rsidRPr="0020548E" w:rsidRDefault="0020548E" w:rsidP="0020548E">
      <w:pPr>
        <w:keepNext/>
        <w:keepLines/>
        <w:spacing w:before="120"/>
        <w:ind w:left="1418" w:hanging="1418"/>
        <w:outlineLvl w:val="3"/>
        <w:rPr>
          <w:rFonts w:ascii="Arial" w:eastAsia="宋体" w:hAnsi="Arial" w:cs="Mangal"/>
          <w:sz w:val="24"/>
          <w:lang w:bidi="sa-IN"/>
        </w:rPr>
      </w:pPr>
      <w:bookmarkStart w:id="512" w:name="_Toc20954287"/>
      <w:bookmarkStart w:id="513" w:name="_Toc29902291"/>
      <w:bookmarkStart w:id="514" w:name="_Toc29906295"/>
      <w:bookmarkStart w:id="515" w:name="_Toc36550285"/>
      <w:bookmarkStart w:id="516" w:name="_Toc45104013"/>
      <w:bookmarkStart w:id="517" w:name="_Toc45227509"/>
      <w:bookmarkStart w:id="518" w:name="_Toc45891323"/>
      <w:bookmarkStart w:id="519" w:name="_Toc51763961"/>
      <w:bookmarkStart w:id="520" w:name="_Toc56527960"/>
      <w:bookmarkStart w:id="521" w:name="_Toc64381927"/>
      <w:bookmarkStart w:id="522" w:name="_Toc66283502"/>
      <w:bookmarkStart w:id="523" w:name="_Toc67910878"/>
      <w:r w:rsidRPr="0020548E">
        <w:rPr>
          <w:rFonts w:ascii="Arial" w:eastAsia="宋体" w:hAnsi="Arial" w:cs="Mangal"/>
          <w:sz w:val="24"/>
          <w:lang w:bidi="sa-IN"/>
        </w:rPr>
        <w:t>8.7.4.1</w:t>
      </w:r>
      <w:r w:rsidRPr="0020548E">
        <w:rPr>
          <w:rFonts w:ascii="Arial" w:eastAsia="宋体" w:hAnsi="Arial" w:cs="Mangal"/>
          <w:sz w:val="24"/>
          <w:lang w:bidi="sa-IN"/>
        </w:rPr>
        <w:tab/>
        <w:t>General</w:t>
      </w:r>
      <w:bookmarkEnd w:id="512"/>
      <w:bookmarkEnd w:id="513"/>
      <w:bookmarkEnd w:id="514"/>
      <w:bookmarkEnd w:id="515"/>
      <w:bookmarkEnd w:id="516"/>
      <w:bookmarkEnd w:id="517"/>
      <w:bookmarkEnd w:id="518"/>
      <w:bookmarkEnd w:id="519"/>
      <w:bookmarkEnd w:id="520"/>
      <w:bookmarkEnd w:id="521"/>
      <w:bookmarkEnd w:id="522"/>
      <w:bookmarkEnd w:id="523"/>
    </w:p>
    <w:p w:rsidR="0020548E" w:rsidRPr="0020548E" w:rsidRDefault="0020548E" w:rsidP="0020548E">
      <w:pPr>
        <w:rPr>
          <w:rFonts w:eastAsia="宋体"/>
        </w:rPr>
      </w:pPr>
      <w:r w:rsidRPr="0020548E">
        <w:rPr>
          <w:rFonts w:eastAsia="宋体"/>
        </w:rPr>
        <w:t>The purpose of the SgNB</w:t>
      </w:r>
      <w:r w:rsidRPr="0020548E">
        <w:rPr>
          <w:rFonts w:eastAsia="宋体"/>
          <w:lang w:eastAsia="zh-CN"/>
        </w:rPr>
        <w:t xml:space="preserve"> Addition Preparation procedure </w:t>
      </w:r>
      <w:r w:rsidRPr="0020548E">
        <w:rPr>
          <w:rFonts w:eastAsia="宋体"/>
        </w:rPr>
        <w:t xml:space="preserve">is to </w:t>
      </w:r>
      <w:r w:rsidRPr="0020548E">
        <w:rPr>
          <w:rFonts w:eastAsia="宋体"/>
          <w:lang w:eastAsia="zh-CN"/>
        </w:rPr>
        <w:t xml:space="preserve">request the </w:t>
      </w:r>
      <w:r w:rsidRPr="0020548E">
        <w:rPr>
          <w:rFonts w:eastAsia="Geneva"/>
          <w:lang w:eastAsia="zh-CN"/>
        </w:rPr>
        <w:t>en-gNB</w:t>
      </w:r>
      <w:r w:rsidRPr="0020548E">
        <w:rPr>
          <w:rFonts w:eastAsia="宋体"/>
          <w:lang w:eastAsia="zh-CN"/>
        </w:rPr>
        <w:t xml:space="preserve"> to allocate resources for EN-DC connectivity operation for a specific UE.</w:t>
      </w:r>
    </w:p>
    <w:p w:rsidR="0020548E" w:rsidRPr="0020548E" w:rsidRDefault="0020548E" w:rsidP="0020548E">
      <w:pPr>
        <w:rPr>
          <w:rFonts w:eastAsia="宋体"/>
        </w:rPr>
      </w:pPr>
      <w:r w:rsidRPr="0020548E">
        <w:rPr>
          <w:rFonts w:eastAsia="宋体"/>
        </w:rPr>
        <w:t>The procedure uses UE-associated signalling.</w:t>
      </w:r>
    </w:p>
    <w:p w:rsidR="0020548E" w:rsidRPr="0020548E" w:rsidRDefault="0020548E" w:rsidP="0020548E">
      <w:pPr>
        <w:keepNext/>
        <w:keepLines/>
        <w:spacing w:before="120"/>
        <w:ind w:left="1418" w:hanging="1418"/>
        <w:outlineLvl w:val="3"/>
        <w:rPr>
          <w:rFonts w:ascii="Arial" w:eastAsia="宋体" w:hAnsi="Arial" w:cs="Mangal"/>
          <w:sz w:val="24"/>
          <w:lang w:bidi="sa-IN"/>
        </w:rPr>
      </w:pPr>
      <w:bookmarkStart w:id="524" w:name="_Toc20954288"/>
      <w:bookmarkStart w:id="525" w:name="_Toc29902292"/>
      <w:bookmarkStart w:id="526" w:name="_Toc29906296"/>
      <w:bookmarkStart w:id="527" w:name="_Toc36550286"/>
      <w:bookmarkStart w:id="528" w:name="_Toc45104014"/>
      <w:bookmarkStart w:id="529" w:name="_Toc45227510"/>
      <w:bookmarkStart w:id="530" w:name="_Toc45891324"/>
      <w:bookmarkStart w:id="531" w:name="_Toc51763962"/>
      <w:bookmarkStart w:id="532" w:name="_Toc56527961"/>
      <w:bookmarkStart w:id="533" w:name="_Toc64381928"/>
      <w:bookmarkStart w:id="534" w:name="_Toc66283503"/>
      <w:bookmarkStart w:id="535" w:name="_Toc67910879"/>
      <w:r w:rsidRPr="0020548E">
        <w:rPr>
          <w:rFonts w:ascii="Arial" w:eastAsia="宋体" w:hAnsi="Arial" w:cs="Mangal"/>
          <w:sz w:val="24"/>
          <w:lang w:bidi="sa-IN"/>
        </w:rPr>
        <w:t>8.7.4.2</w:t>
      </w:r>
      <w:r w:rsidRPr="0020548E">
        <w:rPr>
          <w:rFonts w:ascii="Arial" w:eastAsia="宋体" w:hAnsi="Arial" w:cs="Mangal"/>
          <w:sz w:val="24"/>
          <w:lang w:bidi="sa-IN"/>
        </w:rPr>
        <w:tab/>
        <w:t>Successful Operation</w:t>
      </w:r>
      <w:bookmarkEnd w:id="524"/>
      <w:bookmarkEnd w:id="525"/>
      <w:bookmarkEnd w:id="526"/>
      <w:bookmarkEnd w:id="527"/>
      <w:bookmarkEnd w:id="528"/>
      <w:bookmarkEnd w:id="529"/>
      <w:bookmarkEnd w:id="530"/>
      <w:bookmarkEnd w:id="531"/>
      <w:bookmarkEnd w:id="532"/>
      <w:bookmarkEnd w:id="533"/>
      <w:bookmarkEnd w:id="534"/>
      <w:bookmarkEnd w:id="535"/>
    </w:p>
    <w:p w:rsidR="0020548E" w:rsidRPr="0020548E" w:rsidRDefault="0020548E" w:rsidP="0020548E">
      <w:pPr>
        <w:keepNext/>
        <w:keepLines/>
        <w:spacing w:before="60"/>
        <w:jc w:val="center"/>
        <w:rPr>
          <w:rFonts w:ascii="Arial" w:eastAsia="宋体" w:hAnsi="Arial"/>
          <w:b/>
        </w:rPr>
      </w:pPr>
      <w:r w:rsidRPr="0020548E">
        <w:rPr>
          <w:rFonts w:ascii="Arial" w:eastAsia="宋体" w:hAnsi="Arial"/>
          <w:b/>
        </w:rPr>
        <w:object w:dxaOrig="6292" w:dyaOrig="2655">
          <v:shape id="_x0000_i1028" type="#_x0000_t75" style="width:300.5pt;height:127pt" o:ole="">
            <v:imagedata r:id="rId11" o:title=""/>
          </v:shape>
          <o:OLEObject Type="Embed" ProgID="Word.Picture.8" ShapeID="_x0000_i1028" DrawAspect="Content" ObjectID="_1703007570" r:id="rId12"/>
        </w:object>
      </w:r>
    </w:p>
    <w:p w:rsidR="0020548E" w:rsidRPr="0020548E" w:rsidRDefault="0020548E" w:rsidP="0020548E">
      <w:pPr>
        <w:keepLines/>
        <w:spacing w:after="240"/>
        <w:jc w:val="center"/>
        <w:rPr>
          <w:rFonts w:ascii="Arial" w:eastAsia="宋体" w:hAnsi="Arial"/>
          <w:b/>
        </w:rPr>
      </w:pPr>
      <w:r w:rsidRPr="0020548E">
        <w:rPr>
          <w:rFonts w:ascii="Arial" w:eastAsia="宋体" w:hAnsi="Arial"/>
          <w:b/>
        </w:rPr>
        <w:t xml:space="preserve">Figure 8.7.4.2-1: </w:t>
      </w:r>
      <w:r w:rsidRPr="0020548E">
        <w:rPr>
          <w:rFonts w:ascii="Arial" w:eastAsia="宋体" w:hAnsi="Arial"/>
          <w:b/>
          <w:lang w:eastAsia="zh-CN"/>
        </w:rPr>
        <w:t>SgNB Addition Preparation,</w:t>
      </w:r>
      <w:r w:rsidRPr="0020548E">
        <w:rPr>
          <w:rFonts w:ascii="Arial" w:eastAsia="宋体" w:hAnsi="Arial"/>
          <w:b/>
        </w:rPr>
        <w:t xml:space="preserve"> successful operation</w:t>
      </w:r>
    </w:p>
    <w:p w:rsidR="0020548E" w:rsidRPr="0020548E" w:rsidRDefault="0020548E" w:rsidP="0020548E">
      <w:pPr>
        <w:rPr>
          <w:rFonts w:eastAsia="宋体"/>
          <w:lang w:eastAsia="zh-CN"/>
        </w:rPr>
      </w:pPr>
      <w:r w:rsidRPr="0020548E">
        <w:rPr>
          <w:rFonts w:eastAsia="宋体"/>
        </w:rPr>
        <w:t xml:space="preserve">The MeNB initiates the procedure by sending the SGNB </w:t>
      </w:r>
      <w:r w:rsidRPr="0020548E">
        <w:rPr>
          <w:rFonts w:eastAsia="宋体"/>
          <w:lang w:eastAsia="zh-CN"/>
        </w:rPr>
        <w:t>ADDITION</w:t>
      </w:r>
      <w:r w:rsidRPr="0020548E">
        <w:rPr>
          <w:rFonts w:eastAsia="宋体"/>
        </w:rPr>
        <w:t xml:space="preserve"> REQUEST message to the </w:t>
      </w:r>
      <w:r w:rsidRPr="0020548E">
        <w:rPr>
          <w:rFonts w:eastAsia="Geneva"/>
          <w:lang w:eastAsia="zh-CN"/>
        </w:rPr>
        <w:t>en-gNB</w:t>
      </w:r>
      <w:r w:rsidRPr="0020548E">
        <w:rPr>
          <w:rFonts w:eastAsia="宋体"/>
        </w:rPr>
        <w:t xml:space="preserve">. When the MeNB sends the SGNB </w:t>
      </w:r>
      <w:r w:rsidRPr="0020548E">
        <w:rPr>
          <w:rFonts w:eastAsia="宋体"/>
          <w:lang w:eastAsia="zh-CN"/>
        </w:rPr>
        <w:t>ADDITION</w:t>
      </w:r>
      <w:r w:rsidRPr="0020548E">
        <w:rPr>
          <w:rFonts w:eastAsia="宋体"/>
        </w:rPr>
        <w:t xml:space="preserve"> REQUEST message, it shall start the timer T</w:t>
      </w:r>
      <w:r w:rsidRPr="0020548E">
        <w:rPr>
          <w:rFonts w:eastAsia="宋体"/>
          <w:vertAlign w:val="subscript"/>
        </w:rPr>
        <w:t>DCprep</w:t>
      </w:r>
      <w:r w:rsidRPr="0020548E">
        <w:rPr>
          <w:rFonts w:eastAsia="宋体"/>
        </w:rPr>
        <w:t>.</w:t>
      </w:r>
    </w:p>
    <w:p w:rsidR="0020548E" w:rsidRPr="0020548E" w:rsidRDefault="0020548E" w:rsidP="0020548E">
      <w:pPr>
        <w:rPr>
          <w:rFonts w:eastAsia="宋体"/>
          <w:lang w:eastAsia="zh-CN"/>
        </w:rPr>
      </w:pPr>
      <w:r w:rsidRPr="0020548E">
        <w:rPr>
          <w:rFonts w:eastAsia="宋体"/>
        </w:rPr>
        <w:t xml:space="preserve">The allocation of resources according to the values of the </w:t>
      </w:r>
      <w:r w:rsidRPr="0020548E">
        <w:rPr>
          <w:rFonts w:eastAsia="宋体"/>
          <w:i/>
        </w:rPr>
        <w:t xml:space="preserve">Allocation and Retention Priority </w:t>
      </w:r>
      <w:r w:rsidRPr="0020548E">
        <w:rPr>
          <w:rFonts w:eastAsia="宋体"/>
        </w:rPr>
        <w:t xml:space="preserve">IE included in the </w:t>
      </w:r>
      <w:r w:rsidRPr="0020548E">
        <w:rPr>
          <w:rFonts w:eastAsia="宋体"/>
          <w:i/>
        </w:rPr>
        <w:t xml:space="preserve">Full E-RAB Level QoS Parameters </w:t>
      </w:r>
      <w:r w:rsidRPr="0020548E">
        <w:rPr>
          <w:rFonts w:eastAsia="宋体"/>
        </w:rPr>
        <w:t xml:space="preserve">IE </w:t>
      </w:r>
      <w:r w:rsidRPr="0020548E">
        <w:rPr>
          <w:rFonts w:eastAsia="宋体"/>
          <w:lang w:eastAsia="ja-JP"/>
        </w:rPr>
        <w:t xml:space="preserve">or in the </w:t>
      </w:r>
      <w:r w:rsidRPr="0020548E">
        <w:rPr>
          <w:rFonts w:eastAsia="宋体"/>
          <w:i/>
          <w:lang w:eastAsia="ja-JP"/>
        </w:rPr>
        <w:t>Requested MCG E-RAB Level QoS Parameters IE</w:t>
      </w:r>
      <w:r w:rsidRPr="0020548E">
        <w:rPr>
          <w:rFonts w:eastAsia="宋体"/>
        </w:rPr>
        <w:t xml:space="preserve"> or in the </w:t>
      </w:r>
      <w:r w:rsidRPr="0020548E">
        <w:rPr>
          <w:rFonts w:eastAsia="宋体"/>
          <w:i/>
        </w:rPr>
        <w:t xml:space="preserve">Requested SCG </w:t>
      </w:r>
      <w:r w:rsidRPr="0020548E">
        <w:rPr>
          <w:rFonts w:eastAsia="宋体"/>
          <w:i/>
          <w:lang w:eastAsia="ja-JP"/>
        </w:rPr>
        <w:t xml:space="preserve">E-RAB Level QoS Parameters </w:t>
      </w:r>
      <w:r w:rsidRPr="0020548E">
        <w:rPr>
          <w:rFonts w:eastAsia="宋体"/>
          <w:lang w:eastAsia="ja-JP"/>
        </w:rPr>
        <w:t>IE</w:t>
      </w:r>
      <w:r w:rsidRPr="0020548E">
        <w:rPr>
          <w:rFonts w:eastAsia="宋体"/>
        </w:rPr>
        <w:t xml:space="preserve"> shall follow the principles described for the E-RAB Setup procedure in TS 36.413 [4].</w:t>
      </w:r>
    </w:p>
    <w:p w:rsidR="0020548E" w:rsidRPr="0020548E" w:rsidRDefault="0020548E" w:rsidP="0020548E">
      <w:pPr>
        <w:rPr>
          <w:rFonts w:eastAsia="宋体"/>
          <w:snapToGrid w:val="0"/>
        </w:rPr>
      </w:pPr>
      <w:r w:rsidRPr="0020548E">
        <w:rPr>
          <w:rFonts w:eastAsia="宋体"/>
          <w:snapToGrid w:val="0"/>
        </w:rPr>
        <w:t xml:space="preserve">If the SGNB ADDITION REQUEST message contains the </w:t>
      </w:r>
      <w:r w:rsidRPr="0020548E">
        <w:rPr>
          <w:rFonts w:eastAsia="宋体"/>
          <w:i/>
          <w:snapToGrid w:val="0"/>
        </w:rPr>
        <w:t>Serving PLMN</w:t>
      </w:r>
      <w:r w:rsidRPr="0020548E">
        <w:rPr>
          <w:rFonts w:eastAsia="宋体"/>
          <w:snapToGrid w:val="0"/>
        </w:rPr>
        <w:t xml:space="preserve"> IE, the </w:t>
      </w:r>
      <w:r w:rsidRPr="0020548E">
        <w:rPr>
          <w:rFonts w:eastAsia="Geneva"/>
          <w:lang w:eastAsia="zh-CN"/>
        </w:rPr>
        <w:t>en-gNB</w:t>
      </w:r>
      <w:r w:rsidRPr="0020548E">
        <w:rPr>
          <w:rFonts w:eastAsia="宋体"/>
          <w:snapToGrid w:val="0"/>
        </w:rPr>
        <w:t xml:space="preserve"> may use it for RRM purposes.</w:t>
      </w:r>
    </w:p>
    <w:p w:rsidR="0020548E" w:rsidRPr="0020548E" w:rsidRDefault="0020548E" w:rsidP="0020548E">
      <w:pPr>
        <w:rPr>
          <w:rFonts w:eastAsia="宋体"/>
          <w:snapToGrid w:val="0"/>
        </w:rPr>
      </w:pPr>
      <w:r w:rsidRPr="0020548E">
        <w:rPr>
          <w:rFonts w:eastAsia="宋体"/>
          <w:snapToGrid w:val="0"/>
        </w:rPr>
        <w:t xml:space="preserve">If the SGNB ADDITION REQUEST message contains the </w:t>
      </w:r>
      <w:r w:rsidRPr="0020548E">
        <w:rPr>
          <w:rFonts w:eastAsia="宋体"/>
          <w:i/>
          <w:snapToGrid w:val="0"/>
        </w:rPr>
        <w:t>Expected UE Behaviour</w:t>
      </w:r>
      <w:r w:rsidRPr="0020548E">
        <w:rPr>
          <w:rFonts w:eastAsia="宋体"/>
          <w:snapToGrid w:val="0"/>
        </w:rPr>
        <w:t xml:space="preserve"> IE, the </w:t>
      </w:r>
      <w:r w:rsidRPr="0020548E">
        <w:rPr>
          <w:rFonts w:eastAsia="Geneva"/>
          <w:lang w:eastAsia="zh-CN"/>
        </w:rPr>
        <w:t>en-gNB</w:t>
      </w:r>
      <w:r w:rsidRPr="0020548E">
        <w:rPr>
          <w:rFonts w:eastAsia="宋体"/>
          <w:snapToGrid w:val="0"/>
        </w:rPr>
        <w:t xml:space="preserve"> shall, if supported, store this information and may use it to optimize resource allocation.</w:t>
      </w:r>
    </w:p>
    <w:p w:rsidR="0020548E" w:rsidRPr="0020548E" w:rsidRDefault="0020548E" w:rsidP="0020548E">
      <w:pPr>
        <w:rPr>
          <w:rFonts w:eastAsia="宋体"/>
          <w:snapToGrid w:val="0"/>
        </w:rPr>
      </w:pPr>
      <w:r w:rsidRPr="0020548E">
        <w:rPr>
          <w:rFonts w:eastAsia="宋体"/>
          <w:snapToGrid w:val="0"/>
        </w:rPr>
        <w:t xml:space="preserve">If the SGNB ADDITION REQUEST message contains the </w:t>
      </w:r>
      <w:r w:rsidRPr="0020548E">
        <w:rPr>
          <w:rFonts w:eastAsia="宋体"/>
          <w:i/>
          <w:snapToGrid w:val="0"/>
        </w:rPr>
        <w:t xml:space="preserve">Handover Restriction List </w:t>
      </w:r>
      <w:r w:rsidRPr="0020548E">
        <w:rPr>
          <w:rFonts w:eastAsia="宋体"/>
          <w:snapToGrid w:val="0"/>
        </w:rPr>
        <w:t xml:space="preserve">IE, the </w:t>
      </w:r>
      <w:r w:rsidRPr="0020548E">
        <w:rPr>
          <w:rFonts w:eastAsia="Geneva"/>
          <w:lang w:eastAsia="zh-CN"/>
        </w:rPr>
        <w:t>en-gNB</w:t>
      </w:r>
      <w:r w:rsidRPr="0020548E">
        <w:rPr>
          <w:rFonts w:eastAsia="宋体"/>
          <w:snapToGrid w:val="0"/>
        </w:rPr>
        <w:t xml:space="preserve"> node</w:t>
      </w:r>
      <w:r w:rsidRPr="0020548E">
        <w:rPr>
          <w:rFonts w:eastAsia="宋体"/>
          <w:snapToGrid w:val="0"/>
          <w:lang w:eastAsia="zh-CN"/>
        </w:rPr>
        <w:t xml:space="preserve">, if supported, </w:t>
      </w:r>
      <w:r w:rsidRPr="0020548E">
        <w:rPr>
          <w:rFonts w:eastAsia="宋体"/>
          <w:snapToGrid w:val="0"/>
        </w:rPr>
        <w:t xml:space="preserve">shall </w:t>
      </w:r>
      <w:r w:rsidRPr="0020548E">
        <w:rPr>
          <w:rFonts w:eastAsia="宋体"/>
          <w:snapToGrid w:val="0"/>
          <w:lang w:eastAsia="zh-CN"/>
        </w:rPr>
        <w:t>store t</w:t>
      </w:r>
      <w:r w:rsidRPr="0020548E">
        <w:rPr>
          <w:rFonts w:eastAsia="宋体"/>
          <w:snapToGrid w:val="0"/>
        </w:rPr>
        <w:t xml:space="preserve">his information </w:t>
      </w:r>
      <w:r w:rsidRPr="0020548E">
        <w:rPr>
          <w:rFonts w:eastAsia="宋体"/>
          <w:snapToGrid w:val="0"/>
          <w:lang w:eastAsia="zh-CN"/>
        </w:rPr>
        <w:t xml:space="preserve">and use it </w:t>
      </w:r>
      <w:r w:rsidRPr="0020548E">
        <w:rPr>
          <w:rFonts w:eastAsia="宋体"/>
          <w:snapToGrid w:val="0"/>
        </w:rPr>
        <w:t>to select a</w:t>
      </w:r>
      <w:r w:rsidRPr="0020548E">
        <w:rPr>
          <w:rFonts w:eastAsia="宋体"/>
          <w:snapToGrid w:val="0"/>
          <w:lang w:eastAsia="zh-CN"/>
        </w:rPr>
        <w:t>n</w:t>
      </w:r>
      <w:r w:rsidRPr="0020548E">
        <w:rPr>
          <w:rFonts w:eastAsia="宋体"/>
          <w:snapToGrid w:val="0"/>
        </w:rPr>
        <w:t xml:space="preserve"> appropriate NR cell.</w:t>
      </w:r>
    </w:p>
    <w:p w:rsidR="0020548E" w:rsidRPr="0020548E" w:rsidRDefault="0020548E" w:rsidP="0020548E">
      <w:pPr>
        <w:rPr>
          <w:rFonts w:eastAsia="宋体"/>
        </w:rPr>
      </w:pPr>
      <w:r w:rsidRPr="0020548E">
        <w:rPr>
          <w:rFonts w:eastAsia="宋体"/>
          <w:snapToGrid w:val="0"/>
        </w:rPr>
        <w:t xml:space="preserve">If the SGNB ADDITION REQUEST message contains the </w:t>
      </w:r>
      <w:r w:rsidRPr="0020548E">
        <w:rPr>
          <w:rFonts w:eastAsia="宋体"/>
          <w:i/>
          <w:lang w:eastAsia="ja-JP"/>
        </w:rPr>
        <w:t>MeNB Resource Coordination Information</w:t>
      </w:r>
      <w:r w:rsidRPr="0020548E">
        <w:rPr>
          <w:rFonts w:eastAsia="宋体"/>
          <w:snapToGrid w:val="0"/>
        </w:rPr>
        <w:t xml:space="preserve"> IE, the en-gNB should forward it to lower layers and it may use it for the purpose of resource coordination with the MeNB, or to coordinate with sidelink resources used in the MeNB. </w:t>
      </w:r>
      <w:r w:rsidRPr="0020548E">
        <w:rPr>
          <w:rFonts w:eastAsia="宋体"/>
        </w:rPr>
        <w:t xml:space="preserve">The en-gNB shall consider the received </w:t>
      </w:r>
      <w:r w:rsidRPr="0020548E">
        <w:rPr>
          <w:rFonts w:eastAsia="宋体"/>
          <w:i/>
          <w:iCs/>
        </w:rPr>
        <w:t>UL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The en-gNB shall consider the received </w:t>
      </w:r>
      <w:r w:rsidRPr="0020548E">
        <w:rPr>
          <w:rFonts w:eastAsia="宋体"/>
          <w:i/>
          <w:iCs/>
        </w:rPr>
        <w:t>DL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If the </w:t>
      </w:r>
      <w:r w:rsidRPr="0020548E">
        <w:rPr>
          <w:rFonts w:eastAsia="宋体"/>
          <w:i/>
        </w:rPr>
        <w:t>MeNB Coordination Assistance Information</w:t>
      </w:r>
      <w:r w:rsidRPr="0020548E">
        <w:rPr>
          <w:rFonts w:eastAsia="宋体"/>
        </w:rPr>
        <w:t xml:space="preserve"> IE is contained in the </w:t>
      </w:r>
      <w:r w:rsidRPr="0020548E">
        <w:rPr>
          <w:rFonts w:eastAsia="宋体"/>
          <w:i/>
          <w:lang w:eastAsia="ja-JP"/>
        </w:rPr>
        <w:t>MeNB Resource Coordination Information</w:t>
      </w:r>
      <w:r w:rsidRPr="0020548E">
        <w:rPr>
          <w:rFonts w:eastAsia="宋体"/>
          <w:snapToGrid w:val="0"/>
        </w:rPr>
        <w:t xml:space="preserve"> IE, the en-gNB shall, if supported, use the information </w:t>
      </w:r>
      <w:r w:rsidRPr="0020548E">
        <w:rPr>
          <w:rFonts w:eastAsia="宋体"/>
        </w:rPr>
        <w:t>to determine further coordination of resource utilisation between the en-gNB and the MeNB.</w:t>
      </w:r>
    </w:p>
    <w:p w:rsidR="0020548E" w:rsidRPr="0020548E" w:rsidRDefault="0020548E" w:rsidP="0020548E">
      <w:pPr>
        <w:rPr>
          <w:rFonts w:eastAsia="宋体"/>
          <w:snapToGrid w:val="0"/>
          <w:lang w:eastAsia="ja-JP"/>
        </w:rPr>
      </w:pPr>
      <w:r w:rsidRPr="0020548E">
        <w:rPr>
          <w:rFonts w:eastAsia="宋体"/>
          <w:snapToGrid w:val="0"/>
          <w:lang w:eastAsia="ja-JP"/>
        </w:rPr>
        <w:t xml:space="preserve">The en-gNB shall choose the ciphering algorithm based on the information in the </w:t>
      </w:r>
      <w:r w:rsidRPr="0020548E">
        <w:rPr>
          <w:rFonts w:eastAsia="宋体"/>
          <w:i/>
          <w:snapToGrid w:val="0"/>
          <w:lang w:eastAsia="ja-JP"/>
        </w:rPr>
        <w:t>NR UE Security Capabilities</w:t>
      </w:r>
      <w:r w:rsidRPr="0020548E">
        <w:rPr>
          <w:rFonts w:eastAsia="宋体"/>
          <w:snapToGrid w:val="0"/>
          <w:lang w:eastAsia="ja-JP"/>
        </w:rPr>
        <w:t xml:space="preserve"> IE and locally configured priority list of AS encryption algorithms and apply the key indicated in the </w:t>
      </w:r>
      <w:r w:rsidRPr="0020548E">
        <w:rPr>
          <w:rFonts w:eastAsia="宋体"/>
          <w:i/>
          <w:snapToGrid w:val="0"/>
          <w:lang w:eastAsia="ja-JP"/>
        </w:rPr>
        <w:t xml:space="preserve">SgNB Security Key </w:t>
      </w:r>
      <w:r w:rsidRPr="0020548E">
        <w:rPr>
          <w:rFonts w:eastAsia="宋体"/>
          <w:snapToGrid w:val="0"/>
          <w:lang w:eastAsia="ja-JP"/>
        </w:rPr>
        <w:t>IE as specified in the TS 33.401 [18].</w:t>
      </w:r>
    </w:p>
    <w:p w:rsidR="0020548E" w:rsidRPr="0020548E" w:rsidRDefault="0020548E" w:rsidP="0020548E">
      <w:pPr>
        <w:rPr>
          <w:rFonts w:eastAsia="宋体"/>
          <w:snapToGrid w:val="0"/>
        </w:rPr>
      </w:pPr>
      <w:r w:rsidRPr="0020548E">
        <w:rPr>
          <w:rFonts w:eastAsia="宋体"/>
          <w:snapToGrid w:val="0"/>
        </w:rPr>
        <w:t xml:space="preserve">If the SGNB ADDITION REQUEST message contains the </w:t>
      </w:r>
      <w:r w:rsidRPr="0020548E">
        <w:rPr>
          <w:rFonts w:eastAsia="宋体"/>
          <w:i/>
        </w:rPr>
        <w:t>Subscriber Profile ID for RAT/Frequency Priority</w:t>
      </w:r>
      <w:r w:rsidRPr="0020548E">
        <w:rPr>
          <w:rFonts w:eastAsia="宋体"/>
        </w:rPr>
        <w:t xml:space="preserve"> IE</w:t>
      </w:r>
      <w:r w:rsidRPr="0020548E">
        <w:rPr>
          <w:rFonts w:eastAsia="宋体"/>
          <w:snapToGrid w:val="0"/>
        </w:rPr>
        <w:t xml:space="preserve">, the </w:t>
      </w:r>
      <w:r w:rsidRPr="0020548E">
        <w:rPr>
          <w:rFonts w:eastAsia="Geneva"/>
          <w:lang w:eastAsia="zh-CN"/>
        </w:rPr>
        <w:t>en-gNB</w:t>
      </w:r>
      <w:r w:rsidRPr="0020548E">
        <w:rPr>
          <w:rFonts w:eastAsia="宋体"/>
          <w:snapToGrid w:val="0"/>
        </w:rPr>
        <w:t xml:space="preserve"> may use it for RRM purposes.</w:t>
      </w:r>
    </w:p>
    <w:p w:rsidR="0020548E" w:rsidRPr="0020548E" w:rsidRDefault="0020548E" w:rsidP="0020548E">
      <w:pPr>
        <w:rPr>
          <w:rFonts w:eastAsia="宋体"/>
        </w:rPr>
      </w:pPr>
      <w:r w:rsidRPr="0020548E">
        <w:rPr>
          <w:rFonts w:eastAsia="宋体"/>
        </w:rPr>
        <w:lastRenderedPageBreak/>
        <w:t xml:space="preserve">If the SGNB ADDITION REQUEST message contains the </w:t>
      </w:r>
      <w:r w:rsidRPr="0020548E">
        <w:rPr>
          <w:rFonts w:eastAsia="宋体"/>
          <w:i/>
          <w:lang w:eastAsia="zh-CN"/>
        </w:rPr>
        <w:t xml:space="preserve">Additional RRM Policy Index </w:t>
      </w:r>
      <w:r w:rsidRPr="0020548E">
        <w:rPr>
          <w:rFonts w:eastAsia="宋体"/>
          <w:lang w:eastAsia="zh-CN"/>
        </w:rPr>
        <w:t>IE</w:t>
      </w:r>
      <w:r w:rsidRPr="0020548E">
        <w:rPr>
          <w:rFonts w:eastAsia="宋体"/>
        </w:rPr>
        <w:t>, the en-gNB may use it for RRM purposes.</w:t>
      </w:r>
    </w:p>
    <w:p w:rsidR="0020548E" w:rsidRPr="0020548E" w:rsidRDefault="0020548E" w:rsidP="0020548E">
      <w:pPr>
        <w:rPr>
          <w:rFonts w:eastAsia="宋体"/>
          <w:snapToGrid w:val="0"/>
        </w:rPr>
      </w:pPr>
      <w:r w:rsidRPr="0020548E">
        <w:rPr>
          <w:rFonts w:eastAsia="宋体"/>
          <w:snapToGrid w:val="0"/>
          <w:lang w:eastAsia="zh-CN"/>
        </w:rPr>
        <w:t xml:space="preserve">The en-gNB shall search for the target NR cell among the NR neighbour cells of the E-UTRAN cell indicated in </w:t>
      </w:r>
      <w:r w:rsidRPr="0020548E">
        <w:rPr>
          <w:rFonts w:eastAsia="宋体"/>
          <w:i/>
          <w:snapToGrid w:val="0"/>
          <w:lang w:eastAsia="zh-CN"/>
        </w:rPr>
        <w:t>MeNB Cell ID</w:t>
      </w:r>
      <w:r w:rsidRPr="0020548E">
        <w:rPr>
          <w:rFonts w:eastAsia="宋体"/>
          <w:snapToGrid w:val="0"/>
          <w:lang w:eastAsia="zh-CN"/>
        </w:rPr>
        <w:t xml:space="preserve"> IE, as specified in the TS 37.340 [32].</w:t>
      </w:r>
    </w:p>
    <w:p w:rsidR="0020548E" w:rsidRPr="0020548E" w:rsidRDefault="0020548E" w:rsidP="0020548E">
      <w:pPr>
        <w:rPr>
          <w:rFonts w:eastAsia="宋体"/>
        </w:rPr>
      </w:pPr>
      <w:r w:rsidRPr="0020548E">
        <w:rPr>
          <w:rFonts w:eastAsia="宋体"/>
        </w:rPr>
        <w:t xml:space="preserve">If the </w:t>
      </w:r>
      <w:r w:rsidRPr="0020548E">
        <w:rPr>
          <w:rFonts w:eastAsia="宋体"/>
          <w:i/>
        </w:rPr>
        <w:t>Masked IMEISV</w:t>
      </w:r>
      <w:r w:rsidRPr="0020548E">
        <w:rPr>
          <w:rFonts w:eastAsia="宋体"/>
        </w:rPr>
        <w:t xml:space="preserve"> IE is contained in the SGNB ADDITION REQUEST message the en-gNB shall, if supported, use it to determine the characteristics of the UE for subsequent handling.</w:t>
      </w:r>
    </w:p>
    <w:p w:rsidR="0020548E" w:rsidRPr="0020548E" w:rsidRDefault="0020548E" w:rsidP="0020548E">
      <w:pPr>
        <w:rPr>
          <w:rFonts w:eastAsia="宋体"/>
        </w:rPr>
      </w:pPr>
      <w:r w:rsidRPr="0020548E">
        <w:rPr>
          <w:rFonts w:eastAsia="宋体"/>
          <w:snapToGrid w:val="0"/>
        </w:rPr>
        <w:t xml:space="preserve">The </w:t>
      </w:r>
      <w:r w:rsidRPr="0020548E">
        <w:rPr>
          <w:rFonts w:eastAsia="Geneva"/>
          <w:lang w:eastAsia="zh-CN"/>
        </w:rPr>
        <w:t>en-gNB</w:t>
      </w:r>
      <w:r w:rsidRPr="0020548E">
        <w:rPr>
          <w:rFonts w:eastAsia="宋体"/>
          <w:snapToGrid w:val="0"/>
        </w:rPr>
        <w:t xml:space="preserve"> shall </w:t>
      </w:r>
      <w:r w:rsidRPr="0020548E">
        <w:rPr>
          <w:rFonts w:eastAsia="宋体"/>
        </w:rPr>
        <w:t>report to the M</w:t>
      </w:r>
      <w:r w:rsidRPr="0020548E">
        <w:rPr>
          <w:rFonts w:eastAsia="宋体"/>
          <w:lang w:eastAsia="zh-CN"/>
        </w:rPr>
        <w:t>eNB</w:t>
      </w:r>
      <w:r w:rsidRPr="0020548E">
        <w:rPr>
          <w:rFonts w:eastAsia="宋体"/>
        </w:rPr>
        <w:t>, in the</w:t>
      </w:r>
      <w:r w:rsidRPr="0020548E">
        <w:rPr>
          <w:rFonts w:eastAsia="宋体"/>
          <w:lang w:eastAsia="zh-CN"/>
        </w:rPr>
        <w:t xml:space="preserve"> SGNB ADDITION REQUEST ACKNOWLEDGE</w:t>
      </w:r>
      <w:r w:rsidRPr="0020548E">
        <w:rPr>
          <w:rFonts w:eastAsia="宋体"/>
        </w:rPr>
        <w:t xml:space="preserve"> message, the result for all the requested E-RABs in the following way:</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a</w:t>
      </w:r>
      <w:proofErr w:type="gramEnd"/>
      <w:r w:rsidRPr="0020548E">
        <w:rPr>
          <w:rFonts w:eastAsia="宋体" w:cs="Mangal"/>
          <w:lang w:bidi="sa-IN"/>
        </w:rPr>
        <w:t xml:space="preserve"> list of E-RABs which are successfully established shall be included in the </w:t>
      </w:r>
      <w:r w:rsidRPr="0020548E">
        <w:rPr>
          <w:rFonts w:eastAsia="宋体" w:cs="Mangal"/>
          <w:i/>
          <w:iCs/>
          <w:lang w:bidi="sa-IN"/>
        </w:rPr>
        <w:t>E-RABs Admitted To Be Added List</w:t>
      </w:r>
      <w:r w:rsidRPr="0020548E">
        <w:rPr>
          <w:rFonts w:eastAsia="宋体" w:cs="Mangal"/>
          <w:lang w:bidi="sa-IN"/>
        </w:rPr>
        <w:t xml:space="preserve"> IE;</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a</w:t>
      </w:r>
      <w:proofErr w:type="gramEnd"/>
      <w:r w:rsidRPr="0020548E">
        <w:rPr>
          <w:rFonts w:eastAsia="宋体" w:cs="Mangal"/>
          <w:lang w:bidi="sa-IN"/>
        </w:rPr>
        <w:t xml:space="preserve"> l</w:t>
      </w:r>
      <w:r w:rsidRPr="0020548E">
        <w:rPr>
          <w:rFonts w:eastAsia="宋体" w:cs="Mangal"/>
          <w:snapToGrid w:val="0"/>
          <w:lang w:bidi="sa-IN"/>
        </w:rPr>
        <w:t xml:space="preserve">ist of E-RABs which failed to be established shall be </w:t>
      </w:r>
      <w:r w:rsidRPr="0020548E">
        <w:rPr>
          <w:rFonts w:eastAsia="宋体" w:cs="Mangal"/>
          <w:lang w:bidi="sa-IN"/>
        </w:rPr>
        <w:t>included</w:t>
      </w:r>
      <w:r w:rsidRPr="0020548E">
        <w:rPr>
          <w:rFonts w:eastAsia="宋体" w:cs="Mangal"/>
          <w:snapToGrid w:val="0"/>
          <w:lang w:bidi="sa-IN"/>
        </w:rPr>
        <w:t xml:space="preserve"> in the </w:t>
      </w:r>
      <w:r w:rsidRPr="0020548E">
        <w:rPr>
          <w:rFonts w:eastAsia="宋体" w:cs="Mangal"/>
          <w:bCs/>
          <w:i/>
          <w:lang w:bidi="sa-IN"/>
        </w:rPr>
        <w:t>E-RABs Not Admitted List</w:t>
      </w:r>
      <w:r w:rsidRPr="0020548E">
        <w:rPr>
          <w:rFonts w:eastAsia="宋体" w:cs="Mangal"/>
          <w:snapToGrid w:val="0"/>
          <w:lang w:bidi="sa-IN"/>
        </w:rPr>
        <w:t xml:space="preserve"> IE.</w:t>
      </w:r>
    </w:p>
    <w:p w:rsidR="0020548E" w:rsidRPr="0020548E" w:rsidRDefault="0020548E" w:rsidP="0020548E">
      <w:pPr>
        <w:keepLines/>
        <w:ind w:left="1135" w:hanging="851"/>
        <w:rPr>
          <w:rFonts w:eastAsia="宋体"/>
        </w:rPr>
      </w:pPr>
      <w:r w:rsidRPr="0020548E">
        <w:rPr>
          <w:rFonts w:eastAsia="宋体"/>
        </w:rPr>
        <w:t>NOTE:</w:t>
      </w:r>
      <w:r w:rsidRPr="0020548E">
        <w:rPr>
          <w:rFonts w:eastAsia="宋体"/>
        </w:rPr>
        <w:tab/>
        <w:t xml:space="preserve">The MeNB may trigger the </w:t>
      </w:r>
      <w:r w:rsidRPr="0020548E">
        <w:rPr>
          <w:rFonts w:eastAsia="宋体"/>
          <w:lang w:eastAsia="ja-JP"/>
        </w:rPr>
        <w:t>SgNB</w:t>
      </w:r>
      <w:r w:rsidRPr="0020548E">
        <w:rPr>
          <w:rFonts w:eastAsia="宋体"/>
        </w:rPr>
        <w:t xml:space="preserve"> Addition Preparation procedure in the course of the Inter-MeNB handover without </w:t>
      </w:r>
      <w:r w:rsidRPr="0020548E">
        <w:rPr>
          <w:rFonts w:eastAsia="宋体"/>
          <w:lang w:eastAsia="ja-JP"/>
        </w:rPr>
        <w:t>SgNB</w:t>
      </w:r>
      <w:r w:rsidRPr="0020548E">
        <w:rPr>
          <w:rFonts w:eastAsia="宋体"/>
        </w:rPr>
        <w:t xml:space="preserve"> change procedure as described in TS 37.340 [32]. The deleted E-RABs are not included in the </w:t>
      </w:r>
      <w:r w:rsidRPr="0020548E">
        <w:rPr>
          <w:rFonts w:eastAsia="宋体"/>
          <w:i/>
        </w:rPr>
        <w:t xml:space="preserve">E-RABs </w:t>
      </w:r>
      <w:proofErr w:type="gramStart"/>
      <w:r w:rsidRPr="0020548E">
        <w:rPr>
          <w:rFonts w:eastAsia="宋体"/>
          <w:i/>
        </w:rPr>
        <w:t>To</w:t>
      </w:r>
      <w:proofErr w:type="gramEnd"/>
      <w:r w:rsidRPr="0020548E">
        <w:rPr>
          <w:rFonts w:eastAsia="宋体"/>
          <w:i/>
        </w:rPr>
        <w:t xml:space="preserve"> Be Added List</w:t>
      </w:r>
      <w:r w:rsidRPr="0020548E">
        <w:rPr>
          <w:rFonts w:eastAsia="宋体"/>
        </w:rPr>
        <w:t xml:space="preserve"> IE in the SGNB ADDITION REQUEST message, from MeNB point of view. If the </w:t>
      </w:r>
      <w:r w:rsidRPr="0020548E">
        <w:rPr>
          <w:rFonts w:eastAsia="Geneva"/>
          <w:lang w:eastAsia="zh-CN"/>
        </w:rPr>
        <w:t>en-gNB</w:t>
      </w:r>
      <w:r w:rsidRPr="0020548E">
        <w:rPr>
          <w:rFonts w:eastAsia="宋体"/>
        </w:rPr>
        <w:t xml:space="preserve"> reports a certain E-RAB to be successfully established, respective SCG resources, from an </w:t>
      </w:r>
      <w:r w:rsidRPr="0020548E">
        <w:rPr>
          <w:rFonts w:eastAsia="Geneva"/>
          <w:lang w:eastAsia="zh-CN"/>
        </w:rPr>
        <w:t>en-gNB</w:t>
      </w:r>
      <w:r w:rsidRPr="0020548E">
        <w:rPr>
          <w:rFonts w:eastAsia="宋体"/>
        </w:rPr>
        <w:t xml:space="preserve"> point of view, may be actually successfully established or modified or kept; if a certain E-RAB is reported to be failed to be established, respective SCG resources, from an </w:t>
      </w:r>
      <w:r w:rsidRPr="0020548E">
        <w:rPr>
          <w:rFonts w:eastAsia="Geneva"/>
          <w:lang w:eastAsia="zh-CN"/>
        </w:rPr>
        <w:t>en-gNB</w:t>
      </w:r>
      <w:r w:rsidRPr="0020548E">
        <w:rPr>
          <w:rFonts w:eastAsia="宋体"/>
        </w:rPr>
        <w:t xml:space="preserve"> point of view, may be actually failed to be established or modified or kept.</w:t>
      </w:r>
    </w:p>
    <w:p w:rsidR="0020548E" w:rsidRPr="0020548E" w:rsidRDefault="0020548E" w:rsidP="0020548E">
      <w:pPr>
        <w:rPr>
          <w:rFonts w:eastAsia="宋体"/>
        </w:rPr>
      </w:pPr>
      <w:r w:rsidRPr="0020548E">
        <w:rPr>
          <w:rFonts w:eastAsia="宋体"/>
        </w:rPr>
        <w:t xml:space="preserve">For each E-RAB successfully established in the en-gNB, the en-gNB shall report to the MeNB, in the SGNB ADDITION REQUEST ACKNOWLEDGE message, the same value in the </w:t>
      </w:r>
      <w:r w:rsidRPr="0020548E">
        <w:rPr>
          <w:rFonts w:eastAsia="宋体"/>
          <w:i/>
        </w:rPr>
        <w:t>EN-DC Resource Configuration</w:t>
      </w:r>
      <w:r w:rsidRPr="0020548E">
        <w:rPr>
          <w:rFonts w:eastAsia="宋体"/>
        </w:rPr>
        <w:t xml:space="preserve"> IE as received in the SGNB ADDITION REQUEST message.</w:t>
      </w:r>
    </w:p>
    <w:p w:rsidR="0020548E" w:rsidRPr="0020548E" w:rsidRDefault="0020548E" w:rsidP="0020548E">
      <w:pPr>
        <w:rPr>
          <w:rFonts w:eastAsia="宋体"/>
          <w:lang w:eastAsia="zh-CN"/>
        </w:rPr>
      </w:pPr>
      <w:r w:rsidRPr="0020548E">
        <w:rPr>
          <w:rFonts w:eastAsia="宋体"/>
        </w:rPr>
        <w:t xml:space="preserve">For each E-RAB for which allocation of the PDCP entity is requested at the </w:t>
      </w:r>
      <w:r w:rsidRPr="0020548E">
        <w:rPr>
          <w:rFonts w:eastAsia="Geneva"/>
          <w:lang w:eastAsia="zh-CN"/>
        </w:rPr>
        <w:t>en-gNB</w:t>
      </w:r>
      <w:r w:rsidRPr="0020548E">
        <w:rPr>
          <w:rFonts w:eastAsia="宋体"/>
        </w:rPr>
        <w:t>:</w:t>
      </w:r>
    </w:p>
    <w:p w:rsidR="0020548E" w:rsidRPr="0020548E" w:rsidRDefault="0020548E" w:rsidP="0020548E">
      <w:pPr>
        <w:ind w:left="568" w:hanging="284"/>
        <w:rPr>
          <w:rFonts w:eastAsia="宋体" w:cs="Mangal"/>
          <w:lang w:bidi="sa-IN"/>
        </w:rPr>
      </w:pPr>
      <w:r w:rsidRPr="0020548E">
        <w:rPr>
          <w:rFonts w:eastAsia="Calibri Light" w:cs="Mangal"/>
          <w:lang w:bidi="sa-IN"/>
        </w:rPr>
        <w:t>-</w:t>
      </w:r>
      <w:r w:rsidRPr="0020548E">
        <w:rPr>
          <w:rFonts w:eastAsia="宋体" w:cs="Mangal"/>
          <w:lang w:bidi="sa-IN"/>
        </w:rPr>
        <w:tab/>
        <w:t xml:space="preserve">the MeNB may propose to apply forwarding of downlink data by including the </w:t>
      </w:r>
      <w:r w:rsidRPr="0020548E">
        <w:rPr>
          <w:rFonts w:eastAsia="宋体" w:cs="Mangal"/>
          <w:i/>
          <w:lang w:bidi="sa-IN"/>
        </w:rPr>
        <w:t>DL Forwarding</w:t>
      </w:r>
      <w:r w:rsidRPr="0020548E">
        <w:rPr>
          <w:rFonts w:eastAsia="宋体" w:cs="Mangal"/>
          <w:lang w:bidi="sa-IN"/>
        </w:rPr>
        <w:t xml:space="preserve"> IE within the </w:t>
      </w:r>
      <w:r w:rsidRPr="0020548E">
        <w:rPr>
          <w:rFonts w:eastAsia="宋体" w:cs="Mangal"/>
          <w:i/>
          <w:lang w:bidi="sa-IN"/>
        </w:rPr>
        <w:t>E-RABs To be Added Item</w:t>
      </w:r>
      <w:r w:rsidRPr="0020548E">
        <w:rPr>
          <w:rFonts w:eastAsia="宋体" w:cs="Mangal"/>
          <w:lang w:bidi="sa-IN"/>
        </w:rPr>
        <w:t xml:space="preserve"> IE of the SGNB ADDITION REQUEST message. For each E-RAB that it has decided to admit, the </w:t>
      </w:r>
      <w:r w:rsidRPr="0020548E">
        <w:rPr>
          <w:rFonts w:eastAsia="Geneva" w:cs="Mangal"/>
          <w:lang w:eastAsia="zh-CN" w:bidi="sa-IN"/>
        </w:rPr>
        <w:t>en-gNB</w:t>
      </w:r>
      <w:r w:rsidRPr="0020548E">
        <w:rPr>
          <w:rFonts w:eastAsia="宋体" w:cs="Mangal"/>
          <w:lang w:bidi="sa-IN"/>
        </w:rPr>
        <w:t xml:space="preserve"> may include the </w:t>
      </w:r>
      <w:r w:rsidRPr="0020548E">
        <w:rPr>
          <w:rFonts w:eastAsia="宋体" w:cs="Mangal"/>
          <w:i/>
          <w:lang w:bidi="sa-IN"/>
        </w:rPr>
        <w:t>DL Forwarding GTP Tunnel Endpoint</w:t>
      </w:r>
      <w:r w:rsidRPr="0020548E">
        <w:rPr>
          <w:rFonts w:eastAsia="宋体" w:cs="Mangal"/>
          <w:lang w:bidi="sa-IN"/>
        </w:rPr>
        <w:t xml:space="preserve"> IE within the </w:t>
      </w:r>
      <w:r w:rsidRPr="0020548E">
        <w:rPr>
          <w:rFonts w:eastAsia="宋体" w:cs="Mangal"/>
          <w:i/>
          <w:lang w:bidi="sa-IN"/>
        </w:rPr>
        <w:t xml:space="preserve">E-RABs Admitted </w:t>
      </w:r>
      <w:proofErr w:type="gramStart"/>
      <w:r w:rsidRPr="0020548E">
        <w:rPr>
          <w:rFonts w:eastAsia="宋体" w:cs="Mangal"/>
          <w:i/>
          <w:lang w:bidi="sa-IN"/>
        </w:rPr>
        <w:t>To</w:t>
      </w:r>
      <w:proofErr w:type="gramEnd"/>
      <w:r w:rsidRPr="0020548E">
        <w:rPr>
          <w:rFonts w:eastAsia="宋体" w:cs="Mangal"/>
          <w:i/>
          <w:lang w:bidi="sa-IN"/>
        </w:rPr>
        <w:t xml:space="preserve"> Be Added Item</w:t>
      </w:r>
      <w:r w:rsidRPr="0020548E">
        <w:rPr>
          <w:rFonts w:eastAsia="宋体" w:cs="Mangal"/>
          <w:lang w:bidi="sa-IN"/>
        </w:rPr>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20548E">
        <w:rPr>
          <w:rFonts w:eastAsia="Batang" w:cs="Arial"/>
          <w:i/>
          <w:lang w:eastAsia="ja-JP" w:bidi="sa-IN"/>
        </w:rPr>
        <w:t>Transport Layer Address</w:t>
      </w:r>
      <w:r w:rsidRPr="0020548E">
        <w:rPr>
          <w:rFonts w:eastAsia="Batang" w:cs="Arial"/>
          <w:lang w:eastAsia="ja-JP" w:bidi="sa-IN"/>
        </w:rPr>
        <w:t xml:space="preserve"> IE and the</w:t>
      </w:r>
      <w:r w:rsidRPr="0020548E">
        <w:rPr>
          <w:rFonts w:eastAsia="宋体" w:cs="Mangal"/>
          <w:lang w:bidi="sa-IN"/>
        </w:rPr>
        <w:t xml:space="preserve"> </w:t>
      </w:r>
      <w:r w:rsidRPr="0020548E">
        <w:rPr>
          <w:rFonts w:eastAsia="宋体" w:cs="Mangal"/>
          <w:i/>
          <w:lang w:bidi="sa-IN"/>
        </w:rPr>
        <w:t>DL GTP TEID</w:t>
      </w:r>
      <w:r w:rsidRPr="0020548E">
        <w:rPr>
          <w:rFonts w:eastAsia="宋体" w:cs="Mangal"/>
          <w:lang w:bidi="sa-IN"/>
        </w:rPr>
        <w:t xml:space="preserve"> IE in the </w:t>
      </w:r>
      <w:r w:rsidRPr="0020548E">
        <w:rPr>
          <w:rFonts w:eastAsia="宋体" w:cs="Mangal"/>
          <w:i/>
          <w:lang w:bidi="sa-IN"/>
        </w:rPr>
        <w:t>E-RAB To Be Modified List</w:t>
      </w:r>
      <w:r w:rsidRPr="0020548E">
        <w:rPr>
          <w:rFonts w:eastAsia="宋体" w:cs="Mangal"/>
          <w:lang w:bidi="sa-IN"/>
        </w:rPr>
        <w:t xml:space="preserve"> IE of the E-RAB MODIFICATION INDICATION message (see TS 36.413 [4]) depending on implementation choice;</w:t>
      </w:r>
    </w:p>
    <w:p w:rsidR="0020548E" w:rsidRPr="0020548E" w:rsidRDefault="0020548E" w:rsidP="0020548E">
      <w:pPr>
        <w:ind w:left="568" w:hanging="284"/>
        <w:rPr>
          <w:rFonts w:eastAsia="宋体" w:cs="Mangal"/>
          <w:lang w:eastAsia="ja-JP" w:bidi="sa-IN"/>
        </w:rPr>
      </w:pPr>
      <w:r w:rsidRPr="0020548E">
        <w:rPr>
          <w:rFonts w:eastAsia="宋体" w:cs="Mangal"/>
          <w:lang w:bidi="sa-IN"/>
        </w:rPr>
        <w:t>-</w:t>
      </w:r>
      <w:r w:rsidRPr="0020548E">
        <w:rPr>
          <w:rFonts w:eastAsia="宋体" w:cs="Mangal"/>
          <w:lang w:bidi="sa-IN"/>
        </w:rPr>
        <w:tab/>
        <w:t xml:space="preserve">the </w:t>
      </w:r>
      <w:r w:rsidRPr="0020548E">
        <w:rPr>
          <w:rFonts w:eastAsia="Geneva" w:cs="Mangal"/>
          <w:lang w:eastAsia="zh-CN" w:bidi="sa-IN"/>
        </w:rPr>
        <w:t>en-gNB</w:t>
      </w:r>
      <w:r w:rsidRPr="0020548E">
        <w:rPr>
          <w:rFonts w:eastAsia="宋体" w:cs="Mangal"/>
          <w:lang w:bidi="sa-IN"/>
        </w:rPr>
        <w:t xml:space="preserve"> may include for each bearer in the </w:t>
      </w:r>
      <w:r w:rsidRPr="0020548E">
        <w:rPr>
          <w:rFonts w:eastAsia="宋体" w:cs="Mangal"/>
          <w:i/>
          <w:iCs/>
          <w:lang w:bidi="sa-IN"/>
        </w:rPr>
        <w:t>E-RABs Admitted To Be Added List</w:t>
      </w:r>
      <w:r w:rsidRPr="0020548E">
        <w:rPr>
          <w:rFonts w:eastAsia="宋体" w:cs="Mangal"/>
          <w:lang w:bidi="sa-IN"/>
        </w:rPr>
        <w:t xml:space="preserve"> IE the </w:t>
      </w:r>
      <w:r w:rsidRPr="0020548E">
        <w:rPr>
          <w:rFonts w:eastAsia="宋体" w:cs="Mangal"/>
          <w:i/>
          <w:iCs/>
          <w:lang w:bidi="sa-IN"/>
        </w:rPr>
        <w:t>UL Forwarding GTP Tunnel Endpoint</w:t>
      </w:r>
      <w:r w:rsidRPr="0020548E">
        <w:rPr>
          <w:rFonts w:eastAsia="宋体" w:cs="Mangal"/>
          <w:lang w:bidi="sa-IN"/>
        </w:rPr>
        <w:t xml:space="preserve"> IE to indicate that it requests data forwarding of uplink packets to be performed for that bearer.</w:t>
      </w:r>
    </w:p>
    <w:p w:rsidR="0020548E" w:rsidRPr="0020548E" w:rsidRDefault="0020548E" w:rsidP="0020548E">
      <w:pPr>
        <w:ind w:left="568" w:hanging="284"/>
        <w:rPr>
          <w:rFonts w:eastAsia="宋体" w:cs="Mangal"/>
          <w:lang w:eastAsia="ja-JP"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the</w:t>
      </w:r>
      <w:proofErr w:type="gramEnd"/>
      <w:r w:rsidRPr="0020548E">
        <w:rPr>
          <w:rFonts w:eastAsia="宋体" w:cs="Mangal"/>
          <w:lang w:bidi="sa-IN"/>
        </w:rPr>
        <w:t xml:space="preserve"> </w:t>
      </w:r>
      <w:r w:rsidRPr="0020548E">
        <w:rPr>
          <w:rFonts w:eastAsia="Geneva" w:cs="Mangal"/>
          <w:lang w:eastAsia="zh-CN" w:bidi="sa-IN"/>
        </w:rPr>
        <w:t>en-gNB</w:t>
      </w:r>
      <w:r w:rsidRPr="0020548E">
        <w:rPr>
          <w:rFonts w:eastAsia="宋体" w:cs="Mangal"/>
          <w:lang w:bidi="sa-IN"/>
        </w:rPr>
        <w:t xml:space="preserve"> shall use the </w:t>
      </w:r>
      <w:r w:rsidRPr="0020548E">
        <w:rPr>
          <w:rFonts w:eastAsia="宋体" w:cs="Mangal"/>
          <w:i/>
          <w:lang w:bidi="sa-IN"/>
        </w:rPr>
        <w:t xml:space="preserve">S1 UL GTP Tunnel Endpoint </w:t>
      </w:r>
      <w:r w:rsidRPr="0020548E">
        <w:rPr>
          <w:rFonts w:eastAsia="宋体" w:cs="Mangal"/>
          <w:lang w:bidi="sa-IN"/>
        </w:rPr>
        <w:t xml:space="preserve">IE of the SGNB ADDITION REQUEST message as the </w:t>
      </w:r>
      <w:r w:rsidRPr="0020548E">
        <w:rPr>
          <w:rFonts w:eastAsia="宋体" w:cs="Mangal"/>
          <w:lang w:eastAsia="zh-CN" w:bidi="sa-IN"/>
        </w:rPr>
        <w:t>UL S1-U address</w:t>
      </w:r>
      <w:r w:rsidRPr="0020548E">
        <w:rPr>
          <w:rFonts w:eastAsia="宋体" w:cs="Mangal"/>
          <w:lang w:eastAsia="ja-JP" w:bidi="sa-IN"/>
        </w:rPr>
        <w:t>.</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 xml:space="preserve">the </w:t>
      </w:r>
      <w:r w:rsidRPr="0020548E">
        <w:rPr>
          <w:rFonts w:eastAsia="宋体" w:cs="Mangal"/>
          <w:lang w:eastAsia="ja-JP" w:bidi="sa-IN"/>
        </w:rPr>
        <w:t>M</w:t>
      </w:r>
      <w:r w:rsidRPr="0020548E">
        <w:rPr>
          <w:rFonts w:eastAsia="Geneva" w:cs="Mangal"/>
          <w:lang w:eastAsia="zh-CN" w:bidi="sa-IN"/>
        </w:rPr>
        <w:t>eNB</w:t>
      </w:r>
      <w:r w:rsidRPr="0020548E">
        <w:rPr>
          <w:rFonts w:eastAsia="宋体" w:cs="Mangal"/>
          <w:lang w:bidi="sa-IN"/>
        </w:rPr>
        <w:t xml:space="preserve"> shall use the </w:t>
      </w:r>
      <w:r w:rsidRPr="0020548E">
        <w:rPr>
          <w:rFonts w:eastAsia="宋体" w:cs="Mangal"/>
          <w:i/>
          <w:lang w:bidi="sa-IN"/>
        </w:rPr>
        <w:t xml:space="preserve">SgNB UL GTP Tunnel Endpoint at PDCP </w:t>
      </w:r>
      <w:r w:rsidRPr="0020548E">
        <w:rPr>
          <w:rFonts w:eastAsia="宋体" w:cs="Mangal"/>
          <w:lang w:bidi="sa-IN"/>
        </w:rPr>
        <w:t xml:space="preserve">IE </w:t>
      </w:r>
      <w:r w:rsidRPr="0020548E">
        <w:rPr>
          <w:rFonts w:eastAsia="宋体" w:cs="Mangal"/>
          <w:lang w:eastAsia="ja-JP" w:bidi="sa-IN"/>
        </w:rPr>
        <w:t>of</w:t>
      </w:r>
      <w:r w:rsidRPr="0020548E">
        <w:rPr>
          <w:rFonts w:eastAsia="宋体" w:cs="Mangal"/>
          <w:lang w:bidi="sa-IN"/>
        </w:rPr>
        <w:t xml:space="preserve"> the SGNB ADDITION REQUEST ACKNOWLEDGE message as the </w:t>
      </w:r>
      <w:r w:rsidRPr="0020548E">
        <w:rPr>
          <w:rFonts w:eastAsia="宋体" w:cs="Mangal"/>
          <w:lang w:eastAsia="zh-CN" w:bidi="sa-IN"/>
        </w:rPr>
        <w:t>UL X2-U address</w:t>
      </w:r>
      <w:r w:rsidRPr="0020548E">
        <w:rPr>
          <w:rFonts w:eastAsia="宋体" w:cs="Mangal"/>
          <w:lang w:eastAsia="ja-JP" w:bidi="sa-IN"/>
        </w:rPr>
        <w:t>.</w:t>
      </w:r>
    </w:p>
    <w:p w:rsidR="0020548E" w:rsidRPr="0020548E" w:rsidRDefault="0020548E" w:rsidP="0020548E">
      <w:pPr>
        <w:ind w:left="568" w:hanging="284"/>
        <w:rPr>
          <w:rFonts w:eastAsia="宋体" w:cs="Mangal"/>
          <w:lang w:eastAsia="zh-CN" w:bidi="sa-IN"/>
        </w:rPr>
      </w:pPr>
      <w:r w:rsidRPr="0020548E">
        <w:rPr>
          <w:rFonts w:eastAsia="宋体" w:cs="Mangal"/>
          <w:lang w:bidi="sa-IN"/>
        </w:rPr>
        <w:t>-</w:t>
      </w:r>
      <w:r w:rsidRPr="0020548E">
        <w:rPr>
          <w:rFonts w:eastAsia="宋体" w:cs="Mangal"/>
          <w:lang w:bidi="sa-IN"/>
        </w:rPr>
        <w:tab/>
        <w:t xml:space="preserve">if the SGNB </w:t>
      </w:r>
      <w:r w:rsidRPr="0020548E">
        <w:rPr>
          <w:rFonts w:eastAsia="宋体" w:cs="Mangal"/>
          <w:snapToGrid w:val="0"/>
          <w:lang w:bidi="sa-IN"/>
        </w:rPr>
        <w:t xml:space="preserve">ADDITION </w:t>
      </w:r>
      <w:r w:rsidRPr="0020548E">
        <w:rPr>
          <w:rFonts w:eastAsia="宋体" w:cs="Mangal"/>
          <w:lang w:bidi="sa-IN"/>
        </w:rPr>
        <w:t xml:space="preserve">REQUEST message contains for an E-RAB to be </w:t>
      </w:r>
      <w:r w:rsidRPr="0020548E">
        <w:rPr>
          <w:rFonts w:eastAsia="宋体" w:cs="Mangal"/>
          <w:lang w:eastAsia="zh-CN" w:bidi="sa-IN"/>
        </w:rPr>
        <w:t>added</w:t>
      </w:r>
      <w:r w:rsidRPr="0020548E">
        <w:rPr>
          <w:rFonts w:eastAsia="宋体" w:cs="Mangal"/>
          <w:lang w:bidi="sa-IN"/>
        </w:rPr>
        <w:t xml:space="preserve"> which is requested to be configured with MCG resources the </w:t>
      </w:r>
      <w:r w:rsidRPr="0020548E">
        <w:rPr>
          <w:rFonts w:eastAsia="宋体" w:cs="Mangal"/>
          <w:i/>
          <w:lang w:bidi="sa-IN"/>
        </w:rPr>
        <w:t>MeNB DL GTP Tunnel Endpoint at MCG</w:t>
      </w:r>
      <w:r w:rsidRPr="0020548E">
        <w:rPr>
          <w:rFonts w:eastAsia="宋体" w:cs="Mangal"/>
          <w:lang w:bidi="sa-IN"/>
        </w:rPr>
        <w:t xml:space="preserve"> IE the </w:t>
      </w:r>
      <w:r w:rsidRPr="0020548E">
        <w:rPr>
          <w:rFonts w:eastAsia="Geneva" w:cs="Mangal"/>
          <w:lang w:eastAsia="zh-CN" w:bidi="sa-IN"/>
        </w:rPr>
        <w:t>en-gNB</w:t>
      </w:r>
      <w:r w:rsidRPr="0020548E">
        <w:rPr>
          <w:rFonts w:eastAsia="宋体" w:cs="Mangal"/>
          <w:lang w:bidi="sa-IN"/>
        </w:rPr>
        <w:t xml:space="preserve"> shall use it as the </w:t>
      </w:r>
      <w:r w:rsidRPr="0020548E">
        <w:rPr>
          <w:rFonts w:eastAsia="宋体" w:cs="Mangal"/>
          <w:lang w:eastAsia="zh-CN" w:bidi="sa-IN"/>
        </w:rPr>
        <w:t>D</w:t>
      </w:r>
      <w:r w:rsidRPr="0020548E">
        <w:rPr>
          <w:rFonts w:eastAsia="宋体" w:cs="Mangal"/>
          <w:lang w:bidi="sa-IN"/>
        </w:rPr>
        <w:t xml:space="preserve">L </w:t>
      </w:r>
      <w:r w:rsidRPr="0020548E">
        <w:rPr>
          <w:rFonts w:eastAsia="宋体" w:cs="Mangal"/>
          <w:lang w:eastAsia="zh-CN" w:bidi="sa-IN"/>
        </w:rPr>
        <w:t>X2</w:t>
      </w:r>
      <w:r w:rsidRPr="0020548E">
        <w:rPr>
          <w:rFonts w:eastAsia="宋体" w:cs="Mangal"/>
          <w:lang w:bidi="sa-IN"/>
        </w:rPr>
        <w:t>-U address for delivery of DL PDCP PDUs.</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the</w:t>
      </w:r>
      <w:proofErr w:type="gramEnd"/>
      <w:r w:rsidRPr="0020548E">
        <w:rPr>
          <w:rFonts w:eastAsia="宋体" w:cs="Mangal"/>
          <w:lang w:bidi="sa-IN"/>
        </w:rPr>
        <w:t xml:space="preserve"> </w:t>
      </w:r>
      <w:r w:rsidRPr="0020548E">
        <w:rPr>
          <w:rFonts w:eastAsia="Geneva" w:cs="Mangal"/>
          <w:lang w:eastAsia="zh-CN" w:bidi="sa-IN"/>
        </w:rPr>
        <w:t>en-gNB</w:t>
      </w:r>
      <w:r w:rsidRPr="0020548E">
        <w:rPr>
          <w:rFonts w:eastAsia="宋体" w:cs="Mangal"/>
          <w:lang w:bidi="sa-IN"/>
        </w:rPr>
        <w:t xml:space="preserve"> shall include in the SGNB </w:t>
      </w:r>
      <w:r w:rsidRPr="0020548E">
        <w:rPr>
          <w:rFonts w:eastAsia="宋体" w:cs="Mangal"/>
          <w:snapToGrid w:val="0"/>
          <w:lang w:bidi="sa-IN"/>
        </w:rPr>
        <w:t xml:space="preserve">ADDITION </w:t>
      </w:r>
      <w:r w:rsidRPr="0020548E">
        <w:rPr>
          <w:rFonts w:eastAsia="宋体" w:cs="Mangal"/>
          <w:lang w:bidi="sa-IN"/>
        </w:rPr>
        <w:t xml:space="preserve">REQUEST ACKNOWLEDGE message the </w:t>
      </w:r>
      <w:r w:rsidRPr="0020548E">
        <w:rPr>
          <w:rFonts w:eastAsia="宋体" w:cs="Mangal"/>
          <w:i/>
          <w:lang w:bidi="sa-IN"/>
        </w:rPr>
        <w:t>S1 DL GTP Tunnel Endpoint at the SgNB</w:t>
      </w:r>
      <w:r w:rsidRPr="0020548E">
        <w:rPr>
          <w:rFonts w:eastAsia="宋体" w:cs="Mangal"/>
          <w:lang w:bidi="sa-IN"/>
        </w:rPr>
        <w:t xml:space="preserve"> IE.</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the</w:t>
      </w:r>
      <w:proofErr w:type="gramEnd"/>
      <w:r w:rsidRPr="0020548E">
        <w:rPr>
          <w:rFonts w:eastAsia="宋体" w:cs="Mangal"/>
          <w:lang w:bidi="sa-IN"/>
        </w:rPr>
        <w:t xml:space="preserve"> </w:t>
      </w:r>
      <w:r w:rsidRPr="0020548E">
        <w:rPr>
          <w:rFonts w:eastAsia="Geneva" w:cs="Mangal"/>
          <w:lang w:eastAsia="zh-CN" w:bidi="sa-IN"/>
        </w:rPr>
        <w:t>en-gNB</w:t>
      </w:r>
      <w:r w:rsidRPr="0020548E">
        <w:rPr>
          <w:rFonts w:eastAsia="宋体" w:cs="Mangal"/>
          <w:lang w:bidi="sa-IN"/>
        </w:rPr>
        <w:t xml:space="preserve"> shall include in the SGNB ADDITION REQUEST ACKNOWLEDGE message the </w:t>
      </w:r>
      <w:r w:rsidRPr="0020548E">
        <w:rPr>
          <w:rFonts w:eastAsia="宋体" w:cs="Mangal"/>
          <w:i/>
          <w:lang w:bidi="sa-IN"/>
        </w:rPr>
        <w:t>RLC Mode</w:t>
      </w:r>
      <w:r w:rsidRPr="0020548E">
        <w:rPr>
          <w:rFonts w:eastAsia="宋体" w:cs="Mangal"/>
          <w:lang w:bidi="sa-IN"/>
        </w:rPr>
        <w:t xml:space="preserve"> IE.</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 xml:space="preserve">the en-gNB may include for each bearer in the </w:t>
      </w:r>
      <w:r w:rsidRPr="0020548E">
        <w:rPr>
          <w:rFonts w:eastAsia="宋体" w:cs="Mangal"/>
          <w:i/>
          <w:lang w:bidi="sa-IN"/>
        </w:rPr>
        <w:t>E-RABs Admitted To Be Added List</w:t>
      </w:r>
      <w:r w:rsidRPr="0020548E">
        <w:rPr>
          <w:rFonts w:eastAsia="宋体" w:cs="Mangal"/>
          <w:lang w:bidi="sa-IN"/>
        </w:rPr>
        <w:t xml:space="preserve"> IE in the SGNB ADDITION REQUEST ACKNOWLEDGE the </w:t>
      </w:r>
      <w:r w:rsidRPr="0020548E">
        <w:rPr>
          <w:rFonts w:eastAsia="宋体" w:cs="Mangal"/>
          <w:i/>
          <w:lang w:bidi="sa-IN"/>
        </w:rPr>
        <w:t xml:space="preserve">PDCP SN Length </w:t>
      </w:r>
      <w:r w:rsidRPr="0020548E">
        <w:rPr>
          <w:rFonts w:eastAsia="宋体" w:cs="Mangal"/>
          <w:lang w:bidi="sa-IN"/>
        </w:rPr>
        <w:t>IE to indicate the PDCP SN length for that bearer.</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 xml:space="preserve">If the </w:t>
      </w:r>
      <w:r w:rsidRPr="0020548E">
        <w:rPr>
          <w:rFonts w:eastAsia="宋体" w:cs="Mangal"/>
          <w:i/>
          <w:lang w:bidi="sa-IN"/>
        </w:rPr>
        <w:t>RLC Mode</w:t>
      </w:r>
      <w:r w:rsidRPr="0020548E">
        <w:rPr>
          <w:rFonts w:eastAsia="宋体" w:cs="Mangal"/>
          <w:lang w:bidi="sa-IN"/>
        </w:rPr>
        <w:t xml:space="preserve"> IE is included for an E-RAB within the </w:t>
      </w:r>
      <w:r w:rsidRPr="0020548E">
        <w:rPr>
          <w:rFonts w:eastAsia="宋体" w:cs="Mangal"/>
          <w:i/>
          <w:lang w:bidi="sa-IN"/>
        </w:rPr>
        <w:t xml:space="preserve">E-RABs </w:t>
      </w:r>
      <w:proofErr w:type="gramStart"/>
      <w:r w:rsidRPr="0020548E">
        <w:rPr>
          <w:rFonts w:eastAsia="宋体" w:cs="Mangal"/>
          <w:i/>
          <w:lang w:bidi="sa-IN"/>
        </w:rPr>
        <w:t>To</w:t>
      </w:r>
      <w:proofErr w:type="gramEnd"/>
      <w:r w:rsidRPr="0020548E">
        <w:rPr>
          <w:rFonts w:eastAsia="宋体" w:cs="Mangal"/>
          <w:i/>
          <w:lang w:bidi="sa-IN"/>
        </w:rPr>
        <w:t xml:space="preserve"> be Added List</w:t>
      </w:r>
      <w:r w:rsidRPr="0020548E">
        <w:rPr>
          <w:rFonts w:eastAsia="宋体" w:cs="Mangal"/>
          <w:lang w:bidi="sa-IN"/>
        </w:rPr>
        <w:t xml:space="preserve"> IE in the SGNB ADDITION REQUEST message, it indicates the mode that the MeNB used for the E-RAB when it was hosted at the MeNB.</w:t>
      </w:r>
    </w:p>
    <w:p w:rsidR="0020548E" w:rsidRPr="0020548E" w:rsidRDefault="0020548E" w:rsidP="0020548E">
      <w:pPr>
        <w:ind w:left="568" w:hanging="284"/>
        <w:rPr>
          <w:rFonts w:eastAsia="宋体" w:cs="Mangal"/>
          <w:lang w:bidi="sa-IN"/>
        </w:rPr>
      </w:pPr>
      <w:r w:rsidRPr="0020548E">
        <w:rPr>
          <w:rFonts w:eastAsia="宋体" w:cs="Mangal"/>
          <w:lang w:eastAsia="zh-CN" w:bidi="sa-IN"/>
        </w:rPr>
        <w:t>-</w:t>
      </w:r>
      <w:r w:rsidRPr="0020548E">
        <w:rPr>
          <w:rFonts w:eastAsia="宋体" w:cs="Mangal"/>
          <w:lang w:eastAsia="zh-CN" w:bidi="sa-IN"/>
        </w:rPr>
        <w:tab/>
        <w:t xml:space="preserve">If the </w:t>
      </w:r>
      <w:r w:rsidRPr="0020548E">
        <w:rPr>
          <w:rFonts w:eastAsia="宋体" w:cs="Mangal"/>
          <w:i/>
          <w:lang w:bidi="sa-IN"/>
        </w:rPr>
        <w:t>Bearer Type</w:t>
      </w:r>
      <w:r w:rsidRPr="0020548E">
        <w:rPr>
          <w:rFonts w:eastAsia="宋体" w:cs="Mangal"/>
          <w:lang w:bidi="sa-IN"/>
        </w:rPr>
        <w:t xml:space="preserve"> IE for the concerned E-RAB is received by the en-gNB and is set to "non IP", the en-gNB shall, if supported, not perform IP header compression for the concerned E-RAB. </w:t>
      </w:r>
    </w:p>
    <w:p w:rsidR="0020548E" w:rsidRPr="0020548E" w:rsidRDefault="0020548E" w:rsidP="0020548E">
      <w:pPr>
        <w:ind w:left="568" w:hanging="284"/>
        <w:rPr>
          <w:rFonts w:eastAsia="宋体" w:cs="Mangal"/>
          <w:lang w:bidi="sa-IN"/>
        </w:rPr>
      </w:pPr>
      <w:r w:rsidRPr="0020548E">
        <w:rPr>
          <w:rFonts w:eastAsia="宋体" w:cs="Mangal"/>
          <w:lang w:bidi="sa-IN"/>
        </w:rPr>
        <w:lastRenderedPageBreak/>
        <w:t>-</w:t>
      </w:r>
      <w:r w:rsidRPr="0020548E">
        <w:rPr>
          <w:rFonts w:eastAsia="宋体" w:cs="Mangal"/>
          <w:lang w:bidi="sa-IN"/>
        </w:rPr>
        <w:tab/>
      </w:r>
      <w:r w:rsidRPr="0020548E">
        <w:rPr>
          <w:rFonts w:eastAsia="宋体" w:cs="Mangal"/>
          <w:lang w:eastAsia="zh-CN" w:bidi="sa-IN"/>
        </w:rPr>
        <w:t xml:space="preserve">If the </w:t>
      </w:r>
      <w:r w:rsidRPr="0020548E">
        <w:rPr>
          <w:rFonts w:eastAsia="宋体" w:cs="Mangal"/>
          <w:i/>
          <w:lang w:bidi="sa-IN"/>
        </w:rPr>
        <w:t>Ethernet Type</w:t>
      </w:r>
      <w:r w:rsidRPr="0020548E">
        <w:rPr>
          <w:rFonts w:eastAsia="宋体" w:cs="Mangal"/>
          <w:lang w:bidi="sa-IN"/>
        </w:rPr>
        <w:t xml:space="preserve"> IE for the concerned E-RAB is received by the en-gNB and is set to "True", the en-gNB shall, if supported, take this into account to perform header compression appropriately for the concerned E-RAB.</w:t>
      </w:r>
    </w:p>
    <w:p w:rsidR="0020548E" w:rsidRPr="0020548E" w:rsidRDefault="0020548E" w:rsidP="0020548E">
      <w:pPr>
        <w:rPr>
          <w:rFonts w:eastAsia="宋体"/>
        </w:rPr>
      </w:pPr>
      <w:r w:rsidRPr="0020548E">
        <w:rPr>
          <w:rFonts w:eastAsia="宋体"/>
        </w:rPr>
        <w:t xml:space="preserve">Upon reception of the SGNB ADDITION REQUEST ACKNOWLEDGE </w:t>
      </w:r>
      <w:r w:rsidRPr="0020548E">
        <w:rPr>
          <w:rFonts w:eastAsia="Calibri Light"/>
        </w:rPr>
        <w:t xml:space="preserve">message </w:t>
      </w:r>
      <w:r w:rsidRPr="0020548E">
        <w:rPr>
          <w:rFonts w:eastAsia="宋体"/>
        </w:rPr>
        <w:t>the MeNB shall stop the timer T</w:t>
      </w:r>
      <w:r w:rsidRPr="0020548E">
        <w:rPr>
          <w:rFonts w:eastAsia="宋体"/>
          <w:vertAlign w:val="subscript"/>
        </w:rPr>
        <w:t>DCprep</w:t>
      </w:r>
      <w:r w:rsidRPr="0020548E">
        <w:rPr>
          <w:rFonts w:eastAsia="宋体"/>
        </w:rPr>
        <w:t>.</w:t>
      </w:r>
    </w:p>
    <w:p w:rsidR="0020548E" w:rsidRPr="0020548E" w:rsidRDefault="0020548E" w:rsidP="0020548E">
      <w:pPr>
        <w:rPr>
          <w:rFonts w:eastAsia="宋体"/>
          <w:snapToGrid w:val="0"/>
        </w:rPr>
      </w:pPr>
      <w:r w:rsidRPr="0020548E">
        <w:rPr>
          <w:rFonts w:eastAsia="宋体"/>
          <w:snapToGrid w:val="0"/>
        </w:rPr>
        <w:t xml:space="preserve">If the SGNB ADDITION </w:t>
      </w:r>
      <w:r w:rsidRPr="0020548E">
        <w:rPr>
          <w:rFonts w:eastAsia="宋体"/>
        </w:rPr>
        <w:t xml:space="preserve">ACKNOWLEDGE </w:t>
      </w:r>
      <w:r w:rsidRPr="0020548E">
        <w:rPr>
          <w:rFonts w:eastAsia="宋体"/>
          <w:snapToGrid w:val="0"/>
        </w:rPr>
        <w:t xml:space="preserve">message contains the </w:t>
      </w:r>
      <w:r w:rsidRPr="0020548E">
        <w:rPr>
          <w:rFonts w:eastAsia="宋体"/>
          <w:i/>
          <w:lang w:eastAsia="ja-JP"/>
        </w:rPr>
        <w:t>SgNB Resource Coordination Information</w:t>
      </w:r>
      <w:r w:rsidRPr="0020548E">
        <w:rPr>
          <w:rFonts w:eastAsia="宋体"/>
        </w:rPr>
        <w:t xml:space="preserve"> IE</w:t>
      </w:r>
      <w:r w:rsidRPr="0020548E">
        <w:rPr>
          <w:rFonts w:eastAsia="宋体"/>
          <w:snapToGrid w:val="0"/>
        </w:rPr>
        <w:t xml:space="preserve">, the MeNB may use it for the purpose of resource coordination with the en-gNB. </w:t>
      </w:r>
      <w:r w:rsidRPr="0020548E">
        <w:rPr>
          <w:rFonts w:eastAsia="宋体"/>
        </w:rPr>
        <w:t xml:space="preserve">The MeNB shall consider the received </w:t>
      </w:r>
      <w:r w:rsidRPr="0020548E">
        <w:rPr>
          <w:rFonts w:eastAsia="宋体"/>
          <w:i/>
          <w:iCs/>
        </w:rPr>
        <w:t>UL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The MeNB shall consider the received </w:t>
      </w:r>
      <w:r w:rsidRPr="0020548E">
        <w:rPr>
          <w:rFonts w:eastAsia="宋体"/>
          <w:i/>
          <w:iCs/>
        </w:rPr>
        <w:t>DL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If the </w:t>
      </w:r>
      <w:r w:rsidRPr="0020548E">
        <w:rPr>
          <w:rFonts w:eastAsia="宋体"/>
          <w:i/>
        </w:rPr>
        <w:t>SgNB Coordination Assistance Information</w:t>
      </w:r>
      <w:r w:rsidRPr="0020548E">
        <w:rPr>
          <w:rFonts w:eastAsia="宋体"/>
        </w:rPr>
        <w:t xml:space="preserve"> IE is contained in the </w:t>
      </w:r>
      <w:r w:rsidRPr="0020548E">
        <w:rPr>
          <w:rFonts w:eastAsia="宋体"/>
          <w:i/>
          <w:lang w:eastAsia="ja-JP"/>
        </w:rPr>
        <w:t>SgNB Resource Coordination Information</w:t>
      </w:r>
      <w:r w:rsidRPr="0020548E">
        <w:rPr>
          <w:rFonts w:eastAsia="宋体"/>
          <w:snapToGrid w:val="0"/>
        </w:rPr>
        <w:t xml:space="preserve"> IE, the MeNB shall, if supported, use the information </w:t>
      </w:r>
      <w:r w:rsidRPr="0020548E">
        <w:rPr>
          <w:rFonts w:eastAsia="宋体"/>
        </w:rPr>
        <w:t>to determine further coordination of resource utilisation between the en-gNB and the MeNB.</w:t>
      </w:r>
    </w:p>
    <w:p w:rsidR="0020548E" w:rsidRPr="0020548E" w:rsidRDefault="0020548E" w:rsidP="0020548E">
      <w:pPr>
        <w:rPr>
          <w:rFonts w:eastAsia="宋体"/>
        </w:rPr>
      </w:pPr>
      <w:r w:rsidRPr="0020548E">
        <w:rPr>
          <w:rFonts w:eastAsia="宋体"/>
        </w:rPr>
        <w:t xml:space="preserve">If the </w:t>
      </w:r>
      <w:r w:rsidRPr="0020548E">
        <w:rPr>
          <w:rFonts w:eastAsia="宋体"/>
          <w:i/>
        </w:rPr>
        <w:t>SgNB UE X2AP ID</w:t>
      </w:r>
      <w:r w:rsidRPr="0020548E">
        <w:rPr>
          <w:rFonts w:eastAsia="宋体"/>
        </w:rPr>
        <w:t xml:space="preserve"> IE is contained in the SGNB ADDITION REQUEST message, the </w:t>
      </w:r>
      <w:r w:rsidRPr="0020548E">
        <w:rPr>
          <w:rFonts w:eastAsia="Geneva"/>
          <w:lang w:eastAsia="zh-CN"/>
        </w:rPr>
        <w:t>en-gNB</w:t>
      </w:r>
      <w:r w:rsidRPr="0020548E">
        <w:rPr>
          <w:rFonts w:eastAsia="宋体"/>
        </w:rPr>
        <w:t xml:space="preserve"> shall, if supported, store this information and use it as defined in TS 37.340 [32].</w:t>
      </w:r>
    </w:p>
    <w:p w:rsidR="0020548E" w:rsidRPr="0020548E" w:rsidRDefault="0020548E" w:rsidP="0020548E">
      <w:pPr>
        <w:rPr>
          <w:rFonts w:eastAsia="宋体"/>
        </w:rPr>
      </w:pPr>
      <w:r w:rsidRPr="0020548E">
        <w:rPr>
          <w:rFonts w:eastAsia="宋体"/>
        </w:rPr>
        <w:t xml:space="preserve">If the SGNB ADDITION REQUEST message contains the </w:t>
      </w:r>
      <w:r w:rsidRPr="0020548E">
        <w:rPr>
          <w:rFonts w:eastAsia="宋体"/>
          <w:i/>
          <w:lang w:eastAsia="ja-JP"/>
        </w:rPr>
        <w:t>SGNB Addition Trigger Indication</w:t>
      </w:r>
      <w:r w:rsidRPr="0020548E">
        <w:rPr>
          <w:rFonts w:eastAsia="宋体"/>
        </w:rPr>
        <w:t>, t</w:t>
      </w:r>
      <w:r w:rsidRPr="0020548E">
        <w:rPr>
          <w:rFonts w:eastAsia="宋体"/>
          <w:lang w:eastAsia="zh-CN"/>
        </w:rPr>
        <w:t xml:space="preserve">he en-gNB shall include the </w:t>
      </w:r>
      <w:r w:rsidRPr="0020548E">
        <w:rPr>
          <w:rFonts w:eastAsia="宋体"/>
          <w:i/>
          <w:lang w:eastAsia="ja-JP"/>
        </w:rPr>
        <w:t>RRC config indication</w:t>
      </w:r>
      <w:r w:rsidRPr="0020548E">
        <w:rPr>
          <w:rFonts w:eastAsia="宋体"/>
          <w:lang w:eastAsia="ja-JP"/>
        </w:rPr>
        <w:t xml:space="preserve"> IE in the </w:t>
      </w:r>
      <w:r w:rsidRPr="0020548E">
        <w:rPr>
          <w:rFonts w:eastAsia="宋体"/>
        </w:rPr>
        <w:t xml:space="preserve">SGNB ADDITION REQUEST ACKNOWLEDGE message to inform the MeNB if the en-gNB applied full or delta configuration, </w:t>
      </w:r>
      <w:r w:rsidRPr="0020548E">
        <w:rPr>
          <w:rFonts w:eastAsia="宋体"/>
          <w:lang w:eastAsia="zh-CN"/>
        </w:rPr>
        <w:t>as specified in TS 37.340 [32]</w:t>
      </w:r>
      <w:r w:rsidRPr="0020548E">
        <w:rPr>
          <w:rFonts w:eastAsia="宋体"/>
        </w:rPr>
        <w:t>.</w:t>
      </w:r>
    </w:p>
    <w:p w:rsidR="0020548E" w:rsidRPr="0020548E" w:rsidRDefault="0020548E" w:rsidP="0020548E">
      <w:pPr>
        <w:rPr>
          <w:rFonts w:eastAsia="宋体" w:cs="Arial"/>
          <w:lang w:eastAsia="ja-JP"/>
        </w:rPr>
      </w:pPr>
      <w:r w:rsidRPr="0020548E">
        <w:rPr>
          <w:rFonts w:eastAsia="宋体"/>
        </w:rPr>
        <w:t xml:space="preserve">If the en-gNB receives for an E-RAB for which the PDCP entiy is allocated at the MeNB the </w:t>
      </w:r>
      <w:r w:rsidRPr="0020548E">
        <w:rPr>
          <w:rFonts w:eastAsia="宋体" w:cs="Arial"/>
          <w:i/>
          <w:lang w:eastAsia="ja-JP"/>
        </w:rPr>
        <w:t>Secondary MeNB UL GTP Tunnel Endpoint at PDCP</w:t>
      </w:r>
      <w:r w:rsidRPr="0020548E">
        <w:rPr>
          <w:rFonts w:eastAsia="宋体" w:cs="Arial"/>
          <w:lang w:eastAsia="ja-JP"/>
        </w:rPr>
        <w:t xml:space="preserve"> IE </w:t>
      </w:r>
      <w:r w:rsidRPr="0020548E">
        <w:rPr>
          <w:rFonts w:eastAsia="宋体" w:cs="Arial"/>
          <w:lang w:eastAsia="zh-CN"/>
        </w:rPr>
        <w:t xml:space="preserve">and the </w:t>
      </w:r>
      <w:r w:rsidRPr="0020548E">
        <w:rPr>
          <w:rFonts w:eastAsia="宋体" w:cs="Arial"/>
          <w:i/>
          <w:lang w:eastAsia="zh-CN"/>
        </w:rPr>
        <w:t>Duplication Activation</w:t>
      </w:r>
      <w:r w:rsidRPr="0020548E">
        <w:rPr>
          <w:rFonts w:eastAsia="宋体" w:cs="Arial"/>
          <w:lang w:eastAsia="zh-CN"/>
        </w:rPr>
        <w:t xml:space="preserve"> IE </w:t>
      </w:r>
      <w:r w:rsidRPr="0020548E">
        <w:rPr>
          <w:rFonts w:eastAsia="宋体" w:cs="Arial"/>
          <w:lang w:eastAsia="ja-JP"/>
        </w:rPr>
        <w:t xml:space="preserve">in the SGNB ADDITION REQUEST message, it may provide the </w:t>
      </w:r>
      <w:r w:rsidRPr="0020548E">
        <w:rPr>
          <w:rFonts w:eastAsia="宋体" w:cs="Arial"/>
          <w:i/>
          <w:lang w:eastAsia="ja-JP"/>
        </w:rPr>
        <w:t>Secondary SgNB DL GTP Tunnel Endpoint at SCG</w:t>
      </w:r>
      <w:r w:rsidRPr="0020548E">
        <w:rPr>
          <w:rFonts w:eastAsia="宋体" w:cs="Arial"/>
          <w:lang w:eastAsia="ja-JP"/>
        </w:rPr>
        <w:t xml:space="preserve"> IE </w:t>
      </w:r>
      <w:r w:rsidRPr="0020548E">
        <w:rPr>
          <w:rFonts w:eastAsia="宋体" w:cs="Arial"/>
          <w:lang w:eastAsia="zh-CN"/>
        </w:rPr>
        <w:t xml:space="preserve">and the </w:t>
      </w:r>
      <w:r w:rsidRPr="0020548E">
        <w:rPr>
          <w:rFonts w:eastAsia="宋体" w:cs="Arial"/>
          <w:i/>
          <w:lang w:eastAsia="zh-CN"/>
        </w:rPr>
        <w:t>LCID</w:t>
      </w:r>
      <w:r w:rsidRPr="0020548E">
        <w:rPr>
          <w:rFonts w:eastAsia="宋体" w:cs="Arial"/>
          <w:lang w:eastAsia="zh-CN"/>
        </w:rPr>
        <w:t xml:space="preserve"> IE </w:t>
      </w:r>
      <w:r w:rsidRPr="0020548E">
        <w:rPr>
          <w:rFonts w:eastAsia="宋体" w:cs="Arial"/>
          <w:lang w:eastAsia="ja-JP"/>
        </w:rPr>
        <w:t>to the MeNB in the SGNB ADDITION REQUEST ACKNOWLEDGE message if PDCP duplication is configured at the en-gNB.</w:t>
      </w:r>
    </w:p>
    <w:p w:rsidR="0020548E" w:rsidRPr="0020548E" w:rsidRDefault="0020548E" w:rsidP="0020548E">
      <w:pPr>
        <w:rPr>
          <w:rFonts w:eastAsia="宋体" w:cs="Arial"/>
          <w:lang w:eastAsia="ja-JP"/>
        </w:rPr>
      </w:pPr>
      <w:r w:rsidRPr="0020548E">
        <w:rPr>
          <w:rFonts w:eastAsia="宋体"/>
        </w:rPr>
        <w:t xml:space="preserve">If the SGNB ADDITION REQUEST message contains the </w:t>
      </w:r>
      <w:r w:rsidRPr="0020548E">
        <w:rPr>
          <w:rFonts w:eastAsia="宋体"/>
          <w:i/>
          <w:lang w:eastAsia="zh-CN"/>
        </w:rPr>
        <w:t xml:space="preserve">UL </w:t>
      </w:r>
      <w:r w:rsidRPr="0020548E">
        <w:rPr>
          <w:rFonts w:eastAsia="宋体"/>
          <w:i/>
        </w:rPr>
        <w:t xml:space="preserve">PDCP SN Length </w:t>
      </w:r>
      <w:r w:rsidRPr="0020548E">
        <w:rPr>
          <w:rFonts w:eastAsia="宋体"/>
        </w:rPr>
        <w:t>IE</w:t>
      </w:r>
      <w:r w:rsidRPr="0020548E">
        <w:rPr>
          <w:rFonts w:eastAsia="宋体"/>
          <w:lang w:eastAsia="zh-CN"/>
        </w:rPr>
        <w:t xml:space="preserve"> and the </w:t>
      </w:r>
      <w:r w:rsidRPr="0020548E">
        <w:rPr>
          <w:rFonts w:eastAsia="宋体"/>
          <w:i/>
        </w:rPr>
        <w:t xml:space="preserve">DL PDCP SN Length </w:t>
      </w:r>
      <w:r w:rsidRPr="0020548E">
        <w:rPr>
          <w:rFonts w:eastAsia="宋体"/>
        </w:rPr>
        <w:t xml:space="preserve">IE, the </w:t>
      </w:r>
      <w:r w:rsidRPr="0020548E">
        <w:rPr>
          <w:rFonts w:eastAsia="Geneva"/>
          <w:lang w:eastAsia="zh-CN"/>
        </w:rPr>
        <w:t>en-gNB</w:t>
      </w:r>
      <w:r w:rsidRPr="0020548E">
        <w:rPr>
          <w:rFonts w:eastAsia="宋体"/>
        </w:rPr>
        <w:t xml:space="preserve"> shall, if supported, store this information and use it</w:t>
      </w:r>
      <w:r w:rsidRPr="0020548E">
        <w:rPr>
          <w:rFonts w:eastAsia="宋体"/>
          <w:lang w:eastAsia="zh-CN"/>
        </w:rPr>
        <w:t xml:space="preserve"> for lower layer configuration of the concerned MN terminated bearer</w:t>
      </w:r>
      <w:r w:rsidRPr="0020548E">
        <w:rPr>
          <w:rFonts w:eastAsia="宋体"/>
          <w:snapToGrid w:val="0"/>
          <w:lang w:eastAsia="zh-CN"/>
        </w:rPr>
        <w:t>.</w:t>
      </w:r>
    </w:p>
    <w:p w:rsidR="0020548E" w:rsidRPr="0020548E" w:rsidRDefault="0020548E" w:rsidP="0020548E">
      <w:pPr>
        <w:rPr>
          <w:rFonts w:eastAsia="宋体"/>
        </w:rPr>
      </w:pPr>
      <w:r w:rsidRPr="0020548E">
        <w:rPr>
          <w:rFonts w:eastAsia="宋体"/>
        </w:rPr>
        <w:t xml:space="preserve">The SgNB may include the </w:t>
      </w:r>
      <w:r w:rsidRPr="0020548E">
        <w:rPr>
          <w:rFonts w:eastAsia="宋体"/>
          <w:i/>
          <w:lang w:eastAsia="ja-JP"/>
        </w:rPr>
        <w:t>Location Information</w:t>
      </w:r>
      <w:r w:rsidRPr="0020548E">
        <w:rPr>
          <w:rFonts w:eastAsia="宋体"/>
          <w:i/>
        </w:rPr>
        <w:t xml:space="preserve"> </w:t>
      </w:r>
      <w:r w:rsidRPr="0020548E">
        <w:rPr>
          <w:rFonts w:eastAsia="宋体"/>
          <w:i/>
          <w:lang w:eastAsia="ja-JP"/>
        </w:rPr>
        <w:t>at SgNB</w:t>
      </w:r>
      <w:r w:rsidRPr="0020548E">
        <w:rPr>
          <w:rFonts w:eastAsia="宋体"/>
          <w:lang w:eastAsia="ja-JP"/>
        </w:rPr>
        <w:t xml:space="preserve"> IE in the SGNB ADDITION REQUEST ACKNOWLEDGE message</w:t>
      </w:r>
      <w:r w:rsidRPr="0020548E">
        <w:rPr>
          <w:rFonts w:eastAsia="宋体"/>
        </w:rPr>
        <w:t>, if respective information is available at the SgNB.</w:t>
      </w:r>
    </w:p>
    <w:p w:rsidR="0020548E" w:rsidRPr="0020548E" w:rsidRDefault="0020548E" w:rsidP="0020548E">
      <w:pPr>
        <w:rPr>
          <w:rFonts w:eastAsia="宋体"/>
        </w:rPr>
      </w:pPr>
      <w:r w:rsidRPr="0020548E">
        <w:rPr>
          <w:rFonts w:eastAsia="宋体"/>
        </w:rPr>
        <w:t xml:space="preserve">If the </w:t>
      </w:r>
      <w:r w:rsidRPr="0020548E">
        <w:rPr>
          <w:rFonts w:eastAsia="宋体"/>
          <w:i/>
        </w:rPr>
        <w:t>Location Information at SgNB Reporting</w:t>
      </w:r>
      <w:r w:rsidRPr="0020548E">
        <w:rPr>
          <w:rFonts w:eastAsia="宋体"/>
        </w:rPr>
        <w:t xml:space="preserve"> IE set to "pscell" is included in the SGNB ADDITION REQUEST, the SgNB shall start providing information about the current location of the UE. If the </w:t>
      </w:r>
      <w:r w:rsidRPr="0020548E">
        <w:rPr>
          <w:rFonts w:eastAsia="宋体"/>
          <w:i/>
        </w:rPr>
        <w:t xml:space="preserve">Location Information at SgNB </w:t>
      </w:r>
      <w:r w:rsidRPr="0020548E">
        <w:rPr>
          <w:rFonts w:eastAsia="宋体"/>
        </w:rPr>
        <w:t>IE is included in the SGNB ADDITION REQUEST ACKNOWLEDGE, the MeNB shall store the included information so that it may be transferred towards the MME.</w:t>
      </w:r>
    </w:p>
    <w:p w:rsidR="0020548E" w:rsidRPr="0020548E" w:rsidRDefault="0020548E" w:rsidP="0020548E">
      <w:pPr>
        <w:rPr>
          <w:rFonts w:eastAsia="宋体"/>
          <w:snapToGrid w:val="0"/>
        </w:rPr>
      </w:pPr>
      <w:r w:rsidRPr="0020548E">
        <w:rPr>
          <w:rFonts w:eastAsia="宋体" w:cs="Arial"/>
          <w:lang w:eastAsia="ja-JP"/>
        </w:rPr>
        <w:t xml:space="preserve">If </w:t>
      </w:r>
      <w:r w:rsidRPr="0020548E">
        <w:rPr>
          <w:rFonts w:eastAsia="宋体" w:cs="Arial"/>
          <w:i/>
          <w:lang w:eastAsia="ja-JP"/>
        </w:rPr>
        <w:t>Trace Activation</w:t>
      </w:r>
      <w:r w:rsidRPr="0020548E">
        <w:rPr>
          <w:rFonts w:eastAsia="宋体" w:cs="Arial"/>
          <w:lang w:eastAsia="ja-JP"/>
        </w:rPr>
        <w:t xml:space="preserve"> IE has previously been received for this UE, it shall be included in the SGNB ADDITION REQUEST message</w:t>
      </w:r>
      <w:r w:rsidRPr="0020548E">
        <w:rPr>
          <w:rFonts w:eastAsia="宋体"/>
          <w:snapToGrid w:val="0"/>
        </w:rPr>
        <w:t xml:space="preserve">. If the </w:t>
      </w:r>
      <w:r w:rsidRPr="0020548E">
        <w:rPr>
          <w:rFonts w:eastAsia="Batang"/>
          <w:i/>
          <w:iCs/>
        </w:rPr>
        <w:t>Trace Activation</w:t>
      </w:r>
      <w:r w:rsidRPr="0020548E">
        <w:rPr>
          <w:rFonts w:eastAsia="Batang"/>
        </w:rPr>
        <w:t xml:space="preserve"> IE</w:t>
      </w:r>
      <w:r w:rsidRPr="0020548E">
        <w:rPr>
          <w:rFonts w:eastAsia="宋体"/>
          <w:snapToGrid w:val="0"/>
        </w:rPr>
        <w:t xml:space="preserve"> is included in the </w:t>
      </w:r>
      <w:r w:rsidRPr="0020548E">
        <w:rPr>
          <w:rFonts w:eastAsia="宋体"/>
        </w:rPr>
        <w:t xml:space="preserve">SGNB ADDITION REQUEST </w:t>
      </w:r>
      <w:r w:rsidRPr="0020548E">
        <w:rPr>
          <w:rFonts w:eastAsia="宋体"/>
          <w:snapToGrid w:val="0"/>
        </w:rPr>
        <w:t xml:space="preserve">message, the en-gNB shall, if supported, initiate the requested trace function as described in TS 32.422 [6]. </w:t>
      </w:r>
      <w:r w:rsidRPr="0020548E">
        <w:rPr>
          <w:rFonts w:eastAsia="宋体"/>
        </w:rPr>
        <w:t xml:space="preserve">If the </w:t>
      </w:r>
      <w:r w:rsidRPr="0020548E">
        <w:rPr>
          <w:rFonts w:eastAsia="宋体"/>
          <w:i/>
        </w:rPr>
        <w:t>Trace Activation</w:t>
      </w:r>
      <w:r w:rsidRPr="0020548E">
        <w:rPr>
          <w:rFonts w:eastAsia="宋体"/>
        </w:rPr>
        <w:t xml:space="preserve"> IE includes the </w:t>
      </w:r>
      <w:r w:rsidRPr="0020548E">
        <w:rPr>
          <w:rFonts w:eastAsia="宋体"/>
          <w:i/>
        </w:rPr>
        <w:t>MDT Configuration NR</w:t>
      </w:r>
      <w:r w:rsidRPr="0020548E">
        <w:rPr>
          <w:rFonts w:eastAsia="宋体"/>
        </w:rPr>
        <w:t xml:space="preserve"> IE</w:t>
      </w:r>
      <w:r w:rsidRPr="0020548E">
        <w:rPr>
          <w:rFonts w:eastAsia="宋体"/>
          <w:snapToGrid w:val="0"/>
        </w:rPr>
        <w:t>, the en-gNB shall</w:t>
      </w:r>
      <w:r w:rsidRPr="0020548E">
        <w:rPr>
          <w:rFonts w:eastAsia="宋体"/>
        </w:rPr>
        <w:t xml:space="preserve"> </w:t>
      </w:r>
      <w:r w:rsidRPr="0020548E">
        <w:rPr>
          <w:rFonts w:eastAsia="宋体"/>
          <w:snapToGrid w:val="0"/>
        </w:rPr>
        <w:t>take it into account for MDT function as described in TS 37.320 [31].</w:t>
      </w:r>
    </w:p>
    <w:p w:rsidR="0020548E" w:rsidRPr="0020548E" w:rsidRDefault="0020548E" w:rsidP="0020548E">
      <w:pPr>
        <w:rPr>
          <w:rFonts w:eastAsia="宋体"/>
        </w:rPr>
      </w:pPr>
      <w:r w:rsidRPr="0020548E">
        <w:rPr>
          <w:rFonts w:eastAsia="宋体"/>
        </w:rPr>
        <w:t xml:space="preserve">If the </w:t>
      </w:r>
      <w:r w:rsidRPr="0020548E">
        <w:rPr>
          <w:rFonts w:eastAsia="宋体"/>
          <w:i/>
        </w:rPr>
        <w:t>Management Based MDT Allowed</w:t>
      </w:r>
      <w:r w:rsidRPr="0020548E">
        <w:rPr>
          <w:rFonts w:eastAsia="宋体"/>
        </w:rPr>
        <w:t xml:space="preserve"> IE only or the </w:t>
      </w:r>
      <w:r w:rsidRPr="0020548E">
        <w:rPr>
          <w:rFonts w:eastAsia="宋体"/>
          <w:i/>
        </w:rPr>
        <w:t>Management Based MDT Allowed</w:t>
      </w:r>
      <w:r w:rsidRPr="0020548E">
        <w:rPr>
          <w:rFonts w:eastAsia="宋体"/>
        </w:rPr>
        <w:t xml:space="preserve"> IE and the </w:t>
      </w:r>
      <w:r w:rsidRPr="0020548E">
        <w:rPr>
          <w:rFonts w:eastAsia="宋体"/>
          <w:i/>
        </w:rPr>
        <w:t>Management Based MDT PLMN List</w:t>
      </w:r>
      <w:r w:rsidRPr="0020548E">
        <w:rPr>
          <w:rFonts w:eastAsia="宋体"/>
        </w:rPr>
        <w:t xml:space="preserve"> IE is contained in the </w:t>
      </w:r>
      <w:r w:rsidRPr="0020548E">
        <w:rPr>
          <w:rFonts w:eastAsia="宋体" w:cs="Arial"/>
          <w:lang w:eastAsia="ja-JP"/>
        </w:rPr>
        <w:t>SGNB ADDITION REQUEST</w:t>
      </w:r>
      <w:r w:rsidRPr="0020548E">
        <w:rPr>
          <w:rFonts w:eastAsia="宋体"/>
        </w:rPr>
        <w:t xml:space="preserve"> message, the en-gNB shall, if supported, store the received information in the UE context, and use this information to allow subsequent selection of the UE for management based MDT defined in TS 32.422 [6].</w:t>
      </w:r>
    </w:p>
    <w:p w:rsidR="0020548E" w:rsidRPr="0020548E" w:rsidRDefault="0020548E" w:rsidP="0020548E">
      <w:pPr>
        <w:rPr>
          <w:rFonts w:eastAsia="宋体"/>
          <w:snapToGrid w:val="0"/>
        </w:rPr>
      </w:pPr>
      <w:r w:rsidRPr="0020548E">
        <w:rPr>
          <w:rFonts w:eastAsia="宋体"/>
        </w:rPr>
        <w:t xml:space="preserve">The MeNB shall, if supported and available in the UE context, include the </w:t>
      </w:r>
      <w:r w:rsidRPr="0020548E">
        <w:rPr>
          <w:rFonts w:eastAsia="宋体"/>
          <w:i/>
        </w:rPr>
        <w:t>Management Based MDT Allowed</w:t>
      </w:r>
      <w:r w:rsidRPr="0020548E">
        <w:rPr>
          <w:rFonts w:eastAsia="宋体"/>
        </w:rPr>
        <w:t xml:space="preserve"> IE and the </w:t>
      </w:r>
      <w:r w:rsidRPr="0020548E">
        <w:rPr>
          <w:rFonts w:eastAsia="宋体"/>
          <w:i/>
        </w:rPr>
        <w:t>Management Based MDT PLMN List</w:t>
      </w:r>
      <w:r w:rsidRPr="0020548E">
        <w:rPr>
          <w:rFonts w:eastAsia="宋体"/>
        </w:rPr>
        <w:t xml:space="preserve"> IE in the </w:t>
      </w:r>
      <w:r w:rsidRPr="0020548E">
        <w:rPr>
          <w:rFonts w:eastAsia="宋体" w:cs="Arial"/>
          <w:lang w:eastAsia="ja-JP"/>
        </w:rPr>
        <w:t>SGNB ADDITION REQUEST</w:t>
      </w:r>
      <w:r w:rsidRPr="0020548E">
        <w:rPr>
          <w:rFonts w:eastAsia="宋体"/>
        </w:rPr>
        <w:t xml:space="preserve"> message.</w:t>
      </w:r>
    </w:p>
    <w:p w:rsidR="0020548E" w:rsidRPr="0020548E" w:rsidRDefault="0020548E" w:rsidP="0020548E">
      <w:pPr>
        <w:rPr>
          <w:rFonts w:eastAsia="宋体"/>
          <w:snapToGrid w:val="0"/>
        </w:rPr>
      </w:pPr>
      <w:r w:rsidRPr="0020548E">
        <w:rPr>
          <w:rFonts w:eastAsia="宋体"/>
        </w:rPr>
        <w:t>I</w:t>
      </w:r>
      <w:r w:rsidRPr="0020548E">
        <w:rPr>
          <w:rFonts w:eastAsia="宋体"/>
          <w:snapToGrid w:val="0"/>
        </w:rPr>
        <w:t xml:space="preserve">f the </w:t>
      </w:r>
      <w:r w:rsidRPr="0020548E">
        <w:rPr>
          <w:rFonts w:eastAsia="宋体" w:hint="eastAsia"/>
          <w:i/>
          <w:snapToGrid w:val="0"/>
        </w:rPr>
        <w:t>UE Context Reference at Source</w:t>
      </w:r>
      <w:r w:rsidRPr="0020548E">
        <w:rPr>
          <w:rFonts w:eastAsia="宋体"/>
          <w:i/>
          <w:snapToGrid w:val="0"/>
        </w:rPr>
        <w:t xml:space="preserve"> NG-RAN</w:t>
      </w:r>
      <w:r w:rsidRPr="0020548E">
        <w:rPr>
          <w:rFonts w:eastAsia="宋体"/>
          <w:snapToGrid w:val="0"/>
        </w:rPr>
        <w:t xml:space="preserve"> IE is contained in the SGNB ADDITION REQUEST message, the en-gNB shall, if supported, store this information and use it </w:t>
      </w:r>
      <w:r w:rsidRPr="0020548E">
        <w:rPr>
          <w:rFonts w:eastAsia="宋体" w:hint="eastAsia"/>
          <w:snapToGrid w:val="0"/>
        </w:rPr>
        <w:t xml:space="preserve">for UE context retrieval and </w:t>
      </w:r>
      <w:r w:rsidRPr="0020548E">
        <w:rPr>
          <w:rFonts w:eastAsia="宋体"/>
          <w:snapToGrid w:val="0"/>
        </w:rPr>
        <w:t xml:space="preserve">allocate data forwarding resources </w:t>
      </w:r>
      <w:r w:rsidRPr="0020548E">
        <w:rPr>
          <w:rFonts w:eastAsia="宋体" w:hint="eastAsia"/>
          <w:snapToGrid w:val="0"/>
          <w:lang w:eastAsia="zh-CN"/>
        </w:rPr>
        <w:t xml:space="preserve">as </w:t>
      </w:r>
      <w:r w:rsidRPr="0020548E">
        <w:rPr>
          <w:rFonts w:eastAsia="宋体"/>
          <w:lang w:eastAsia="zh-CN"/>
        </w:rPr>
        <w:t>specified in TS 37.340 [</w:t>
      </w:r>
      <w:r w:rsidRPr="0020548E">
        <w:rPr>
          <w:rFonts w:eastAsia="宋体" w:hint="eastAsia"/>
          <w:lang w:eastAsia="zh-CN"/>
        </w:rPr>
        <w:t>32</w:t>
      </w:r>
      <w:r w:rsidRPr="0020548E">
        <w:rPr>
          <w:rFonts w:eastAsia="宋体"/>
          <w:lang w:eastAsia="zh-CN"/>
        </w:rPr>
        <w:t>].</w:t>
      </w:r>
    </w:p>
    <w:p w:rsidR="0020548E" w:rsidRPr="0020548E" w:rsidRDefault="0020548E" w:rsidP="0020548E">
      <w:pPr>
        <w:rPr>
          <w:rFonts w:eastAsia="宋体"/>
          <w:snapToGrid w:val="0"/>
          <w:lang w:eastAsia="ja-JP"/>
        </w:rPr>
      </w:pPr>
      <w:r w:rsidRPr="0020548E">
        <w:rPr>
          <w:rFonts w:eastAsia="宋体"/>
          <w:lang w:val="en-US" w:eastAsia="zh-CN"/>
        </w:rPr>
        <w:t xml:space="preserve">If the </w:t>
      </w:r>
      <w:r w:rsidRPr="0020548E">
        <w:rPr>
          <w:rFonts w:eastAsia="宋体"/>
          <w:i/>
          <w:iCs/>
          <w:lang w:val="en-US" w:eastAsia="zh-CN"/>
        </w:rPr>
        <w:t>Requested Fast MCG recovery via SRB3</w:t>
      </w:r>
      <w:r w:rsidRPr="0020548E">
        <w:rPr>
          <w:rFonts w:eastAsia="宋体"/>
          <w:lang w:val="en-US" w:eastAsia="zh-CN"/>
        </w:rPr>
        <w:t xml:space="preserve"> IE set to "true" is included in the SGNB ADDITION REQUEST message and the en-gNB decides to configure fast MCG link recovery via SRB3 as specified in TS 37.340 [32], the en-gNB shall, if supported, include the </w:t>
      </w:r>
      <w:r w:rsidRPr="0020548E">
        <w:rPr>
          <w:rFonts w:eastAsia="宋体"/>
          <w:i/>
          <w:iCs/>
          <w:lang w:val="en-US" w:eastAsia="zh-CN"/>
        </w:rPr>
        <w:t xml:space="preserve">Available fast MCG recovery via SRB3 </w:t>
      </w:r>
      <w:r w:rsidRPr="0020548E">
        <w:rPr>
          <w:rFonts w:eastAsia="宋体"/>
          <w:lang w:val="en-US" w:eastAsia="zh-CN"/>
        </w:rPr>
        <w:t>IE set to "true" in the SGNB ADDITION REQUEST ACKNOWLEDGE message.</w:t>
      </w:r>
    </w:p>
    <w:p w:rsidR="0020548E" w:rsidRPr="0020548E" w:rsidRDefault="0020548E" w:rsidP="0020548E">
      <w:pPr>
        <w:rPr>
          <w:rFonts w:eastAsia="宋体"/>
          <w:snapToGrid w:val="0"/>
        </w:rPr>
      </w:pPr>
      <w:r w:rsidRPr="0020548E">
        <w:rPr>
          <w:rFonts w:eastAsia="宋体"/>
          <w:snapToGrid w:val="0"/>
        </w:rPr>
        <w:t xml:space="preserve">If the </w:t>
      </w:r>
      <w:r w:rsidRPr="0020548E">
        <w:rPr>
          <w:rFonts w:eastAsia="宋体"/>
          <w:i/>
          <w:snapToGrid w:val="0"/>
        </w:rPr>
        <w:t>UE Radio Capability ID</w:t>
      </w:r>
      <w:r w:rsidRPr="0020548E">
        <w:rPr>
          <w:rFonts w:eastAsia="宋体"/>
          <w:snapToGrid w:val="0"/>
        </w:rPr>
        <w:t xml:space="preserve"> IE is contained in </w:t>
      </w:r>
      <w:r w:rsidRPr="0020548E">
        <w:rPr>
          <w:rFonts w:eastAsia="宋体"/>
          <w:lang w:eastAsia="zh-CN"/>
        </w:rPr>
        <w:t xml:space="preserve">the </w:t>
      </w:r>
      <w:r w:rsidRPr="0020548E">
        <w:rPr>
          <w:rFonts w:eastAsia="宋体"/>
        </w:rPr>
        <w:t>SGNB</w:t>
      </w:r>
      <w:r w:rsidRPr="0020548E">
        <w:rPr>
          <w:rFonts w:eastAsia="宋体"/>
          <w:snapToGrid w:val="0"/>
        </w:rPr>
        <w:t xml:space="preserve"> </w:t>
      </w:r>
      <w:r w:rsidRPr="0020548E">
        <w:rPr>
          <w:rFonts w:eastAsia="宋体"/>
        </w:rPr>
        <w:t>ADDITION REQUEST</w:t>
      </w:r>
      <w:r w:rsidRPr="0020548E">
        <w:rPr>
          <w:rFonts w:eastAsia="宋体"/>
          <w:snapToGrid w:val="0"/>
        </w:rPr>
        <w:t xml:space="preserve"> </w:t>
      </w:r>
      <w:r w:rsidRPr="0020548E">
        <w:rPr>
          <w:rFonts w:eastAsia="宋体"/>
        </w:rPr>
        <w:t>message</w:t>
      </w:r>
      <w:r w:rsidRPr="0020548E">
        <w:rPr>
          <w:rFonts w:eastAsia="宋体"/>
          <w:snapToGrid w:val="0"/>
        </w:rPr>
        <w:t>, the en-gNB shall, if supported, store this information and use it as specified in TS 23.401 [12].</w:t>
      </w:r>
    </w:p>
    <w:p w:rsidR="0020548E" w:rsidRPr="0020548E" w:rsidRDefault="0020548E" w:rsidP="0020548E">
      <w:pPr>
        <w:rPr>
          <w:rFonts w:eastAsia="MS Mincho" w:cs="Arial"/>
          <w:lang w:eastAsia="ja-JP"/>
        </w:rPr>
      </w:pPr>
      <w:r w:rsidRPr="0020548E">
        <w:rPr>
          <w:rFonts w:eastAsia="宋体"/>
          <w:snapToGrid w:val="0"/>
          <w:lang w:eastAsia="zh-CN"/>
        </w:rPr>
        <w:t>I</w:t>
      </w:r>
      <w:r w:rsidRPr="0020548E">
        <w:rPr>
          <w:rFonts w:eastAsia="宋体" w:hint="eastAsia"/>
          <w:snapToGrid w:val="0"/>
          <w:lang w:eastAsia="zh-CN"/>
        </w:rPr>
        <w:t>f the SGNB ADDITION REQUEST message contains the</w:t>
      </w:r>
      <w:r w:rsidRPr="0020548E">
        <w:rPr>
          <w:rFonts w:eastAsia="宋体" w:hint="eastAsia"/>
          <w:i/>
          <w:lang w:eastAsia="zh-CN"/>
        </w:rPr>
        <w:t xml:space="preserve"> IAB </w:t>
      </w:r>
      <w:r w:rsidRPr="0020548E">
        <w:rPr>
          <w:rFonts w:eastAsia="宋体"/>
          <w:i/>
          <w:lang w:eastAsia="zh-CN"/>
        </w:rPr>
        <w:t>N</w:t>
      </w:r>
      <w:r w:rsidRPr="0020548E">
        <w:rPr>
          <w:rFonts w:eastAsia="宋体" w:hint="eastAsia"/>
          <w:i/>
          <w:lang w:eastAsia="zh-CN"/>
        </w:rPr>
        <w:t xml:space="preserve">ode </w:t>
      </w:r>
      <w:r w:rsidRPr="0020548E">
        <w:rPr>
          <w:rFonts w:eastAsia="宋体"/>
          <w:i/>
          <w:lang w:eastAsia="zh-CN"/>
        </w:rPr>
        <w:t>I</w:t>
      </w:r>
      <w:r w:rsidRPr="0020548E">
        <w:rPr>
          <w:rFonts w:eastAsia="宋体" w:hint="eastAsia"/>
          <w:i/>
          <w:lang w:eastAsia="zh-CN"/>
        </w:rPr>
        <w:t xml:space="preserve">ndication </w:t>
      </w:r>
      <w:r w:rsidRPr="0020548E">
        <w:rPr>
          <w:rFonts w:eastAsia="宋体" w:hint="eastAsia"/>
          <w:snapToGrid w:val="0"/>
          <w:lang w:eastAsia="zh-CN"/>
        </w:rPr>
        <w:t xml:space="preserve">IE, the en-gNB shall, if supported, consider </w:t>
      </w:r>
      <w:r w:rsidRPr="0020548E">
        <w:rPr>
          <w:rFonts w:eastAsia="宋体"/>
          <w:snapToGrid w:val="0"/>
          <w:lang w:eastAsia="zh-CN"/>
        </w:rPr>
        <w:t>that the request is for an IAB node</w:t>
      </w:r>
      <w:r w:rsidRPr="0020548E">
        <w:rPr>
          <w:rFonts w:eastAsia="宋体" w:hint="eastAsia"/>
          <w:snapToGrid w:val="0"/>
          <w:lang w:eastAsia="zh-CN"/>
        </w:rPr>
        <w:t>.</w:t>
      </w:r>
    </w:p>
    <w:p w:rsidR="0020548E" w:rsidRPr="0020548E" w:rsidRDefault="0020548E" w:rsidP="0020548E">
      <w:pPr>
        <w:rPr>
          <w:rFonts w:eastAsia="宋体"/>
        </w:rPr>
      </w:pPr>
      <w:r w:rsidRPr="0020548E">
        <w:rPr>
          <w:rFonts w:eastAsia="宋体"/>
        </w:rPr>
        <w:lastRenderedPageBreak/>
        <w:t xml:space="preserve">For each requested E-RAB configured as MN-terminated split bearer/SCG bearer, if the </w:t>
      </w:r>
      <w:r w:rsidRPr="0020548E">
        <w:rPr>
          <w:rFonts w:eastAsia="宋体"/>
          <w:i/>
        </w:rPr>
        <w:t>QoS Mapping Information</w:t>
      </w:r>
      <w:r w:rsidRPr="0020548E">
        <w:rPr>
          <w:rFonts w:eastAsia="宋体"/>
        </w:rPr>
        <w:t xml:space="preserve"> IE is contained in the </w:t>
      </w:r>
      <w:r w:rsidRPr="0020548E">
        <w:rPr>
          <w:rFonts w:eastAsia="宋体"/>
          <w:i/>
        </w:rPr>
        <w:t>GTP Tunnel Endpoint</w:t>
      </w:r>
      <w:r w:rsidRPr="0020548E">
        <w:rPr>
          <w:rFonts w:eastAsia="宋体"/>
        </w:rPr>
        <w:t xml:space="preserve"> IE</w:t>
      </w:r>
      <w:r w:rsidRPr="0020548E">
        <w:rPr>
          <w:rFonts w:eastAsia="宋体" w:hint="eastAsia"/>
          <w:lang w:eastAsia="zh-CN"/>
        </w:rPr>
        <w:t xml:space="preserve"> in</w:t>
      </w:r>
      <w:r w:rsidRPr="0020548E">
        <w:rPr>
          <w:rFonts w:eastAsia="宋体"/>
        </w:rPr>
        <w:t xml:space="preserve"> the </w:t>
      </w:r>
      <w:r w:rsidRPr="0020548E">
        <w:rPr>
          <w:rFonts w:eastAsia="宋体"/>
          <w:lang w:eastAsia="ja-JP"/>
        </w:rPr>
        <w:t xml:space="preserve">SGNB ADDITION REQUEST </w:t>
      </w:r>
      <w:r w:rsidRPr="0020548E">
        <w:rPr>
          <w:rFonts w:eastAsia="宋体"/>
        </w:rPr>
        <w:t xml:space="preserve">ACKNOWLEDGE message, the MeNB shall, if supported, use it to set DSCP and/or flow label fields for the downlink IP packets which are transmitted from MeNB to en-gNB through the GTP tunnels indicated by the </w:t>
      </w:r>
      <w:r w:rsidRPr="0020548E">
        <w:rPr>
          <w:rFonts w:eastAsia="宋体"/>
          <w:i/>
        </w:rPr>
        <w:t>GTP Tunnel Endpoint</w:t>
      </w:r>
      <w:r w:rsidRPr="0020548E">
        <w:rPr>
          <w:rFonts w:eastAsia="宋体"/>
        </w:rPr>
        <w:t xml:space="preserve"> IE.</w:t>
      </w:r>
    </w:p>
    <w:p w:rsidR="0020548E" w:rsidRPr="0020548E" w:rsidRDefault="0020548E" w:rsidP="0020548E">
      <w:pPr>
        <w:rPr>
          <w:ins w:id="536" w:author="Author" w:date="2021-11-23T13:47:00Z"/>
          <w:rFonts w:eastAsia="宋体"/>
          <w:snapToGrid w:val="0"/>
        </w:rPr>
      </w:pPr>
      <w:ins w:id="537" w:author="Author" w:date="2021-11-23T13:47:00Z">
        <w:r w:rsidRPr="0020548E">
          <w:rPr>
            <w:rFonts w:eastAsia="宋体"/>
            <w:snapToGrid w:val="0"/>
            <w:lang w:eastAsia="ko-KR"/>
          </w:rPr>
          <w:t xml:space="preserve">Upon reception of the </w:t>
        </w:r>
        <w:r w:rsidRPr="0020548E">
          <w:rPr>
            <w:rFonts w:eastAsia="宋体" w:hint="eastAsia"/>
            <w:snapToGrid w:val="0"/>
            <w:lang w:eastAsia="zh-CN"/>
          </w:rPr>
          <w:t xml:space="preserve">SGNB ADDITION REQUEST </w:t>
        </w:r>
        <w:r w:rsidRPr="0020548E">
          <w:rPr>
            <w:rFonts w:eastAsia="宋体"/>
            <w:snapToGrid w:val="0"/>
            <w:lang w:eastAsia="ko-KR"/>
          </w:rPr>
          <w:t>message</w:t>
        </w:r>
        <w:r w:rsidRPr="0020548E">
          <w:rPr>
            <w:rFonts w:eastAsia="宋体"/>
            <w:lang w:eastAsia="ko-KR"/>
          </w:rPr>
          <w:t xml:space="preserve">, the </w:t>
        </w:r>
        <w:r w:rsidRPr="0020548E">
          <w:rPr>
            <w:rFonts w:eastAsia="宋体"/>
            <w:snapToGrid w:val="0"/>
            <w:lang w:eastAsia="ko-KR"/>
          </w:rPr>
          <w:t>en-gNB</w:t>
        </w:r>
        <w:r w:rsidRPr="0020548E">
          <w:rPr>
            <w:rFonts w:eastAsia="宋体"/>
            <w:lang w:eastAsia="ko-KR"/>
          </w:rPr>
          <w:t xml:space="preserve"> shall, if supported, start collecting the SCG information </w:t>
        </w:r>
        <w:r w:rsidRPr="0020548E">
          <w:rPr>
            <w:rFonts w:eastAsia="宋体" w:cs="Arial"/>
            <w:lang w:eastAsia="ko-KR"/>
          </w:rPr>
          <w:t>and continue for as long as the UE stays in one of its cells.</w:t>
        </w:r>
      </w:ins>
    </w:p>
    <w:p w:rsidR="0020548E" w:rsidRPr="00FD0425" w:rsidRDefault="0020548E" w:rsidP="0020548E">
      <w:pPr>
        <w:rPr>
          <w:ins w:id="538" w:author="Huawei" w:date="2021-12-31T18:10:00Z"/>
          <w:b/>
          <w:lang w:eastAsia="zh-CN"/>
        </w:rPr>
      </w:pPr>
      <w:ins w:id="539" w:author="Huawei" w:date="2021-12-31T18:10:00Z">
        <w:r w:rsidRPr="00FD0425">
          <w:rPr>
            <w:b/>
            <w:lang w:eastAsia="zh-CN"/>
          </w:rPr>
          <w:t xml:space="preserve">Interaction with the </w:t>
        </w:r>
      </w:ins>
      <w:ins w:id="540" w:author="Huawei" w:date="2021-12-31T18:12:00Z">
        <w:r w:rsidRPr="00C31CC3">
          <w:rPr>
            <w:b/>
            <w:lang w:eastAsia="zh-CN"/>
          </w:rPr>
          <w:t>S</w:t>
        </w:r>
      </w:ins>
      <w:ins w:id="541" w:author="Huawei" w:date="2021-12-31T18:24:00Z">
        <w:r>
          <w:rPr>
            <w:b/>
            <w:lang w:eastAsia="zh-CN"/>
          </w:rPr>
          <w:t>gNB</w:t>
        </w:r>
      </w:ins>
      <w:ins w:id="542" w:author="Huawei" w:date="2021-12-31T18:12:00Z">
        <w:r w:rsidRPr="00C31CC3">
          <w:rPr>
            <w:b/>
            <w:lang w:eastAsia="zh-CN"/>
          </w:rPr>
          <w:t xml:space="preserve"> Modification</w:t>
        </w:r>
      </w:ins>
      <w:ins w:id="543" w:author="Huawei" w:date="2021-12-31T18:10:00Z">
        <w:r w:rsidRPr="00FD0425">
          <w:rPr>
            <w:b/>
            <w:lang w:eastAsia="zh-CN"/>
          </w:rPr>
          <w:t xml:space="preserve"> </w:t>
        </w:r>
      </w:ins>
      <w:ins w:id="544" w:author="Huawei" w:date="2021-12-31T18:25:00Z">
        <w:r>
          <w:rPr>
            <w:b/>
            <w:lang w:eastAsia="zh-CN"/>
          </w:rPr>
          <w:t xml:space="preserve">Required </w:t>
        </w:r>
      </w:ins>
      <w:ins w:id="545" w:author="Huawei" w:date="2021-12-31T18:10:00Z">
        <w:r w:rsidRPr="00FD0425">
          <w:rPr>
            <w:b/>
            <w:lang w:eastAsia="zh-CN"/>
          </w:rPr>
          <w:t>procedure</w:t>
        </w:r>
      </w:ins>
    </w:p>
    <w:p w:rsidR="0020548E" w:rsidRDefault="0020548E" w:rsidP="0020548E">
      <w:ins w:id="546" w:author="Huawei" w:date="2021-12-31T18:10:00Z">
        <w:r w:rsidRPr="00FD0425">
          <w:t xml:space="preserve">If the </w:t>
        </w:r>
        <w:r w:rsidRPr="00C31CC3">
          <w:rPr>
            <w:i/>
          </w:rPr>
          <w:t>PSCell Change Report</w:t>
        </w:r>
        <w:r w:rsidRPr="00FD0425">
          <w:t xml:space="preserve"> IE is included in the</w:t>
        </w:r>
      </w:ins>
      <w:ins w:id="547" w:author="Huawei" w:date="2021-12-31T18:25:00Z">
        <w:r w:rsidRPr="00F83445">
          <w:rPr>
            <w:rFonts w:eastAsia="宋体"/>
            <w:lang w:eastAsia="ja-JP"/>
          </w:rPr>
          <w:t xml:space="preserve"> </w:t>
        </w:r>
        <w:r w:rsidRPr="006D63BE">
          <w:rPr>
            <w:rFonts w:eastAsia="宋体"/>
            <w:lang w:eastAsia="ja-JP"/>
          </w:rPr>
          <w:t>SGNB ADDITION REQUEST</w:t>
        </w:r>
      </w:ins>
      <w:ins w:id="548" w:author="Huawei" w:date="2021-12-31T18:10:00Z">
        <w:r w:rsidRPr="00FD0425">
          <w:t xml:space="preserve"> message</w:t>
        </w:r>
        <w:r>
          <w:t xml:space="preserve"> and set to </w:t>
        </w:r>
        <w:r w:rsidRPr="00FD0425">
          <w:rPr>
            <w:rFonts w:eastAsia="Calibri Light"/>
          </w:rPr>
          <w:t>"</w:t>
        </w:r>
        <w:r>
          <w:rPr>
            <w:rFonts w:eastAsia="Calibri Light"/>
          </w:rPr>
          <w:t>true</w:t>
        </w:r>
        <w:r w:rsidRPr="00FD0425">
          <w:rPr>
            <w:rFonts w:eastAsia="Calibri Light"/>
          </w:rPr>
          <w:t>"</w:t>
        </w:r>
        <w:r w:rsidRPr="00FD0425">
          <w:t xml:space="preserve">, the </w:t>
        </w:r>
      </w:ins>
      <w:ins w:id="549" w:author="Huawei" w:date="2021-12-31T18:25:00Z">
        <w:r w:rsidRPr="006D63BE">
          <w:rPr>
            <w:rFonts w:eastAsia="宋体"/>
          </w:rPr>
          <w:t>en-gNB</w:t>
        </w:r>
      </w:ins>
      <w:ins w:id="550" w:author="Huawei" w:date="2021-12-31T18:10:00Z">
        <w:r w:rsidRPr="00FD0425">
          <w:t xml:space="preserve"> shall </w:t>
        </w:r>
        <w:r>
          <w:t xml:space="preserve">sent the </w:t>
        </w:r>
        <w:r w:rsidRPr="00C31CC3">
          <w:rPr>
            <w:i/>
          </w:rPr>
          <w:t>SCG UE History Information</w:t>
        </w:r>
        <w:r w:rsidRPr="00C31CC3">
          <w:t xml:space="preserve"> </w:t>
        </w:r>
        <w:r>
          <w:t>in</w:t>
        </w:r>
      </w:ins>
      <w:ins w:id="551" w:author="Huawei" w:date="2021-12-31T18:11:00Z">
        <w:r>
          <w:t xml:space="preserve"> the </w:t>
        </w:r>
      </w:ins>
      <w:ins w:id="552" w:author="Huawei" w:date="2021-12-31T18:26:00Z">
        <w:r w:rsidRPr="006D63BE">
          <w:rPr>
            <w:rFonts w:eastAsia="宋体"/>
            <w:lang w:eastAsia="ja-JP"/>
          </w:rPr>
          <w:t>SGNB</w:t>
        </w:r>
      </w:ins>
      <w:ins w:id="553" w:author="Huawei" w:date="2021-12-31T18:11:00Z">
        <w:r w:rsidRPr="00FD0425">
          <w:t xml:space="preserve"> MODIFICATION REQUIR</w:t>
        </w:r>
        <w:r>
          <w:t xml:space="preserve">ED message to the </w:t>
        </w:r>
      </w:ins>
      <w:ins w:id="554" w:author="Huawei" w:date="2021-12-31T18:26:00Z">
        <w:r w:rsidRPr="006D63BE">
          <w:rPr>
            <w:rFonts w:eastAsia="宋体"/>
          </w:rPr>
          <w:t>MeNB</w:t>
        </w:r>
        <w:r>
          <w:t xml:space="preserve"> </w:t>
        </w:r>
      </w:ins>
      <w:ins w:id="555" w:author="Huawei" w:date="2021-12-31T18:11:00Z">
        <w:r>
          <w:t>upon the PSCell is changed</w:t>
        </w:r>
      </w:ins>
      <w:ins w:id="556" w:author="Huawei" w:date="2021-12-31T18:10:00Z">
        <w:r w:rsidRPr="00FD0425">
          <w:t>.</w:t>
        </w:r>
      </w:ins>
    </w:p>
    <w:p w:rsidR="0020548E" w:rsidRDefault="0020548E" w:rsidP="0020548E"/>
    <w:p w:rsidR="0020548E" w:rsidRDefault="0020548E" w:rsidP="0020548E">
      <w:pPr>
        <w:rPr>
          <w:rFonts w:eastAsia="Yu Mincho"/>
          <w:noProof/>
        </w:rPr>
      </w:pPr>
    </w:p>
    <w:p w:rsidR="0020548E" w:rsidRPr="00E8021E" w:rsidRDefault="0020548E" w:rsidP="0020548E">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20548E" w:rsidRPr="0020548E" w:rsidRDefault="0020548E" w:rsidP="0020548E">
      <w:pPr>
        <w:keepNext/>
        <w:keepLines/>
        <w:spacing w:before="120"/>
        <w:ind w:left="1134" w:hanging="1134"/>
        <w:outlineLvl w:val="2"/>
        <w:rPr>
          <w:rFonts w:ascii="Arial" w:eastAsia="宋体" w:hAnsi="Arial" w:cs="Mangal"/>
          <w:sz w:val="28"/>
          <w:lang w:val="en-US" w:bidi="sa-IN"/>
        </w:rPr>
      </w:pPr>
      <w:bookmarkStart w:id="557" w:name="_Toc20954295"/>
      <w:bookmarkStart w:id="558" w:name="_Toc29902299"/>
      <w:bookmarkStart w:id="559" w:name="_Toc29906303"/>
      <w:bookmarkStart w:id="560" w:name="_Toc36550293"/>
      <w:bookmarkStart w:id="561" w:name="_Toc45104021"/>
      <w:bookmarkStart w:id="562" w:name="_Toc45227517"/>
      <w:bookmarkStart w:id="563" w:name="_Toc45891331"/>
      <w:bookmarkStart w:id="564" w:name="_Toc51763969"/>
      <w:bookmarkStart w:id="565" w:name="_Toc56527968"/>
      <w:bookmarkStart w:id="566" w:name="_Toc64381935"/>
      <w:bookmarkStart w:id="567" w:name="_Toc66283510"/>
      <w:bookmarkStart w:id="568" w:name="_Toc67910886"/>
      <w:r w:rsidRPr="0020548E">
        <w:rPr>
          <w:rFonts w:ascii="Arial" w:eastAsia="宋体" w:hAnsi="Arial" w:cs="Mangal"/>
          <w:sz w:val="28"/>
          <w:lang w:val="en-US" w:bidi="sa-IN"/>
        </w:rPr>
        <w:t>8.7.6</w:t>
      </w:r>
      <w:r w:rsidRPr="0020548E">
        <w:rPr>
          <w:rFonts w:ascii="Arial" w:eastAsia="宋体" w:hAnsi="Arial" w:cs="Mangal"/>
          <w:sz w:val="28"/>
          <w:lang w:val="en-US" w:bidi="sa-IN"/>
        </w:rPr>
        <w:tab/>
        <w:t>MeNB initiated SgNB Modification Preparation</w:t>
      </w:r>
      <w:bookmarkEnd w:id="557"/>
      <w:bookmarkEnd w:id="558"/>
      <w:bookmarkEnd w:id="559"/>
      <w:bookmarkEnd w:id="560"/>
      <w:bookmarkEnd w:id="561"/>
      <w:bookmarkEnd w:id="562"/>
      <w:bookmarkEnd w:id="563"/>
      <w:bookmarkEnd w:id="564"/>
      <w:bookmarkEnd w:id="565"/>
      <w:bookmarkEnd w:id="566"/>
      <w:bookmarkEnd w:id="567"/>
      <w:bookmarkEnd w:id="568"/>
    </w:p>
    <w:p w:rsidR="0020548E" w:rsidRPr="0020548E" w:rsidRDefault="0020548E" w:rsidP="0020548E">
      <w:pPr>
        <w:keepNext/>
        <w:keepLines/>
        <w:spacing w:before="120"/>
        <w:ind w:left="1418" w:hanging="1418"/>
        <w:outlineLvl w:val="3"/>
        <w:rPr>
          <w:rFonts w:ascii="Arial" w:eastAsia="宋体" w:hAnsi="Arial" w:cs="Mangal"/>
          <w:sz w:val="24"/>
          <w:lang w:bidi="sa-IN"/>
        </w:rPr>
      </w:pPr>
      <w:bookmarkStart w:id="569" w:name="_Toc20954296"/>
      <w:bookmarkStart w:id="570" w:name="_Toc29902300"/>
      <w:bookmarkStart w:id="571" w:name="_Toc29906304"/>
      <w:bookmarkStart w:id="572" w:name="_Toc36550294"/>
      <w:bookmarkStart w:id="573" w:name="_Toc45104022"/>
      <w:bookmarkStart w:id="574" w:name="_Toc45227518"/>
      <w:bookmarkStart w:id="575" w:name="_Toc45891332"/>
      <w:bookmarkStart w:id="576" w:name="_Toc51763970"/>
      <w:bookmarkStart w:id="577" w:name="_Toc56527969"/>
      <w:bookmarkStart w:id="578" w:name="_Toc64381936"/>
      <w:bookmarkStart w:id="579" w:name="_Toc66283511"/>
      <w:bookmarkStart w:id="580" w:name="_Toc67910887"/>
      <w:r w:rsidRPr="0020548E">
        <w:rPr>
          <w:rFonts w:ascii="Arial" w:eastAsia="宋体" w:hAnsi="Arial" w:cs="Mangal"/>
          <w:sz w:val="24"/>
          <w:lang w:bidi="sa-IN"/>
        </w:rPr>
        <w:t>8.7.6.1</w:t>
      </w:r>
      <w:r w:rsidRPr="0020548E">
        <w:rPr>
          <w:rFonts w:ascii="Arial" w:eastAsia="宋体" w:hAnsi="Arial" w:cs="Mangal"/>
          <w:sz w:val="24"/>
          <w:lang w:bidi="sa-IN"/>
        </w:rPr>
        <w:tab/>
        <w:t>General</w:t>
      </w:r>
      <w:bookmarkEnd w:id="569"/>
      <w:bookmarkEnd w:id="570"/>
      <w:bookmarkEnd w:id="571"/>
      <w:bookmarkEnd w:id="572"/>
      <w:bookmarkEnd w:id="573"/>
      <w:bookmarkEnd w:id="574"/>
      <w:bookmarkEnd w:id="575"/>
      <w:bookmarkEnd w:id="576"/>
      <w:bookmarkEnd w:id="577"/>
      <w:bookmarkEnd w:id="578"/>
      <w:bookmarkEnd w:id="579"/>
      <w:bookmarkEnd w:id="580"/>
    </w:p>
    <w:p w:rsidR="0020548E" w:rsidRPr="0020548E" w:rsidRDefault="0020548E" w:rsidP="0020548E">
      <w:pPr>
        <w:rPr>
          <w:rFonts w:eastAsia="宋体"/>
        </w:rPr>
      </w:pPr>
      <w:r w:rsidRPr="0020548E">
        <w:rPr>
          <w:rFonts w:eastAsia="宋体"/>
        </w:rPr>
        <w:t xml:space="preserve">This procedure is used to enable an MeNB to request an </w:t>
      </w:r>
      <w:r w:rsidRPr="0020548E">
        <w:rPr>
          <w:rFonts w:eastAsia="Geneva"/>
          <w:lang w:eastAsia="zh-CN"/>
        </w:rPr>
        <w:t>en-gNB</w:t>
      </w:r>
      <w:r w:rsidRPr="0020548E">
        <w:rPr>
          <w:rFonts w:eastAsia="宋体"/>
        </w:rPr>
        <w:t xml:space="preserve"> to modify the UE context at the </w:t>
      </w:r>
      <w:r w:rsidRPr="0020548E">
        <w:rPr>
          <w:rFonts w:eastAsia="Geneva"/>
          <w:lang w:eastAsia="zh-CN"/>
        </w:rPr>
        <w:t>en-gNB,</w:t>
      </w:r>
      <w:r w:rsidRPr="0020548E">
        <w:rPr>
          <w:rFonts w:eastAsia="宋体"/>
        </w:rPr>
        <w:t xml:space="preserve"> </w:t>
      </w:r>
      <w:r w:rsidRPr="0020548E">
        <w:rPr>
          <w:rFonts w:eastAsia="Symbol"/>
          <w:lang w:eastAsia="zh-TW"/>
        </w:rPr>
        <w:t>or to query the current SCG configuration for supporting delta signalling in MeNB initiated SgNB change, or to provide the S-RLF-related information to the en-gNB</w:t>
      </w:r>
      <w:r w:rsidRPr="0020548E">
        <w:rPr>
          <w:rFonts w:eastAsia="宋体"/>
        </w:rPr>
        <w:t>.</w:t>
      </w:r>
    </w:p>
    <w:p w:rsidR="0020548E" w:rsidRPr="0020548E" w:rsidRDefault="0020548E" w:rsidP="0020548E">
      <w:pPr>
        <w:rPr>
          <w:rFonts w:eastAsia="宋体"/>
        </w:rPr>
      </w:pPr>
      <w:r w:rsidRPr="0020548E">
        <w:rPr>
          <w:rFonts w:eastAsia="宋体"/>
        </w:rPr>
        <w:t xml:space="preserve">The procedure uses </w:t>
      </w:r>
      <w:r w:rsidRPr="0020548E">
        <w:rPr>
          <w:rFonts w:eastAsia="宋体"/>
          <w:lang w:eastAsia="zh-CN"/>
        </w:rPr>
        <w:t>UE-associated signalling</w:t>
      </w:r>
      <w:r w:rsidRPr="0020548E">
        <w:rPr>
          <w:rFonts w:eastAsia="宋体"/>
        </w:rPr>
        <w:t>.</w:t>
      </w:r>
    </w:p>
    <w:p w:rsidR="0020548E" w:rsidRPr="0020548E" w:rsidRDefault="0020548E" w:rsidP="0020548E">
      <w:pPr>
        <w:keepNext/>
        <w:keepLines/>
        <w:spacing w:before="120"/>
        <w:ind w:left="1418" w:hanging="1418"/>
        <w:outlineLvl w:val="3"/>
        <w:rPr>
          <w:rFonts w:ascii="Arial" w:eastAsia="宋体" w:hAnsi="Arial" w:cs="Mangal"/>
          <w:sz w:val="24"/>
          <w:lang w:bidi="sa-IN"/>
        </w:rPr>
      </w:pPr>
      <w:bookmarkStart w:id="581" w:name="_Toc20954297"/>
      <w:bookmarkStart w:id="582" w:name="_Toc29902301"/>
      <w:bookmarkStart w:id="583" w:name="_Toc29906305"/>
      <w:bookmarkStart w:id="584" w:name="_Toc36550295"/>
      <w:bookmarkStart w:id="585" w:name="_Toc45104023"/>
      <w:bookmarkStart w:id="586" w:name="_Toc45227519"/>
      <w:bookmarkStart w:id="587" w:name="_Toc45891333"/>
      <w:bookmarkStart w:id="588" w:name="_Toc51763971"/>
      <w:bookmarkStart w:id="589" w:name="_Toc56527970"/>
      <w:bookmarkStart w:id="590" w:name="_Toc64381937"/>
      <w:bookmarkStart w:id="591" w:name="_Toc66283512"/>
      <w:bookmarkStart w:id="592" w:name="_Toc67910888"/>
      <w:r w:rsidRPr="0020548E">
        <w:rPr>
          <w:rFonts w:ascii="Arial" w:eastAsia="宋体" w:hAnsi="Arial" w:cs="Mangal"/>
          <w:sz w:val="24"/>
          <w:lang w:bidi="sa-IN"/>
        </w:rPr>
        <w:t>8.7.6.2</w:t>
      </w:r>
      <w:r w:rsidRPr="0020548E">
        <w:rPr>
          <w:rFonts w:ascii="Arial" w:eastAsia="宋体" w:hAnsi="Arial" w:cs="Mangal"/>
          <w:sz w:val="24"/>
          <w:lang w:bidi="sa-IN"/>
        </w:rPr>
        <w:tab/>
        <w:t>Successful Operation</w:t>
      </w:r>
      <w:bookmarkEnd w:id="581"/>
      <w:bookmarkEnd w:id="582"/>
      <w:bookmarkEnd w:id="583"/>
      <w:bookmarkEnd w:id="584"/>
      <w:bookmarkEnd w:id="585"/>
      <w:bookmarkEnd w:id="586"/>
      <w:bookmarkEnd w:id="587"/>
      <w:bookmarkEnd w:id="588"/>
      <w:bookmarkEnd w:id="589"/>
      <w:bookmarkEnd w:id="590"/>
      <w:bookmarkEnd w:id="591"/>
      <w:bookmarkEnd w:id="592"/>
    </w:p>
    <w:p w:rsidR="0020548E" w:rsidRPr="0020548E" w:rsidRDefault="0020548E" w:rsidP="0020548E">
      <w:pPr>
        <w:keepNext/>
        <w:keepLines/>
        <w:spacing w:before="60"/>
        <w:jc w:val="center"/>
        <w:rPr>
          <w:rFonts w:ascii="Arial" w:eastAsia="宋体" w:hAnsi="Arial"/>
          <w:b/>
        </w:rPr>
      </w:pPr>
      <w:r w:rsidRPr="0020548E">
        <w:rPr>
          <w:rFonts w:ascii="Arial" w:eastAsia="宋体" w:hAnsi="Arial"/>
          <w:b/>
        </w:rPr>
        <w:object w:dxaOrig="6590" w:dyaOrig="3020">
          <v:shape id="_x0000_i1029" type="#_x0000_t75" style="width:329pt;height:151pt" o:ole="">
            <v:imagedata r:id="rId13" o:title=""/>
          </v:shape>
          <o:OLEObject Type="Embed" ProgID="Visio.Drawing.11" ShapeID="_x0000_i1029" DrawAspect="Content" ObjectID="_1703007571" r:id="rId14"/>
        </w:object>
      </w:r>
    </w:p>
    <w:p w:rsidR="0020548E" w:rsidRPr="0020548E" w:rsidRDefault="0020548E" w:rsidP="0020548E">
      <w:pPr>
        <w:keepLines/>
        <w:spacing w:after="240"/>
        <w:jc w:val="center"/>
        <w:rPr>
          <w:rFonts w:ascii="Arial" w:eastAsia="宋体" w:hAnsi="Arial"/>
          <w:b/>
          <w:lang w:eastAsia="ja-JP"/>
        </w:rPr>
      </w:pPr>
      <w:r w:rsidRPr="0020548E">
        <w:rPr>
          <w:rFonts w:ascii="Arial" w:eastAsia="宋体" w:hAnsi="Arial"/>
          <w:b/>
        </w:rPr>
        <w:t>Figure 8.7.6.2-1: MeNB initiated SgNB Modification Preparation, successful operation</w:t>
      </w:r>
    </w:p>
    <w:p w:rsidR="0020548E" w:rsidRPr="0020548E" w:rsidRDefault="0020548E" w:rsidP="0020548E">
      <w:pPr>
        <w:rPr>
          <w:rFonts w:eastAsia="宋体"/>
        </w:rPr>
      </w:pPr>
      <w:r w:rsidRPr="0020548E">
        <w:rPr>
          <w:rFonts w:eastAsia="宋体"/>
        </w:rPr>
        <w:t xml:space="preserve">The MeNB initiates the procedure by sending the SGNB MODIFICATION REQUEST message to the </w:t>
      </w:r>
      <w:r w:rsidRPr="0020548E">
        <w:rPr>
          <w:rFonts w:eastAsia="Geneva"/>
          <w:lang w:eastAsia="zh-CN"/>
        </w:rPr>
        <w:t>en-gNB</w:t>
      </w:r>
      <w:r w:rsidRPr="0020548E">
        <w:rPr>
          <w:rFonts w:eastAsia="宋体"/>
        </w:rPr>
        <w:t>. When the MeNB sends the SGNB MODIFICATION REQUEST message, it shall start the timer T</w:t>
      </w:r>
      <w:r w:rsidRPr="0020548E">
        <w:rPr>
          <w:rFonts w:eastAsia="宋体"/>
          <w:vertAlign w:val="subscript"/>
        </w:rPr>
        <w:t>DCprep</w:t>
      </w:r>
      <w:r w:rsidRPr="0020548E">
        <w:rPr>
          <w:rFonts w:eastAsia="宋体"/>
        </w:rPr>
        <w:t>.</w:t>
      </w:r>
    </w:p>
    <w:p w:rsidR="0020548E" w:rsidRPr="0020548E" w:rsidRDefault="0020548E" w:rsidP="0020548E">
      <w:pPr>
        <w:rPr>
          <w:rFonts w:eastAsia="宋体"/>
        </w:rPr>
      </w:pPr>
      <w:r w:rsidRPr="0020548E">
        <w:rPr>
          <w:rFonts w:eastAsia="宋体"/>
        </w:rPr>
        <w:t>The SGNB MODIFICATION REQUEST message may contain:</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within</w:t>
      </w:r>
      <w:proofErr w:type="gramEnd"/>
      <w:r w:rsidRPr="0020548E">
        <w:rPr>
          <w:rFonts w:eastAsia="宋体" w:cs="Mangal"/>
          <w:lang w:bidi="sa-IN"/>
        </w:rPr>
        <w:t xml:space="preserve"> the </w:t>
      </w:r>
      <w:r w:rsidRPr="0020548E">
        <w:rPr>
          <w:rFonts w:eastAsia="宋体" w:cs="Mangal"/>
          <w:i/>
          <w:lang w:bidi="sa-IN"/>
        </w:rPr>
        <w:t>UE Context Information</w:t>
      </w:r>
      <w:r w:rsidRPr="0020548E">
        <w:rPr>
          <w:rFonts w:eastAsia="宋体" w:cs="Mangal"/>
          <w:lang w:bidi="sa-IN"/>
        </w:rPr>
        <w:t xml:space="preserve"> IE (if the modification of the UE context at the </w:t>
      </w:r>
      <w:r w:rsidRPr="0020548E">
        <w:rPr>
          <w:rFonts w:eastAsia="Geneva" w:cs="Mangal"/>
          <w:lang w:eastAsia="zh-CN" w:bidi="sa-IN"/>
        </w:rPr>
        <w:t>en-gNB is requested)</w:t>
      </w:r>
      <w:r w:rsidRPr="0020548E">
        <w:rPr>
          <w:rFonts w:eastAsia="宋体" w:cs="Mangal"/>
          <w:lang w:bidi="sa-IN"/>
        </w:rPr>
        <w:t>;</w:t>
      </w:r>
    </w:p>
    <w:p w:rsidR="0020548E" w:rsidRPr="0020548E" w:rsidRDefault="0020548E" w:rsidP="0020548E">
      <w:pPr>
        <w:ind w:left="851" w:hanging="284"/>
        <w:rPr>
          <w:rFonts w:eastAsia="宋体"/>
        </w:rPr>
      </w:pPr>
      <w:r w:rsidRPr="0020548E">
        <w:rPr>
          <w:rFonts w:eastAsia="宋体"/>
        </w:rPr>
        <w:t>-</w:t>
      </w:r>
      <w:r w:rsidRPr="0020548E">
        <w:rPr>
          <w:rFonts w:eastAsia="宋体"/>
        </w:rPr>
        <w:tab/>
        <w:t xml:space="preserve">E-RABs to be added within the </w:t>
      </w:r>
      <w:r w:rsidRPr="0020548E">
        <w:rPr>
          <w:rFonts w:eastAsia="宋体"/>
          <w:i/>
        </w:rPr>
        <w:t xml:space="preserve">E-RABs </w:t>
      </w:r>
      <w:proofErr w:type="gramStart"/>
      <w:r w:rsidRPr="0020548E">
        <w:rPr>
          <w:rFonts w:eastAsia="宋体"/>
          <w:i/>
        </w:rPr>
        <w:t>To</w:t>
      </w:r>
      <w:proofErr w:type="gramEnd"/>
      <w:r w:rsidRPr="0020548E">
        <w:rPr>
          <w:rFonts w:eastAsia="宋体"/>
          <w:i/>
        </w:rPr>
        <w:t xml:space="preserve"> Be Added Item</w:t>
      </w:r>
      <w:r w:rsidRPr="0020548E">
        <w:rPr>
          <w:rFonts w:eastAsia="宋体"/>
        </w:rPr>
        <w:t xml:space="preserve"> IE;</w:t>
      </w:r>
    </w:p>
    <w:p w:rsidR="0020548E" w:rsidRPr="0020548E" w:rsidRDefault="0020548E" w:rsidP="0020548E">
      <w:pPr>
        <w:ind w:left="851" w:hanging="284"/>
        <w:rPr>
          <w:rFonts w:eastAsia="宋体"/>
        </w:rPr>
      </w:pPr>
      <w:r w:rsidRPr="0020548E">
        <w:rPr>
          <w:rFonts w:eastAsia="宋体"/>
        </w:rPr>
        <w:t>-</w:t>
      </w:r>
      <w:r w:rsidRPr="0020548E">
        <w:rPr>
          <w:rFonts w:eastAsia="宋体"/>
        </w:rPr>
        <w:tab/>
        <w:t xml:space="preserve">E-RABs to be modified within the </w:t>
      </w:r>
      <w:r w:rsidRPr="0020548E">
        <w:rPr>
          <w:rFonts w:eastAsia="宋体"/>
          <w:i/>
        </w:rPr>
        <w:t xml:space="preserve">E-RABs </w:t>
      </w:r>
      <w:proofErr w:type="gramStart"/>
      <w:r w:rsidRPr="0020548E">
        <w:rPr>
          <w:rFonts w:eastAsia="宋体"/>
          <w:i/>
        </w:rPr>
        <w:t>To</w:t>
      </w:r>
      <w:proofErr w:type="gramEnd"/>
      <w:r w:rsidRPr="0020548E">
        <w:rPr>
          <w:rFonts w:eastAsia="宋体"/>
          <w:i/>
        </w:rPr>
        <w:t xml:space="preserve"> Be Modified Item</w:t>
      </w:r>
      <w:r w:rsidRPr="0020548E">
        <w:rPr>
          <w:rFonts w:eastAsia="宋体"/>
        </w:rPr>
        <w:t xml:space="preserve"> IE;</w:t>
      </w:r>
    </w:p>
    <w:p w:rsidR="0020548E" w:rsidRPr="0020548E" w:rsidRDefault="0020548E" w:rsidP="0020548E">
      <w:pPr>
        <w:ind w:left="851" w:hanging="284"/>
        <w:rPr>
          <w:rFonts w:eastAsia="宋体"/>
        </w:rPr>
      </w:pPr>
      <w:r w:rsidRPr="0020548E">
        <w:rPr>
          <w:rFonts w:eastAsia="宋体"/>
        </w:rPr>
        <w:t>-</w:t>
      </w:r>
      <w:r w:rsidRPr="0020548E">
        <w:rPr>
          <w:rFonts w:eastAsia="宋体"/>
        </w:rPr>
        <w:tab/>
        <w:t xml:space="preserve">E-RABs to be released within the </w:t>
      </w:r>
      <w:r w:rsidRPr="0020548E">
        <w:rPr>
          <w:rFonts w:eastAsia="宋体"/>
          <w:i/>
        </w:rPr>
        <w:t xml:space="preserve">E-RABs </w:t>
      </w:r>
      <w:proofErr w:type="gramStart"/>
      <w:r w:rsidRPr="0020548E">
        <w:rPr>
          <w:rFonts w:eastAsia="宋体"/>
          <w:i/>
        </w:rPr>
        <w:t>To</w:t>
      </w:r>
      <w:proofErr w:type="gramEnd"/>
      <w:r w:rsidRPr="0020548E">
        <w:rPr>
          <w:rFonts w:eastAsia="宋体"/>
          <w:i/>
        </w:rPr>
        <w:t xml:space="preserve"> Be Released Item</w:t>
      </w:r>
      <w:r w:rsidRPr="0020548E">
        <w:rPr>
          <w:rFonts w:eastAsia="宋体"/>
        </w:rPr>
        <w:t xml:space="preserve"> IE;</w:t>
      </w:r>
    </w:p>
    <w:p w:rsidR="0020548E" w:rsidRPr="0020548E" w:rsidRDefault="0020548E" w:rsidP="0020548E">
      <w:pPr>
        <w:ind w:left="851" w:hanging="284"/>
        <w:rPr>
          <w:rFonts w:eastAsia="宋体"/>
        </w:rPr>
      </w:pPr>
      <w:r w:rsidRPr="0020548E">
        <w:rPr>
          <w:rFonts w:eastAsia="宋体"/>
        </w:rPr>
        <w:t>-</w:t>
      </w:r>
      <w:r w:rsidRPr="0020548E">
        <w:rPr>
          <w:rFonts w:eastAsia="宋体"/>
        </w:rPr>
        <w:tab/>
      </w:r>
      <w:proofErr w:type="gramStart"/>
      <w:r w:rsidRPr="0020548E">
        <w:rPr>
          <w:rFonts w:eastAsia="宋体"/>
        </w:rPr>
        <w:t>the</w:t>
      </w:r>
      <w:proofErr w:type="gramEnd"/>
      <w:r w:rsidRPr="0020548E">
        <w:rPr>
          <w:rFonts w:eastAsia="宋体"/>
        </w:rPr>
        <w:t xml:space="preserve"> </w:t>
      </w:r>
      <w:r w:rsidRPr="0020548E">
        <w:rPr>
          <w:rFonts w:eastAsia="宋体"/>
          <w:i/>
        </w:rPr>
        <w:t>SgNB UE Aggregate Maximum Bit Rate</w:t>
      </w:r>
      <w:r w:rsidRPr="0020548E">
        <w:rPr>
          <w:rFonts w:eastAsia="宋体"/>
        </w:rPr>
        <w:t xml:space="preserve"> IE;</w:t>
      </w:r>
    </w:p>
    <w:p w:rsidR="0020548E" w:rsidRPr="0020548E" w:rsidRDefault="0020548E" w:rsidP="0020548E">
      <w:pPr>
        <w:ind w:left="568" w:hanging="284"/>
        <w:rPr>
          <w:rFonts w:eastAsia="宋体" w:cs="Mangal"/>
          <w:lang w:bidi="sa-IN"/>
        </w:rPr>
      </w:pPr>
      <w:r w:rsidRPr="0020548E">
        <w:rPr>
          <w:rFonts w:eastAsia="宋体" w:cs="Mangal"/>
          <w:lang w:bidi="sa-IN"/>
        </w:rPr>
        <w:lastRenderedPageBreak/>
        <w:t>-</w:t>
      </w:r>
      <w:r w:rsidRPr="0020548E">
        <w:rPr>
          <w:rFonts w:eastAsia="宋体" w:cs="Mangal"/>
          <w:lang w:bidi="sa-IN"/>
        </w:rPr>
        <w:tab/>
      </w:r>
      <w:proofErr w:type="gramStart"/>
      <w:r w:rsidRPr="0020548E">
        <w:rPr>
          <w:rFonts w:eastAsia="宋体" w:cs="Mangal"/>
          <w:lang w:bidi="sa-IN"/>
        </w:rPr>
        <w:t>the</w:t>
      </w:r>
      <w:proofErr w:type="gramEnd"/>
      <w:r w:rsidRPr="0020548E">
        <w:rPr>
          <w:rFonts w:eastAsia="宋体" w:cs="Mangal"/>
          <w:lang w:bidi="sa-IN"/>
        </w:rPr>
        <w:t xml:space="preserve"> </w:t>
      </w:r>
      <w:r w:rsidRPr="0020548E">
        <w:rPr>
          <w:rFonts w:eastAsia="宋体" w:cs="Mangal"/>
          <w:i/>
          <w:lang w:eastAsia="ja-JP" w:bidi="sa-IN"/>
        </w:rPr>
        <w:t>MeNB to SgNB Container</w:t>
      </w:r>
      <w:r w:rsidRPr="0020548E">
        <w:rPr>
          <w:rFonts w:eastAsia="宋体" w:cs="Mangal"/>
          <w:lang w:bidi="sa-IN"/>
        </w:rPr>
        <w:t xml:space="preserve"> IE;</w:t>
      </w:r>
    </w:p>
    <w:p w:rsidR="0020548E" w:rsidRPr="0020548E" w:rsidRDefault="0020548E" w:rsidP="0020548E">
      <w:pPr>
        <w:ind w:left="568" w:hanging="284"/>
        <w:rPr>
          <w:rFonts w:eastAsia="宋体" w:cs="Mangal"/>
          <w:lang w:eastAsia="zh-CN" w:bidi="sa-IN"/>
        </w:rPr>
      </w:pPr>
      <w:r w:rsidRPr="0020548E">
        <w:rPr>
          <w:rFonts w:eastAsia="宋体" w:cs="Mangal"/>
          <w:lang w:eastAsia="zh-CN" w:bidi="sa-IN"/>
        </w:rPr>
        <w:t>-</w:t>
      </w:r>
      <w:r w:rsidRPr="0020548E">
        <w:rPr>
          <w:rFonts w:eastAsia="宋体" w:cs="Mangal"/>
          <w:lang w:eastAsia="zh-CN" w:bidi="sa-IN"/>
        </w:rPr>
        <w:tab/>
      </w:r>
      <w:proofErr w:type="gramStart"/>
      <w:r w:rsidRPr="0020548E">
        <w:rPr>
          <w:rFonts w:eastAsia="宋体" w:cs="Mangal"/>
          <w:lang w:eastAsia="zh-CN" w:bidi="sa-IN"/>
        </w:rPr>
        <w:t>the</w:t>
      </w:r>
      <w:proofErr w:type="gramEnd"/>
      <w:r w:rsidRPr="0020548E">
        <w:rPr>
          <w:rFonts w:eastAsia="宋体" w:cs="Mangal"/>
          <w:lang w:eastAsia="zh-CN" w:bidi="sa-IN"/>
        </w:rPr>
        <w:t xml:space="preserve"> </w:t>
      </w:r>
      <w:r w:rsidRPr="0020548E">
        <w:rPr>
          <w:rFonts w:eastAsia="宋体" w:cs="Mangal"/>
          <w:i/>
          <w:szCs w:val="18"/>
          <w:lang w:eastAsia="zh-CN" w:bidi="sa-IN"/>
        </w:rPr>
        <w:t>SCG Configuration Query</w:t>
      </w:r>
      <w:r w:rsidRPr="0020548E">
        <w:rPr>
          <w:rFonts w:eastAsia="宋体" w:cs="Mangal"/>
          <w:lang w:eastAsia="zh-TW" w:bidi="sa-IN"/>
        </w:rPr>
        <w:t xml:space="preserve"> </w:t>
      </w:r>
      <w:r w:rsidRPr="0020548E">
        <w:rPr>
          <w:rFonts w:eastAsia="宋体" w:cs="Mangal"/>
          <w:lang w:eastAsia="zh-CN" w:bidi="sa-IN"/>
        </w:rPr>
        <w:t>IE;</w:t>
      </w:r>
    </w:p>
    <w:p w:rsidR="0020548E" w:rsidRPr="0020548E" w:rsidRDefault="0020548E" w:rsidP="0020548E">
      <w:pPr>
        <w:ind w:left="568" w:hanging="284"/>
        <w:rPr>
          <w:rFonts w:eastAsia="宋体" w:cs="Mangal"/>
          <w:lang w:eastAsia="zh-CN" w:bidi="sa-IN"/>
        </w:rPr>
      </w:pPr>
      <w:r w:rsidRPr="0020548E">
        <w:rPr>
          <w:rFonts w:eastAsia="宋体" w:cs="Mangal"/>
          <w:lang w:eastAsia="zh-CN" w:bidi="sa-IN"/>
        </w:rPr>
        <w:t>-</w:t>
      </w:r>
      <w:r w:rsidRPr="0020548E">
        <w:rPr>
          <w:rFonts w:eastAsia="宋体" w:cs="Mangal"/>
          <w:lang w:eastAsia="zh-CN" w:bidi="sa-IN"/>
        </w:rPr>
        <w:tab/>
      </w:r>
      <w:proofErr w:type="gramStart"/>
      <w:r w:rsidRPr="0020548E">
        <w:rPr>
          <w:rFonts w:eastAsia="宋体" w:cs="Mangal"/>
          <w:lang w:eastAsia="zh-CN" w:bidi="sa-IN"/>
        </w:rPr>
        <w:t>the</w:t>
      </w:r>
      <w:proofErr w:type="gramEnd"/>
      <w:r w:rsidRPr="0020548E">
        <w:rPr>
          <w:rFonts w:eastAsia="宋体" w:cs="Mangal"/>
          <w:lang w:eastAsia="zh-CN" w:bidi="sa-IN"/>
        </w:rPr>
        <w:t xml:space="preserve"> </w:t>
      </w:r>
      <w:r w:rsidRPr="0020548E">
        <w:rPr>
          <w:rFonts w:eastAsia="宋体" w:cs="Mangal"/>
          <w:i/>
          <w:lang w:eastAsia="zh-CN" w:bidi="sa-IN"/>
        </w:rPr>
        <w:t>MeNB Resource Coordination Information</w:t>
      </w:r>
      <w:r w:rsidRPr="0020548E">
        <w:rPr>
          <w:rFonts w:eastAsia="宋体" w:cs="Mangal"/>
          <w:lang w:eastAsia="zh-CN" w:bidi="sa-IN"/>
        </w:rPr>
        <w:t xml:space="preserve"> IE;</w:t>
      </w:r>
    </w:p>
    <w:p w:rsidR="0020548E" w:rsidRPr="0020548E" w:rsidRDefault="0020548E" w:rsidP="0020548E">
      <w:pPr>
        <w:ind w:left="568" w:hanging="284"/>
        <w:rPr>
          <w:rFonts w:eastAsia="宋体" w:cs="Mangal"/>
          <w:lang w:eastAsia="zh-CN" w:bidi="sa-IN"/>
        </w:rPr>
      </w:pPr>
      <w:r w:rsidRPr="0020548E">
        <w:rPr>
          <w:rFonts w:eastAsia="宋体" w:cs="Mangal"/>
          <w:lang w:eastAsia="zh-CN" w:bidi="sa-IN"/>
        </w:rPr>
        <w:t>-</w:t>
      </w:r>
      <w:r w:rsidRPr="0020548E">
        <w:rPr>
          <w:rFonts w:eastAsia="宋体" w:cs="Mangal"/>
          <w:lang w:eastAsia="zh-CN" w:bidi="sa-IN"/>
        </w:rPr>
        <w:tab/>
      </w:r>
      <w:proofErr w:type="gramStart"/>
      <w:r w:rsidRPr="0020548E">
        <w:rPr>
          <w:rFonts w:eastAsia="宋体" w:cs="Mangal"/>
          <w:lang w:eastAsia="zh-CN" w:bidi="sa-IN"/>
        </w:rPr>
        <w:t>the</w:t>
      </w:r>
      <w:proofErr w:type="gramEnd"/>
      <w:r w:rsidRPr="0020548E">
        <w:rPr>
          <w:rFonts w:eastAsia="宋体" w:cs="Mangal"/>
          <w:lang w:eastAsia="zh-CN" w:bidi="sa-IN"/>
        </w:rPr>
        <w:t xml:space="preserve"> </w:t>
      </w:r>
      <w:r w:rsidRPr="0020548E">
        <w:rPr>
          <w:rFonts w:eastAsia="宋体" w:cs="Mangal"/>
          <w:i/>
          <w:lang w:eastAsia="zh-CN" w:bidi="sa-IN"/>
        </w:rPr>
        <w:t>Requested split SRBs IE</w:t>
      </w:r>
      <w:r w:rsidRPr="0020548E">
        <w:rPr>
          <w:rFonts w:eastAsia="宋体" w:cs="Mangal"/>
          <w:lang w:eastAsia="zh-CN" w:bidi="sa-IN"/>
        </w:rPr>
        <w:t>;</w:t>
      </w:r>
    </w:p>
    <w:p w:rsidR="0020548E" w:rsidRPr="0020548E" w:rsidRDefault="0020548E" w:rsidP="0020548E">
      <w:pPr>
        <w:ind w:left="568" w:hanging="284"/>
        <w:rPr>
          <w:rFonts w:eastAsia="宋体" w:cs="Mangal"/>
          <w:lang w:eastAsia="zh-CN" w:bidi="sa-IN"/>
        </w:rPr>
      </w:pPr>
      <w:r w:rsidRPr="0020548E">
        <w:rPr>
          <w:rFonts w:eastAsia="宋体" w:cs="Mangal"/>
          <w:lang w:eastAsia="zh-CN" w:bidi="sa-IN"/>
        </w:rPr>
        <w:t>-</w:t>
      </w:r>
      <w:r w:rsidRPr="0020548E">
        <w:rPr>
          <w:rFonts w:eastAsia="宋体" w:cs="Mangal"/>
          <w:lang w:eastAsia="zh-CN" w:bidi="sa-IN"/>
        </w:rPr>
        <w:tab/>
      </w:r>
      <w:proofErr w:type="gramStart"/>
      <w:r w:rsidRPr="0020548E">
        <w:rPr>
          <w:rFonts w:eastAsia="宋体" w:cs="Mangal"/>
          <w:lang w:eastAsia="zh-CN" w:bidi="sa-IN"/>
        </w:rPr>
        <w:t>the</w:t>
      </w:r>
      <w:proofErr w:type="gramEnd"/>
      <w:r w:rsidRPr="0020548E">
        <w:rPr>
          <w:rFonts w:eastAsia="宋体" w:cs="Mangal"/>
          <w:lang w:eastAsia="zh-CN" w:bidi="sa-IN"/>
        </w:rPr>
        <w:t xml:space="preserve"> </w:t>
      </w:r>
      <w:r w:rsidRPr="0020548E">
        <w:rPr>
          <w:rFonts w:eastAsia="宋体" w:cs="Mangal"/>
          <w:i/>
          <w:lang w:eastAsia="zh-CN" w:bidi="sa-IN"/>
        </w:rPr>
        <w:t xml:space="preserve">Requested split SRBs release </w:t>
      </w:r>
      <w:r w:rsidRPr="0020548E">
        <w:rPr>
          <w:rFonts w:eastAsia="宋体" w:cs="Mangal"/>
          <w:lang w:eastAsia="zh-CN" w:bidi="sa-IN"/>
        </w:rPr>
        <w:t>IE;</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the</w:t>
      </w:r>
      <w:proofErr w:type="gramEnd"/>
      <w:r w:rsidRPr="0020548E">
        <w:rPr>
          <w:rFonts w:eastAsia="宋体" w:cs="Mangal"/>
          <w:lang w:bidi="sa-IN"/>
        </w:rPr>
        <w:t xml:space="preserve"> </w:t>
      </w:r>
      <w:r w:rsidRPr="0020548E">
        <w:rPr>
          <w:rFonts w:eastAsia="宋体" w:cs="Mangal"/>
          <w:i/>
          <w:lang w:bidi="sa-IN"/>
        </w:rPr>
        <w:t>Requested fast MCG recovery via SRB3 IE</w:t>
      </w:r>
      <w:r w:rsidRPr="0020548E">
        <w:rPr>
          <w:rFonts w:eastAsia="宋体" w:cs="Mangal"/>
          <w:lang w:bidi="sa-IN"/>
        </w:rPr>
        <w:t>;</w:t>
      </w:r>
    </w:p>
    <w:p w:rsidR="0020548E" w:rsidRPr="0020548E" w:rsidRDefault="0020548E" w:rsidP="0020548E">
      <w:pPr>
        <w:ind w:left="568" w:hanging="284"/>
        <w:rPr>
          <w:rFonts w:eastAsia="宋体" w:cs="Mangal"/>
          <w:lang w:eastAsia="zh-CN"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the</w:t>
      </w:r>
      <w:proofErr w:type="gramEnd"/>
      <w:r w:rsidRPr="0020548E">
        <w:rPr>
          <w:rFonts w:eastAsia="宋体" w:cs="Mangal"/>
          <w:lang w:bidi="sa-IN"/>
        </w:rPr>
        <w:t xml:space="preserve"> </w:t>
      </w:r>
      <w:r w:rsidRPr="0020548E">
        <w:rPr>
          <w:rFonts w:eastAsia="宋体" w:cs="Mangal"/>
          <w:i/>
          <w:lang w:bidi="sa-IN"/>
        </w:rPr>
        <w:t>Requested fast MCG</w:t>
      </w:r>
      <w:r w:rsidRPr="0020548E">
        <w:rPr>
          <w:rFonts w:eastAsia="宋体" w:cs="Mangal"/>
          <w:i/>
          <w:lang w:eastAsia="zh-CN" w:bidi="sa-IN"/>
        </w:rPr>
        <w:t xml:space="preserve"> recovery via SRB3</w:t>
      </w:r>
      <w:r w:rsidRPr="0020548E">
        <w:rPr>
          <w:rFonts w:eastAsia="宋体" w:cs="Mangal"/>
          <w:i/>
          <w:lang w:bidi="sa-IN"/>
        </w:rPr>
        <w:t xml:space="preserve"> Release </w:t>
      </w:r>
      <w:r w:rsidRPr="0020548E">
        <w:rPr>
          <w:rFonts w:eastAsia="宋体" w:cs="Mangal"/>
          <w:lang w:bidi="sa-IN"/>
        </w:rPr>
        <w:t>IE.</w:t>
      </w:r>
    </w:p>
    <w:p w:rsidR="0020548E" w:rsidRPr="0020548E" w:rsidRDefault="0020548E" w:rsidP="0020548E">
      <w:pPr>
        <w:rPr>
          <w:rFonts w:eastAsia="宋体"/>
          <w:snapToGrid w:val="0"/>
        </w:rPr>
      </w:pPr>
      <w:r w:rsidRPr="0020548E">
        <w:rPr>
          <w:rFonts w:eastAsia="宋体"/>
          <w:snapToGrid w:val="0"/>
        </w:rPr>
        <w:t xml:space="preserve">If the SGNB MODIFICATION REQUEST message contains the </w:t>
      </w:r>
      <w:r w:rsidRPr="0020548E">
        <w:rPr>
          <w:rFonts w:eastAsia="宋体"/>
          <w:i/>
          <w:snapToGrid w:val="0"/>
        </w:rPr>
        <w:t>Serving PLMN</w:t>
      </w:r>
      <w:r w:rsidRPr="0020548E">
        <w:rPr>
          <w:rFonts w:eastAsia="宋体"/>
          <w:snapToGrid w:val="0"/>
        </w:rPr>
        <w:t xml:space="preserve"> IE, the </w:t>
      </w:r>
      <w:r w:rsidRPr="0020548E">
        <w:rPr>
          <w:rFonts w:eastAsia="Geneva"/>
          <w:lang w:eastAsia="zh-CN"/>
        </w:rPr>
        <w:t>en-gNB</w:t>
      </w:r>
      <w:r w:rsidRPr="0020548E">
        <w:rPr>
          <w:rFonts w:eastAsia="宋体"/>
          <w:snapToGrid w:val="0"/>
        </w:rPr>
        <w:t xml:space="preserve"> may use it for RRM purposes.</w:t>
      </w:r>
    </w:p>
    <w:p w:rsidR="0020548E" w:rsidRPr="0020548E" w:rsidRDefault="0020548E" w:rsidP="0020548E">
      <w:pPr>
        <w:rPr>
          <w:rFonts w:eastAsia="宋体"/>
          <w:snapToGrid w:val="0"/>
          <w:lang w:eastAsia="zh-CN"/>
        </w:rPr>
      </w:pPr>
      <w:r w:rsidRPr="0020548E">
        <w:rPr>
          <w:rFonts w:eastAsia="宋体"/>
          <w:snapToGrid w:val="0"/>
        </w:rPr>
        <w:t xml:space="preserve">If the SGNB MODIFICATION REQUEST message contains the </w:t>
      </w:r>
      <w:r w:rsidRPr="0020548E">
        <w:rPr>
          <w:rFonts w:eastAsia="宋体"/>
          <w:i/>
          <w:snapToGrid w:val="0"/>
        </w:rPr>
        <w:t>Handover Restriction List</w:t>
      </w:r>
      <w:r w:rsidRPr="0020548E">
        <w:rPr>
          <w:rFonts w:eastAsia="宋体"/>
          <w:snapToGrid w:val="0"/>
        </w:rPr>
        <w:t xml:space="preserve"> IE, the </w:t>
      </w:r>
      <w:r w:rsidRPr="0020548E">
        <w:rPr>
          <w:rFonts w:eastAsia="Geneva"/>
          <w:lang w:eastAsia="zh-CN"/>
        </w:rPr>
        <w:t>en-gNB</w:t>
      </w:r>
      <w:r w:rsidRPr="0020548E">
        <w:rPr>
          <w:rFonts w:eastAsia="宋体"/>
          <w:snapToGrid w:val="0"/>
        </w:rPr>
        <w:t xml:space="preserve"> shall</w:t>
      </w:r>
    </w:p>
    <w:p w:rsidR="0020548E" w:rsidRPr="0020548E" w:rsidRDefault="0020548E" w:rsidP="0020548E">
      <w:pPr>
        <w:ind w:left="568" w:hanging="284"/>
        <w:rPr>
          <w:rFonts w:eastAsia="宋体" w:cs="Mangal"/>
          <w:snapToGrid w:val="0"/>
          <w:lang w:bidi="sa-IN"/>
        </w:rPr>
      </w:pPr>
      <w:r w:rsidRPr="0020548E">
        <w:rPr>
          <w:rFonts w:eastAsia="宋体" w:cs="Mangal"/>
          <w:snapToGrid w:val="0"/>
          <w:lang w:bidi="sa-IN"/>
        </w:rPr>
        <w:t>-</w:t>
      </w:r>
      <w:r w:rsidRPr="0020548E">
        <w:rPr>
          <w:rFonts w:eastAsia="宋体" w:cs="Mangal"/>
          <w:snapToGrid w:val="0"/>
          <w:lang w:bidi="sa-IN"/>
        </w:rPr>
        <w:tab/>
        <w:t>replace the previously provided Handover Restriction List by the received Handover Restriction List in the UE context;</w:t>
      </w:r>
    </w:p>
    <w:p w:rsidR="0020548E" w:rsidRPr="0020548E" w:rsidRDefault="0020548E" w:rsidP="0020548E">
      <w:pPr>
        <w:ind w:left="568" w:hanging="284"/>
        <w:rPr>
          <w:rFonts w:eastAsia="宋体" w:cs="Mangal"/>
          <w:snapToGrid w:val="0"/>
          <w:lang w:bidi="sa-IN"/>
        </w:rPr>
      </w:pPr>
      <w:r w:rsidRPr="0020548E">
        <w:rPr>
          <w:rFonts w:eastAsia="宋体" w:cs="Mangal"/>
          <w:snapToGrid w:val="0"/>
          <w:lang w:bidi="sa-IN"/>
        </w:rPr>
        <w:t>-</w:t>
      </w:r>
      <w:r w:rsidRPr="0020548E">
        <w:rPr>
          <w:rFonts w:eastAsia="宋体" w:cs="Mangal"/>
          <w:snapToGrid w:val="0"/>
          <w:lang w:bidi="sa-IN"/>
        </w:rPr>
        <w:tab/>
        <w:t>use this information to select a</w:t>
      </w:r>
      <w:r w:rsidRPr="0020548E">
        <w:rPr>
          <w:rFonts w:eastAsia="宋体" w:cs="Mangal"/>
          <w:snapToGrid w:val="0"/>
          <w:lang w:eastAsia="zh-CN" w:bidi="sa-IN"/>
        </w:rPr>
        <w:t>n appropriate</w:t>
      </w:r>
      <w:r w:rsidRPr="0020548E">
        <w:rPr>
          <w:rFonts w:eastAsia="宋体" w:cs="Mangal"/>
          <w:snapToGrid w:val="0"/>
          <w:lang w:bidi="sa-IN"/>
        </w:rPr>
        <w:t xml:space="preserve"> NR cell.</w:t>
      </w:r>
    </w:p>
    <w:p w:rsidR="0020548E" w:rsidRPr="0020548E" w:rsidRDefault="0020548E" w:rsidP="0020548E">
      <w:pPr>
        <w:rPr>
          <w:rFonts w:eastAsia="宋体"/>
          <w:snapToGrid w:val="0"/>
        </w:rPr>
      </w:pPr>
      <w:r w:rsidRPr="0020548E">
        <w:rPr>
          <w:rFonts w:eastAsia="宋体"/>
          <w:snapToGrid w:val="0"/>
        </w:rPr>
        <w:t xml:space="preserve">If the </w:t>
      </w:r>
      <w:r w:rsidRPr="0020548E">
        <w:rPr>
          <w:rFonts w:eastAsia="宋体"/>
          <w:i/>
          <w:snapToGrid w:val="0"/>
        </w:rPr>
        <w:t>SgNB UE Aggregate Maximum Bit Rate</w:t>
      </w:r>
      <w:r w:rsidRPr="0020548E">
        <w:rPr>
          <w:rFonts w:eastAsia="宋体"/>
          <w:snapToGrid w:val="0"/>
        </w:rPr>
        <w:t xml:space="preserve"> IE is included in the SGNB MODIFICATION REQUEST message, the </w:t>
      </w:r>
      <w:r w:rsidRPr="0020548E">
        <w:rPr>
          <w:rFonts w:eastAsia="Geneva"/>
          <w:lang w:eastAsia="zh-CN"/>
        </w:rPr>
        <w:t>en-gNB</w:t>
      </w:r>
      <w:r w:rsidRPr="0020548E">
        <w:rPr>
          <w:rFonts w:eastAsia="宋体"/>
          <w:snapToGrid w:val="0"/>
        </w:rPr>
        <w:t xml:space="preserve"> shall:</w:t>
      </w:r>
    </w:p>
    <w:p w:rsidR="0020548E" w:rsidRPr="0020548E" w:rsidRDefault="0020548E" w:rsidP="0020548E">
      <w:pPr>
        <w:ind w:left="568" w:hanging="284"/>
        <w:rPr>
          <w:rFonts w:eastAsia="宋体" w:cs="Mangal"/>
          <w:snapToGrid w:val="0"/>
          <w:lang w:bidi="sa-IN"/>
        </w:rPr>
      </w:pPr>
      <w:r w:rsidRPr="0020548E">
        <w:rPr>
          <w:rFonts w:eastAsia="宋体" w:cs="Mangal"/>
          <w:snapToGrid w:val="0"/>
          <w:lang w:bidi="sa-IN"/>
        </w:rPr>
        <w:t>-</w:t>
      </w:r>
      <w:r w:rsidRPr="0020548E">
        <w:rPr>
          <w:rFonts w:eastAsia="宋体" w:cs="Mangal"/>
          <w:snapToGrid w:val="0"/>
          <w:lang w:bidi="sa-IN"/>
        </w:rPr>
        <w:tab/>
        <w:t>replace the previously provided SgNB UE Aggregate Maximum Bit Rate by the received SgNB UE Aggregate Maximum Bit Rate in the UE context;</w:t>
      </w:r>
    </w:p>
    <w:p w:rsidR="0020548E" w:rsidRPr="0020548E" w:rsidRDefault="0020548E" w:rsidP="0020548E">
      <w:pPr>
        <w:ind w:left="568" w:hanging="284"/>
        <w:rPr>
          <w:rFonts w:eastAsia="宋体" w:cs="Mangal"/>
          <w:snapToGrid w:val="0"/>
          <w:lang w:bidi="sa-IN"/>
        </w:rPr>
      </w:pPr>
      <w:r w:rsidRPr="0020548E">
        <w:rPr>
          <w:rFonts w:eastAsia="宋体" w:cs="Mangal"/>
          <w:snapToGrid w:val="0"/>
          <w:lang w:bidi="sa-IN"/>
        </w:rPr>
        <w:t>-</w:t>
      </w:r>
      <w:r w:rsidRPr="0020548E">
        <w:rPr>
          <w:rFonts w:eastAsia="宋体" w:cs="Mangal"/>
          <w:snapToGrid w:val="0"/>
          <w:lang w:bidi="sa-IN"/>
        </w:rPr>
        <w:tab/>
        <w:t>use the received SgNB UE Aggregate Maximum Bit Rate for non-GBR Bearers for the concerned UE as defined in TS</w:t>
      </w:r>
      <w:r w:rsidRPr="0020548E">
        <w:rPr>
          <w:rFonts w:eastAsia="宋体" w:cs="Mangal"/>
          <w:lang w:bidi="sa-IN"/>
        </w:rPr>
        <w:t xml:space="preserve"> 37.340 [32]</w:t>
      </w:r>
      <w:r w:rsidRPr="0020548E">
        <w:rPr>
          <w:rFonts w:eastAsia="宋体" w:cs="Mangal"/>
          <w:snapToGrid w:val="0"/>
          <w:lang w:bidi="sa-IN"/>
        </w:rPr>
        <w:t>.</w:t>
      </w:r>
    </w:p>
    <w:p w:rsidR="0020548E" w:rsidRPr="0020548E" w:rsidRDefault="0020548E" w:rsidP="0020548E">
      <w:pPr>
        <w:rPr>
          <w:rFonts w:eastAsia="宋体"/>
        </w:rPr>
      </w:pPr>
      <w:r w:rsidRPr="0020548E">
        <w:rPr>
          <w:rFonts w:eastAsia="宋体"/>
        </w:rPr>
        <w:t xml:space="preserve">The allocation of resources according to the values of the </w:t>
      </w:r>
      <w:r w:rsidRPr="0020548E">
        <w:rPr>
          <w:rFonts w:eastAsia="宋体"/>
          <w:i/>
        </w:rPr>
        <w:t>QCI</w:t>
      </w:r>
      <w:r w:rsidRPr="0020548E">
        <w:rPr>
          <w:rFonts w:eastAsia="宋体"/>
        </w:rPr>
        <w:t xml:space="preserve"> IE</w:t>
      </w:r>
      <w:r w:rsidRPr="0020548E">
        <w:rPr>
          <w:rFonts w:eastAsia="宋体"/>
          <w:lang w:eastAsia="ja-JP"/>
        </w:rPr>
        <w:t xml:space="preserve">, </w:t>
      </w:r>
      <w:r w:rsidRPr="0020548E">
        <w:rPr>
          <w:rFonts w:eastAsia="宋体"/>
          <w:i/>
        </w:rPr>
        <w:t xml:space="preserve">Allocation and Retention Priority </w:t>
      </w:r>
      <w:r w:rsidRPr="0020548E">
        <w:rPr>
          <w:rFonts w:eastAsia="宋体"/>
        </w:rPr>
        <w:t xml:space="preserve">IE </w:t>
      </w:r>
      <w:r w:rsidRPr="0020548E">
        <w:rPr>
          <w:rFonts w:eastAsia="宋体"/>
          <w:lang w:eastAsia="ja-JP"/>
        </w:rPr>
        <w:t xml:space="preserve">or </w:t>
      </w:r>
      <w:r w:rsidRPr="0020548E">
        <w:rPr>
          <w:rFonts w:eastAsia="宋体"/>
          <w:i/>
          <w:lang w:eastAsia="ja-JP"/>
        </w:rPr>
        <w:t>GBR QoS Information</w:t>
      </w:r>
      <w:r w:rsidRPr="0020548E">
        <w:rPr>
          <w:rFonts w:eastAsia="宋体"/>
          <w:lang w:eastAsia="ja-JP"/>
        </w:rPr>
        <w:t xml:space="preserve"> IE</w:t>
      </w:r>
      <w:r w:rsidRPr="0020548E">
        <w:rPr>
          <w:rFonts w:eastAsia="宋体"/>
        </w:rPr>
        <w:t xml:space="preserve"> included in the </w:t>
      </w:r>
      <w:r w:rsidRPr="0020548E">
        <w:rPr>
          <w:rFonts w:eastAsia="宋体"/>
          <w:i/>
        </w:rPr>
        <w:t xml:space="preserve">Full E-RAB Level QoS Parameters </w:t>
      </w:r>
      <w:r w:rsidRPr="0020548E">
        <w:rPr>
          <w:rFonts w:eastAsia="宋体"/>
        </w:rPr>
        <w:t xml:space="preserve">IE or in the </w:t>
      </w:r>
      <w:r w:rsidRPr="0020548E">
        <w:rPr>
          <w:rFonts w:eastAsia="宋体"/>
          <w:i/>
        </w:rPr>
        <w:t xml:space="preserve">Requested SCG </w:t>
      </w:r>
      <w:r w:rsidRPr="0020548E">
        <w:rPr>
          <w:rFonts w:eastAsia="宋体"/>
          <w:i/>
          <w:lang w:eastAsia="ja-JP"/>
        </w:rPr>
        <w:t xml:space="preserve">E-RAB Level QoS Parameters </w:t>
      </w:r>
      <w:r w:rsidRPr="0020548E">
        <w:rPr>
          <w:rFonts w:eastAsia="宋体"/>
          <w:lang w:eastAsia="ja-JP"/>
        </w:rPr>
        <w:t>IE</w:t>
      </w:r>
      <w:r w:rsidRPr="0020548E">
        <w:rPr>
          <w:rFonts w:eastAsia="宋体"/>
        </w:rPr>
        <w:t xml:space="preserve"> shall follow the principles described for the E-RAB Setup procedure in TS 36.413 [4].</w:t>
      </w:r>
    </w:p>
    <w:p w:rsidR="0020548E" w:rsidRPr="0020548E" w:rsidRDefault="0020548E" w:rsidP="0020548E">
      <w:pPr>
        <w:rPr>
          <w:rFonts w:eastAsia="宋体"/>
        </w:rPr>
      </w:pPr>
      <w:r w:rsidRPr="0020548E">
        <w:rPr>
          <w:rFonts w:eastAsia="宋体"/>
          <w:snapToGrid w:val="0"/>
        </w:rPr>
        <w:t xml:space="preserve">If the SGNB MODIFICATION REQUEST message contains the </w:t>
      </w:r>
      <w:r w:rsidRPr="0020548E">
        <w:rPr>
          <w:rFonts w:eastAsia="宋体"/>
          <w:i/>
          <w:lang w:eastAsia="ja-JP"/>
        </w:rPr>
        <w:t>MeNB Resource Coordination Information</w:t>
      </w:r>
      <w:r w:rsidRPr="0020548E">
        <w:rPr>
          <w:rFonts w:eastAsia="宋体"/>
          <w:snapToGrid w:val="0"/>
        </w:rPr>
        <w:t xml:space="preserve"> IE, the en-gNB should forward it to lower layers and it may use it for the purpose of resource coordination with the MeNB, or to coordinate with sidelink resources used in the MeNB. </w:t>
      </w:r>
      <w:r w:rsidRPr="0020548E">
        <w:rPr>
          <w:rFonts w:eastAsia="宋体"/>
        </w:rPr>
        <w:t xml:space="preserve">The en-gNB shall consider the received </w:t>
      </w:r>
      <w:r w:rsidRPr="0020548E">
        <w:rPr>
          <w:rFonts w:eastAsia="宋体"/>
          <w:i/>
          <w:iCs/>
        </w:rPr>
        <w:t>UL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The en-gNB shall consider the received </w:t>
      </w:r>
      <w:r w:rsidRPr="0020548E">
        <w:rPr>
          <w:rFonts w:eastAsia="宋体"/>
          <w:i/>
          <w:iCs/>
        </w:rPr>
        <w:t>DL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If the </w:t>
      </w:r>
      <w:r w:rsidRPr="0020548E">
        <w:rPr>
          <w:rFonts w:eastAsia="宋体"/>
          <w:i/>
        </w:rPr>
        <w:t>MeNB Coordination Assistance Information</w:t>
      </w:r>
      <w:r w:rsidRPr="0020548E">
        <w:rPr>
          <w:rFonts w:eastAsia="宋体"/>
        </w:rPr>
        <w:t xml:space="preserve"> IE is contained in the </w:t>
      </w:r>
      <w:r w:rsidRPr="0020548E">
        <w:rPr>
          <w:rFonts w:eastAsia="宋体"/>
          <w:i/>
          <w:lang w:eastAsia="ja-JP"/>
        </w:rPr>
        <w:t>MeNB Resource Coordination Information</w:t>
      </w:r>
      <w:r w:rsidRPr="0020548E">
        <w:rPr>
          <w:rFonts w:eastAsia="宋体"/>
          <w:snapToGrid w:val="0"/>
        </w:rPr>
        <w:t xml:space="preserve"> IE, the en-gNB shall, if supported, use the information </w:t>
      </w:r>
      <w:r w:rsidRPr="0020548E">
        <w:rPr>
          <w:rFonts w:eastAsia="宋体"/>
        </w:rPr>
        <w:t>to determine further coordination of resource utilisation between the en-gNB and the MeNB.</w:t>
      </w:r>
    </w:p>
    <w:p w:rsidR="0020548E" w:rsidRPr="0020548E" w:rsidRDefault="0020548E" w:rsidP="0020548E">
      <w:pPr>
        <w:rPr>
          <w:rFonts w:eastAsia="宋体"/>
        </w:rPr>
      </w:pPr>
      <w:r w:rsidRPr="0020548E">
        <w:rPr>
          <w:rFonts w:eastAsia="宋体"/>
        </w:rPr>
        <w:t xml:space="preserve">If at least one of the requested modifications is admitted by the </w:t>
      </w:r>
      <w:r w:rsidRPr="0020548E">
        <w:rPr>
          <w:rFonts w:eastAsia="Geneva"/>
          <w:lang w:eastAsia="zh-CN"/>
        </w:rPr>
        <w:t>en-gNB</w:t>
      </w:r>
      <w:r w:rsidRPr="0020548E">
        <w:rPr>
          <w:rFonts w:eastAsia="宋体"/>
        </w:rPr>
        <w:t xml:space="preserve">, the </w:t>
      </w:r>
      <w:r w:rsidRPr="0020548E">
        <w:rPr>
          <w:rFonts w:eastAsia="Geneva"/>
          <w:lang w:eastAsia="zh-CN"/>
        </w:rPr>
        <w:t>en-gNB</w:t>
      </w:r>
      <w:r w:rsidRPr="0020548E">
        <w:rPr>
          <w:rFonts w:eastAsia="宋体"/>
        </w:rPr>
        <w:t xml:space="preserve"> shall modify the related part of the UE context accordingly and send the SGNB MODIFICATION REQUEST ACKNOWLEDGE message back to the MeNB.</w:t>
      </w:r>
    </w:p>
    <w:p w:rsidR="0020548E" w:rsidRPr="0020548E" w:rsidRDefault="0020548E" w:rsidP="0020548E">
      <w:pPr>
        <w:rPr>
          <w:rFonts w:eastAsia="宋体"/>
        </w:rPr>
      </w:pPr>
      <w:r w:rsidRPr="0020548E">
        <w:rPr>
          <w:rFonts w:eastAsia="宋体"/>
        </w:rPr>
        <w:t xml:space="preserve">The </w:t>
      </w:r>
      <w:r w:rsidRPr="0020548E">
        <w:rPr>
          <w:rFonts w:eastAsia="Geneva"/>
          <w:lang w:eastAsia="zh-CN"/>
        </w:rPr>
        <w:t>en-gNB</w:t>
      </w:r>
      <w:r w:rsidRPr="0020548E">
        <w:rPr>
          <w:rFonts w:eastAsia="宋体"/>
        </w:rPr>
        <w:t xml:space="preserve"> shall include the E-RABs for which resources have been either added or modified or released at the </w:t>
      </w:r>
      <w:r w:rsidRPr="0020548E">
        <w:rPr>
          <w:rFonts w:eastAsia="Geneva"/>
          <w:lang w:eastAsia="zh-CN"/>
        </w:rPr>
        <w:t>en-gNB</w:t>
      </w:r>
      <w:r w:rsidRPr="0020548E">
        <w:rPr>
          <w:rFonts w:eastAsia="宋体"/>
        </w:rPr>
        <w:t xml:space="preserve"> either in the </w:t>
      </w:r>
      <w:r w:rsidRPr="0020548E">
        <w:rPr>
          <w:rFonts w:eastAsia="宋体"/>
          <w:i/>
          <w:iCs/>
        </w:rPr>
        <w:t xml:space="preserve">E-RABs Admitted </w:t>
      </w:r>
      <w:proofErr w:type="gramStart"/>
      <w:r w:rsidRPr="0020548E">
        <w:rPr>
          <w:rFonts w:eastAsia="宋体"/>
          <w:i/>
          <w:iCs/>
        </w:rPr>
        <w:t>To</w:t>
      </w:r>
      <w:proofErr w:type="gramEnd"/>
      <w:r w:rsidRPr="0020548E">
        <w:rPr>
          <w:rFonts w:eastAsia="宋体"/>
          <w:i/>
          <w:iCs/>
        </w:rPr>
        <w:t xml:space="preserve"> Be Added List</w:t>
      </w:r>
      <w:r w:rsidRPr="0020548E">
        <w:rPr>
          <w:rFonts w:eastAsia="宋体"/>
        </w:rPr>
        <w:t xml:space="preserve"> IE or the </w:t>
      </w:r>
      <w:r w:rsidRPr="0020548E">
        <w:rPr>
          <w:rFonts w:eastAsia="宋体"/>
          <w:i/>
          <w:iCs/>
        </w:rPr>
        <w:t>E-RABs Admitted To Be Modified List</w:t>
      </w:r>
      <w:r w:rsidRPr="0020548E">
        <w:rPr>
          <w:rFonts w:eastAsia="宋体"/>
        </w:rPr>
        <w:t xml:space="preserve"> IE or the </w:t>
      </w:r>
      <w:r w:rsidRPr="0020548E">
        <w:rPr>
          <w:rFonts w:eastAsia="宋体"/>
          <w:i/>
          <w:iCs/>
        </w:rPr>
        <w:t xml:space="preserve">E-RABs Admitted To Be Released List </w:t>
      </w:r>
      <w:r w:rsidRPr="0020548E">
        <w:rPr>
          <w:rFonts w:eastAsia="宋体"/>
          <w:iCs/>
        </w:rPr>
        <w:t>IE</w:t>
      </w:r>
      <w:r w:rsidRPr="0020548E">
        <w:rPr>
          <w:rFonts w:eastAsia="宋体"/>
        </w:rPr>
        <w:t xml:space="preserve">. The </w:t>
      </w:r>
      <w:r w:rsidRPr="0020548E">
        <w:rPr>
          <w:rFonts w:eastAsia="Geneva"/>
          <w:lang w:eastAsia="zh-CN"/>
        </w:rPr>
        <w:t>en-gNB</w:t>
      </w:r>
      <w:r w:rsidRPr="0020548E">
        <w:rPr>
          <w:rFonts w:eastAsia="宋体"/>
        </w:rPr>
        <w:t xml:space="preserve"> shall include the E-RABs that have not been admitted in the </w:t>
      </w:r>
      <w:r w:rsidRPr="0020548E">
        <w:rPr>
          <w:rFonts w:eastAsia="宋体"/>
          <w:i/>
          <w:iCs/>
        </w:rPr>
        <w:t xml:space="preserve">E-RABs Not Admitted List </w:t>
      </w:r>
      <w:r w:rsidRPr="0020548E">
        <w:rPr>
          <w:rFonts w:eastAsia="宋体"/>
        </w:rPr>
        <w:t>IE with an appropriate cause value.</w:t>
      </w:r>
    </w:p>
    <w:p w:rsidR="0020548E" w:rsidRPr="0020548E" w:rsidRDefault="0020548E" w:rsidP="0020548E">
      <w:pPr>
        <w:rPr>
          <w:rFonts w:eastAsia="宋体"/>
        </w:rPr>
      </w:pPr>
      <w:r w:rsidRPr="0020548E">
        <w:rPr>
          <w:rFonts w:eastAsia="宋体"/>
        </w:rPr>
        <w:t xml:space="preserve">For each E-RAB successfully established or modified or released in the en-gNB, the en-gNB shall report to the MeNB, in the SGNB MODIFICATION REQUEST ACKNOWLEDGE message, the same value in the </w:t>
      </w:r>
      <w:r w:rsidRPr="0020548E">
        <w:rPr>
          <w:rFonts w:eastAsia="宋体"/>
          <w:i/>
        </w:rPr>
        <w:t>EN-DC Resource Configuration</w:t>
      </w:r>
      <w:r w:rsidRPr="0020548E">
        <w:rPr>
          <w:rFonts w:eastAsia="宋体"/>
        </w:rPr>
        <w:t xml:space="preserve"> IE as received in the SGNB MODIFICATION REQUEST message.</w:t>
      </w:r>
    </w:p>
    <w:p w:rsidR="0020548E" w:rsidRPr="0020548E" w:rsidRDefault="0020548E" w:rsidP="0020548E">
      <w:pPr>
        <w:rPr>
          <w:rFonts w:eastAsia="宋体"/>
        </w:rPr>
      </w:pPr>
      <w:r w:rsidRPr="0020548E">
        <w:rPr>
          <w:rFonts w:eastAsia="宋体"/>
          <w:lang w:eastAsia="ja-JP"/>
        </w:rPr>
        <w:t>T</w:t>
      </w:r>
      <w:r w:rsidRPr="0020548E">
        <w:rPr>
          <w:rFonts w:eastAsia="宋体"/>
        </w:rPr>
        <w:t xml:space="preserve">he </w:t>
      </w:r>
      <w:r w:rsidRPr="0020548E">
        <w:rPr>
          <w:rFonts w:eastAsia="Geneva"/>
          <w:lang w:eastAsia="zh-CN"/>
        </w:rPr>
        <w:t>en-gNB</w:t>
      </w:r>
      <w:r w:rsidRPr="0020548E">
        <w:rPr>
          <w:rFonts w:eastAsia="宋体"/>
        </w:rPr>
        <w:t xml:space="preserve"> shall, if included, choose the ciphering algorithm</w:t>
      </w:r>
      <w:r w:rsidRPr="0020548E">
        <w:rPr>
          <w:rFonts w:eastAsia="宋体"/>
          <w:lang w:eastAsia="zh-CN"/>
        </w:rPr>
        <w:t xml:space="preserve"> based on </w:t>
      </w:r>
      <w:r w:rsidRPr="0020548E">
        <w:rPr>
          <w:rFonts w:eastAsia="宋体"/>
        </w:rPr>
        <w:t>the information</w:t>
      </w:r>
      <w:r w:rsidRPr="0020548E">
        <w:rPr>
          <w:rFonts w:eastAsia="宋体"/>
          <w:lang w:eastAsia="zh-CN"/>
        </w:rPr>
        <w:t xml:space="preserve"> </w:t>
      </w:r>
      <w:r w:rsidRPr="0020548E">
        <w:rPr>
          <w:rFonts w:eastAsia="宋体"/>
        </w:rPr>
        <w:t xml:space="preserve">in the </w:t>
      </w:r>
      <w:r w:rsidRPr="0020548E">
        <w:rPr>
          <w:rFonts w:eastAsia="宋体"/>
          <w:i/>
        </w:rPr>
        <w:t>NR</w:t>
      </w:r>
      <w:r w:rsidRPr="0020548E">
        <w:rPr>
          <w:rFonts w:eastAsia="宋体"/>
        </w:rPr>
        <w:t xml:space="preserve"> </w:t>
      </w:r>
      <w:r w:rsidRPr="0020548E">
        <w:rPr>
          <w:rFonts w:eastAsia="宋体"/>
          <w:i/>
          <w:iCs/>
          <w:lang w:eastAsia="zh-CN"/>
        </w:rPr>
        <w:t xml:space="preserve">UE Security Capabilities </w:t>
      </w:r>
      <w:r w:rsidRPr="0020548E">
        <w:rPr>
          <w:rFonts w:eastAsia="宋体"/>
        </w:rPr>
        <w:t>IE</w:t>
      </w:r>
      <w:r w:rsidRPr="0020548E">
        <w:rPr>
          <w:rFonts w:eastAsia="宋体"/>
          <w:lang w:eastAsia="zh-CN"/>
        </w:rPr>
        <w:t xml:space="preserve"> and </w:t>
      </w:r>
      <w:r w:rsidRPr="0020548E">
        <w:rPr>
          <w:rFonts w:eastAsia="宋体"/>
        </w:rPr>
        <w:t>locally configured priority list of AS encryption algorithms</w:t>
      </w:r>
      <w:r w:rsidRPr="0020548E">
        <w:rPr>
          <w:rFonts w:eastAsia="宋体"/>
          <w:lang w:eastAsia="zh-CN"/>
        </w:rPr>
        <w:t xml:space="preserve"> and </w:t>
      </w:r>
      <w:r w:rsidRPr="0020548E">
        <w:rPr>
          <w:rFonts w:eastAsia="宋体"/>
        </w:rPr>
        <w:t>apply the</w:t>
      </w:r>
      <w:r w:rsidRPr="0020548E">
        <w:rPr>
          <w:rFonts w:eastAsia="宋体"/>
          <w:lang w:eastAsia="zh-CN"/>
        </w:rPr>
        <w:t xml:space="preserve"> key indicated in the </w:t>
      </w:r>
      <w:r w:rsidRPr="0020548E">
        <w:rPr>
          <w:rFonts w:eastAsia="宋体"/>
          <w:i/>
          <w:lang w:eastAsia="zh-CN"/>
        </w:rPr>
        <w:t>SgNB Security Key</w:t>
      </w:r>
      <w:r w:rsidRPr="0020548E">
        <w:rPr>
          <w:rFonts w:eastAsia="宋体"/>
          <w:lang w:eastAsia="zh-CN"/>
        </w:rPr>
        <w:t xml:space="preserve"> IE as specified in the TS 33.401 [18]</w:t>
      </w:r>
      <w:r w:rsidRPr="0020548E">
        <w:rPr>
          <w:rFonts w:eastAsia="宋体"/>
        </w:rPr>
        <w:t>.</w:t>
      </w:r>
    </w:p>
    <w:p w:rsidR="0020548E" w:rsidRPr="0020548E" w:rsidRDefault="0020548E" w:rsidP="0020548E">
      <w:pPr>
        <w:rPr>
          <w:rFonts w:eastAsia="宋体"/>
        </w:rPr>
      </w:pPr>
      <w:r w:rsidRPr="0020548E">
        <w:rPr>
          <w:rFonts w:eastAsia="宋体"/>
        </w:rPr>
        <w:t xml:space="preserve">For each E-RAB for which allocation of the PDCP entity is requested at the </w:t>
      </w:r>
      <w:r w:rsidRPr="0020548E">
        <w:rPr>
          <w:rFonts w:eastAsia="Geneva"/>
          <w:lang w:eastAsia="zh-CN"/>
        </w:rPr>
        <w:t>en-gNB</w:t>
      </w:r>
      <w:r w:rsidRPr="0020548E">
        <w:rPr>
          <w:rFonts w:eastAsia="宋体"/>
        </w:rPr>
        <w:t>:</w:t>
      </w:r>
    </w:p>
    <w:p w:rsidR="0020548E" w:rsidRPr="0020548E" w:rsidRDefault="0020548E" w:rsidP="0020548E">
      <w:pPr>
        <w:ind w:left="568" w:hanging="284"/>
        <w:rPr>
          <w:rFonts w:eastAsia="宋体" w:cs="Mangal"/>
          <w:lang w:eastAsia="ja-JP" w:bidi="sa-IN"/>
        </w:rPr>
      </w:pPr>
      <w:r w:rsidRPr="0020548E">
        <w:rPr>
          <w:rFonts w:eastAsia="宋体" w:cs="Mangal"/>
          <w:lang w:bidi="sa-IN"/>
        </w:rPr>
        <w:lastRenderedPageBreak/>
        <w:t>-</w:t>
      </w:r>
      <w:r w:rsidRPr="0020548E">
        <w:rPr>
          <w:rFonts w:eastAsia="宋体" w:cs="Mangal"/>
          <w:lang w:bidi="sa-IN"/>
        </w:rPr>
        <w:tab/>
        <w:t xml:space="preserve">if applicable, the MeNB may propose to apply forwarding of downlink data by including the </w:t>
      </w:r>
      <w:r w:rsidRPr="0020548E">
        <w:rPr>
          <w:rFonts w:eastAsia="宋体" w:cs="Mangal"/>
          <w:i/>
          <w:lang w:bidi="sa-IN"/>
        </w:rPr>
        <w:t>DL Forwarding</w:t>
      </w:r>
      <w:r w:rsidRPr="0020548E">
        <w:rPr>
          <w:rFonts w:eastAsia="宋体" w:cs="Mangal"/>
          <w:lang w:bidi="sa-IN"/>
        </w:rPr>
        <w:t xml:space="preserve"> IE within the </w:t>
      </w:r>
      <w:r w:rsidRPr="0020548E">
        <w:rPr>
          <w:rFonts w:eastAsia="宋体" w:cs="Mangal"/>
          <w:i/>
          <w:lang w:bidi="sa-IN"/>
        </w:rPr>
        <w:t xml:space="preserve">E-RABs To </w:t>
      </w:r>
      <w:r w:rsidRPr="0020548E">
        <w:rPr>
          <w:rFonts w:eastAsia="宋体" w:cs="Mangal"/>
          <w:i/>
          <w:lang w:eastAsia="ja-JP" w:bidi="sa-IN"/>
        </w:rPr>
        <w:t>B</w:t>
      </w:r>
      <w:r w:rsidRPr="0020548E">
        <w:rPr>
          <w:rFonts w:eastAsia="宋体" w:cs="Mangal"/>
          <w:i/>
          <w:lang w:bidi="sa-IN"/>
        </w:rPr>
        <w:t>e Added Item</w:t>
      </w:r>
      <w:r w:rsidRPr="0020548E">
        <w:rPr>
          <w:rFonts w:eastAsia="宋体" w:cs="Mangal"/>
          <w:lang w:bidi="sa-IN"/>
        </w:rPr>
        <w:t xml:space="preserve"> IE of the SGNB MODIFICATION REQUEST message. For each E-RAB that it has decided to admit, the </w:t>
      </w:r>
      <w:r w:rsidRPr="0020548E">
        <w:rPr>
          <w:rFonts w:eastAsia="Geneva" w:cs="Mangal"/>
          <w:lang w:eastAsia="zh-CN" w:bidi="sa-IN"/>
        </w:rPr>
        <w:t>en-gNB</w:t>
      </w:r>
      <w:r w:rsidRPr="0020548E">
        <w:rPr>
          <w:rFonts w:eastAsia="宋体" w:cs="Mangal"/>
          <w:lang w:bidi="sa-IN"/>
        </w:rPr>
        <w:t xml:space="preserve"> may include the </w:t>
      </w:r>
      <w:r w:rsidRPr="0020548E">
        <w:rPr>
          <w:rFonts w:eastAsia="宋体" w:cs="Mangal"/>
          <w:i/>
          <w:lang w:bidi="sa-IN"/>
        </w:rPr>
        <w:t>DL Forwarding GTP Tunnel Endpoint</w:t>
      </w:r>
      <w:r w:rsidRPr="0020548E">
        <w:rPr>
          <w:rFonts w:eastAsia="宋体" w:cs="Mangal"/>
          <w:lang w:bidi="sa-IN"/>
        </w:rPr>
        <w:t xml:space="preserve"> IE within the </w:t>
      </w:r>
      <w:r w:rsidRPr="0020548E">
        <w:rPr>
          <w:rFonts w:eastAsia="宋体" w:cs="Mangal"/>
          <w:i/>
          <w:lang w:bidi="sa-IN"/>
        </w:rPr>
        <w:t xml:space="preserve">E-RABs Admitted </w:t>
      </w:r>
      <w:proofErr w:type="gramStart"/>
      <w:r w:rsidRPr="0020548E">
        <w:rPr>
          <w:rFonts w:eastAsia="宋体" w:cs="Mangal"/>
          <w:i/>
          <w:lang w:bidi="sa-IN"/>
        </w:rPr>
        <w:t>To</w:t>
      </w:r>
      <w:proofErr w:type="gramEnd"/>
      <w:r w:rsidRPr="0020548E">
        <w:rPr>
          <w:rFonts w:eastAsia="宋体" w:cs="Mangal"/>
          <w:i/>
          <w:lang w:bidi="sa-IN"/>
        </w:rPr>
        <w:t xml:space="preserve"> </w:t>
      </w:r>
      <w:r w:rsidRPr="0020548E">
        <w:rPr>
          <w:rFonts w:eastAsia="宋体" w:cs="Mangal"/>
          <w:i/>
          <w:lang w:eastAsia="ja-JP" w:bidi="sa-IN"/>
        </w:rPr>
        <w:t>B</w:t>
      </w:r>
      <w:r w:rsidRPr="0020548E">
        <w:rPr>
          <w:rFonts w:eastAsia="宋体" w:cs="Mangal"/>
          <w:i/>
          <w:lang w:bidi="sa-IN"/>
        </w:rPr>
        <w:t>e Added Item</w:t>
      </w:r>
      <w:r w:rsidRPr="0020548E">
        <w:rPr>
          <w:rFonts w:eastAsia="宋体" w:cs="Mangal"/>
          <w:lang w:bidi="sa-IN"/>
        </w:rPr>
        <w:t xml:space="preserve"> IE of the SGNB MODIFICATION REQUEST ACKNOWLEDGE message to indicate that it accepts the proposed forwarding of downlink data for this bearer. The MeNB may also provide for an applicable E-RAB to be released the </w:t>
      </w:r>
      <w:r w:rsidRPr="0020548E">
        <w:rPr>
          <w:rFonts w:eastAsia="宋体" w:cs="Mangal"/>
          <w:i/>
          <w:lang w:bidi="sa-IN"/>
        </w:rPr>
        <w:t>DL Forwarding GTP Tunnel Endpoint</w:t>
      </w:r>
      <w:r w:rsidRPr="0020548E">
        <w:rPr>
          <w:rFonts w:eastAsia="宋体" w:cs="Mangal"/>
          <w:lang w:bidi="sa-IN"/>
        </w:rPr>
        <w:t xml:space="preserve"> IE and the </w:t>
      </w:r>
      <w:r w:rsidRPr="0020548E">
        <w:rPr>
          <w:rFonts w:eastAsia="宋体" w:cs="Mangal"/>
          <w:i/>
          <w:lang w:bidi="sa-IN"/>
        </w:rPr>
        <w:t>UL Forwarding GTP Tunnel Endpoint</w:t>
      </w:r>
      <w:r w:rsidRPr="0020548E">
        <w:rPr>
          <w:rFonts w:eastAsia="宋体" w:cs="Mangal"/>
          <w:lang w:bidi="sa-IN"/>
        </w:rPr>
        <w:t xml:space="preserve"> IE within the </w:t>
      </w:r>
      <w:r w:rsidRPr="0020548E">
        <w:rPr>
          <w:rFonts w:eastAsia="宋体" w:cs="Mangal"/>
          <w:i/>
          <w:lang w:bidi="sa-IN"/>
        </w:rPr>
        <w:t xml:space="preserve">E-RABs </w:t>
      </w:r>
      <w:proofErr w:type="gramStart"/>
      <w:r w:rsidRPr="0020548E">
        <w:rPr>
          <w:rFonts w:eastAsia="宋体" w:cs="Mangal"/>
          <w:i/>
          <w:lang w:eastAsia="ja-JP" w:bidi="sa-IN"/>
        </w:rPr>
        <w:t>T</w:t>
      </w:r>
      <w:r w:rsidRPr="0020548E">
        <w:rPr>
          <w:rFonts w:eastAsia="宋体" w:cs="Mangal"/>
          <w:i/>
          <w:lang w:bidi="sa-IN"/>
        </w:rPr>
        <w:t>o</w:t>
      </w:r>
      <w:proofErr w:type="gramEnd"/>
      <w:r w:rsidRPr="0020548E">
        <w:rPr>
          <w:rFonts w:eastAsia="宋体" w:cs="Mangal"/>
          <w:i/>
          <w:lang w:bidi="sa-IN"/>
        </w:rPr>
        <w:t xml:space="preserve"> </w:t>
      </w:r>
      <w:r w:rsidRPr="0020548E">
        <w:rPr>
          <w:rFonts w:eastAsia="宋体" w:cs="Mangal"/>
          <w:i/>
          <w:lang w:eastAsia="ja-JP" w:bidi="sa-IN"/>
        </w:rPr>
        <w:t>B</w:t>
      </w:r>
      <w:r w:rsidRPr="0020548E">
        <w:rPr>
          <w:rFonts w:eastAsia="宋体" w:cs="Mangal"/>
          <w:i/>
          <w:lang w:bidi="sa-IN"/>
        </w:rPr>
        <w:t>e Released Item</w:t>
      </w:r>
      <w:r w:rsidRPr="0020548E">
        <w:rPr>
          <w:rFonts w:eastAsia="宋体" w:cs="Mangal"/>
          <w:lang w:bidi="sa-IN"/>
        </w:rPr>
        <w:t xml:space="preserve"> IE of the SGNB MODIFICATION REQUEST message.</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 xml:space="preserve">if applicable, the </w:t>
      </w:r>
      <w:r w:rsidRPr="0020548E">
        <w:rPr>
          <w:rFonts w:eastAsia="Geneva" w:cs="Mangal"/>
          <w:lang w:eastAsia="zh-CN" w:bidi="sa-IN"/>
        </w:rPr>
        <w:t>en-gNB</w:t>
      </w:r>
      <w:r w:rsidRPr="0020548E">
        <w:rPr>
          <w:rFonts w:eastAsia="宋体" w:cs="Mangal"/>
          <w:lang w:bidi="sa-IN"/>
        </w:rPr>
        <w:t xml:space="preserve"> may include for each bearer in the </w:t>
      </w:r>
      <w:r w:rsidRPr="0020548E">
        <w:rPr>
          <w:rFonts w:eastAsia="宋体" w:cs="Mangal"/>
          <w:i/>
          <w:iCs/>
          <w:lang w:bidi="sa-IN"/>
        </w:rPr>
        <w:t xml:space="preserve">E-RABs Admitted </w:t>
      </w:r>
      <w:r w:rsidRPr="0020548E">
        <w:rPr>
          <w:rFonts w:eastAsia="宋体" w:cs="Mangal"/>
          <w:i/>
          <w:iCs/>
          <w:lang w:eastAsia="ja-JP" w:bidi="sa-IN"/>
        </w:rPr>
        <w:t>T</w:t>
      </w:r>
      <w:r w:rsidRPr="0020548E">
        <w:rPr>
          <w:rFonts w:eastAsia="宋体" w:cs="Mangal"/>
          <w:i/>
          <w:iCs/>
          <w:lang w:bidi="sa-IN"/>
        </w:rPr>
        <w:t xml:space="preserve">o </w:t>
      </w:r>
      <w:r w:rsidRPr="0020548E">
        <w:rPr>
          <w:rFonts w:eastAsia="宋体" w:cs="Mangal"/>
          <w:i/>
          <w:iCs/>
          <w:lang w:eastAsia="ja-JP" w:bidi="sa-IN"/>
        </w:rPr>
        <w:t>B</w:t>
      </w:r>
      <w:r w:rsidRPr="0020548E">
        <w:rPr>
          <w:rFonts w:eastAsia="宋体" w:cs="Mangal"/>
          <w:i/>
          <w:iCs/>
          <w:lang w:bidi="sa-IN"/>
        </w:rPr>
        <w:t>e Added List</w:t>
      </w:r>
      <w:r w:rsidRPr="0020548E">
        <w:rPr>
          <w:rFonts w:eastAsia="宋体" w:cs="Mangal"/>
          <w:lang w:bidi="sa-IN"/>
        </w:rPr>
        <w:t xml:space="preserve"> IE in the SGNB MODIFICATION REQUEST ACKNOWLEDGE message the </w:t>
      </w:r>
      <w:r w:rsidRPr="0020548E">
        <w:rPr>
          <w:rFonts w:eastAsia="宋体" w:cs="Mangal"/>
          <w:i/>
          <w:iCs/>
          <w:lang w:bidi="sa-IN"/>
        </w:rPr>
        <w:t>UL Forwarding GTP Tunnel Endpoint</w:t>
      </w:r>
      <w:r w:rsidRPr="0020548E">
        <w:rPr>
          <w:rFonts w:eastAsia="宋体" w:cs="Mangal"/>
          <w:lang w:bidi="sa-IN"/>
        </w:rPr>
        <w:t xml:space="preserve"> IE to indicate that it requests data forwarding of uplink packets to be performed for that bearer.</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 xml:space="preserve">if applicable, the </w:t>
      </w:r>
      <w:r w:rsidRPr="0020548E">
        <w:rPr>
          <w:rFonts w:eastAsia="Geneva" w:cs="Mangal"/>
          <w:lang w:eastAsia="zh-CN" w:bidi="sa-IN"/>
        </w:rPr>
        <w:t>en-gNB</w:t>
      </w:r>
      <w:r w:rsidRPr="0020548E">
        <w:rPr>
          <w:rFonts w:eastAsia="宋体" w:cs="Mangal"/>
          <w:lang w:bidi="sa-IN"/>
        </w:rPr>
        <w:t xml:space="preserve"> may include for each bearer in the </w:t>
      </w:r>
      <w:r w:rsidRPr="0020548E">
        <w:rPr>
          <w:rFonts w:eastAsia="宋体" w:cs="Mangal"/>
          <w:i/>
          <w:iCs/>
          <w:lang w:bidi="sa-IN"/>
        </w:rPr>
        <w:t>E-RABs Admitted To Be Modified</w:t>
      </w:r>
      <w:r w:rsidRPr="0020548E">
        <w:rPr>
          <w:rFonts w:eastAsia="宋体" w:cs="Mangal"/>
          <w:lang w:bidi="sa-IN"/>
        </w:rPr>
        <w:t xml:space="preserve"> List IE which is configured with the SN terminated split bearer option in the SGNB MODIFICATION REQUEST ACKNOWLEDGE message the </w:t>
      </w:r>
      <w:r w:rsidRPr="0020548E">
        <w:rPr>
          <w:rFonts w:eastAsia="宋体" w:cs="Mangal"/>
          <w:i/>
          <w:iCs/>
          <w:lang w:bidi="sa-IN"/>
        </w:rPr>
        <w:t xml:space="preserve">UL Configuration </w:t>
      </w:r>
      <w:r w:rsidRPr="0020548E">
        <w:rPr>
          <w:rFonts w:eastAsia="宋体" w:cs="Mangal"/>
          <w:lang w:bidi="sa-IN"/>
        </w:rPr>
        <w:t>IE to indicate that the MCG UL configuration of the UE has changed.</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 xml:space="preserve">if applicable, the en-gNB may include for each bearer in the </w:t>
      </w:r>
      <w:r w:rsidRPr="0020548E">
        <w:rPr>
          <w:rFonts w:eastAsia="宋体" w:cs="Mangal"/>
          <w:i/>
          <w:lang w:bidi="sa-IN"/>
        </w:rPr>
        <w:t xml:space="preserve">E-RABs Admitted To Be </w:t>
      </w:r>
      <w:r w:rsidRPr="0020548E">
        <w:rPr>
          <w:rFonts w:eastAsia="宋体" w:cs="Mangal"/>
          <w:i/>
          <w:iCs/>
          <w:lang w:bidi="sa-IN"/>
        </w:rPr>
        <w:t xml:space="preserve">Added </w:t>
      </w:r>
      <w:r w:rsidRPr="0020548E">
        <w:rPr>
          <w:rFonts w:eastAsia="宋体" w:cs="Mangal"/>
          <w:i/>
          <w:lang w:bidi="sa-IN"/>
        </w:rPr>
        <w:t>List</w:t>
      </w:r>
      <w:r w:rsidRPr="0020548E">
        <w:rPr>
          <w:rFonts w:eastAsia="宋体" w:cs="Mangal"/>
          <w:lang w:bidi="sa-IN"/>
        </w:rPr>
        <w:t xml:space="preserve"> IE in the SGNB MODIFICATION REQUEST ACKNOWLEDGE message the </w:t>
      </w:r>
      <w:r w:rsidRPr="0020548E">
        <w:rPr>
          <w:rFonts w:eastAsia="宋体" w:cs="Mangal"/>
          <w:i/>
          <w:lang w:eastAsia="zh-CN" w:bidi="sa-IN"/>
        </w:rPr>
        <w:t>UL</w:t>
      </w:r>
      <w:r w:rsidRPr="0020548E">
        <w:rPr>
          <w:rFonts w:eastAsia="宋体" w:cs="Mangal"/>
          <w:lang w:eastAsia="zh-CN" w:bidi="sa-IN"/>
        </w:rPr>
        <w:t xml:space="preserve"> </w:t>
      </w:r>
      <w:r w:rsidRPr="0020548E">
        <w:rPr>
          <w:rFonts w:eastAsia="宋体" w:cs="Mangal"/>
          <w:i/>
          <w:lang w:bidi="sa-IN"/>
        </w:rPr>
        <w:t xml:space="preserve">PDCP SN Length </w:t>
      </w:r>
      <w:r w:rsidRPr="0020548E">
        <w:rPr>
          <w:rFonts w:eastAsia="宋体" w:cs="Mangal"/>
          <w:lang w:bidi="sa-IN"/>
        </w:rPr>
        <w:t xml:space="preserve">IE </w:t>
      </w:r>
      <w:r w:rsidRPr="0020548E">
        <w:rPr>
          <w:rFonts w:eastAsia="宋体" w:cs="Mangal"/>
          <w:lang w:eastAsia="zh-CN" w:bidi="sa-IN"/>
        </w:rPr>
        <w:t xml:space="preserve">and the </w:t>
      </w:r>
      <w:r w:rsidRPr="0020548E">
        <w:rPr>
          <w:rFonts w:eastAsia="宋体" w:cs="Mangal"/>
          <w:i/>
          <w:lang w:bidi="sa-IN"/>
        </w:rPr>
        <w:t xml:space="preserve">DL PDCP SN Length </w:t>
      </w:r>
      <w:r w:rsidRPr="0020548E">
        <w:rPr>
          <w:rFonts w:eastAsia="宋体" w:cs="Mangal"/>
          <w:lang w:bidi="sa-IN"/>
        </w:rPr>
        <w:t>IE to indicate the PDCP SN length for that bearer.</w:t>
      </w:r>
    </w:p>
    <w:p w:rsidR="0020548E" w:rsidRPr="0020548E" w:rsidRDefault="0020548E" w:rsidP="0020548E">
      <w:pPr>
        <w:ind w:left="568" w:hanging="284"/>
        <w:rPr>
          <w:rFonts w:eastAsia="宋体" w:cs="Mangal"/>
          <w:lang w:bidi="sa-IN"/>
        </w:rPr>
      </w:pPr>
      <w:r w:rsidRPr="0020548E">
        <w:rPr>
          <w:rFonts w:eastAsia="宋体" w:cs="Mangal"/>
          <w:lang w:eastAsia="zh-CN" w:bidi="sa-IN"/>
        </w:rPr>
        <w:t>-</w:t>
      </w:r>
      <w:r w:rsidRPr="0020548E">
        <w:rPr>
          <w:rFonts w:eastAsia="宋体" w:cs="Mangal"/>
          <w:lang w:eastAsia="zh-CN" w:bidi="sa-IN"/>
        </w:rPr>
        <w:tab/>
        <w:t xml:space="preserve">If the </w:t>
      </w:r>
      <w:r w:rsidRPr="0020548E">
        <w:rPr>
          <w:rFonts w:eastAsia="宋体" w:cs="Mangal"/>
          <w:i/>
          <w:lang w:bidi="sa-IN"/>
        </w:rPr>
        <w:t>Bearer Type</w:t>
      </w:r>
      <w:r w:rsidRPr="0020548E">
        <w:rPr>
          <w:rFonts w:eastAsia="宋体" w:cs="Mangal"/>
          <w:lang w:bidi="sa-IN"/>
        </w:rPr>
        <w:t xml:space="preserve"> IE for the concerned E-RAB is received by the en-gNB and is set to"non IP", then the en-gNB shall, if supported, not perform IP header compression for the concerned E-RAB.</w:t>
      </w:r>
    </w:p>
    <w:p w:rsidR="0020548E" w:rsidRPr="0020548E" w:rsidRDefault="0020548E" w:rsidP="0020548E">
      <w:pPr>
        <w:ind w:left="568" w:hanging="284"/>
        <w:rPr>
          <w:rFonts w:eastAsia="宋体" w:cs="Mangal"/>
          <w:lang w:bidi="sa-IN"/>
        </w:rPr>
      </w:pPr>
      <w:r w:rsidRPr="0020548E">
        <w:rPr>
          <w:rFonts w:eastAsia="宋体" w:cs="Mangal"/>
          <w:lang w:eastAsia="zh-CN" w:bidi="sa-IN"/>
        </w:rPr>
        <w:t>-</w:t>
      </w:r>
      <w:r w:rsidRPr="0020548E">
        <w:rPr>
          <w:rFonts w:eastAsia="宋体" w:cs="Mangal"/>
          <w:lang w:eastAsia="zh-CN" w:bidi="sa-IN"/>
        </w:rPr>
        <w:tab/>
        <w:t xml:space="preserve">If the </w:t>
      </w:r>
      <w:r w:rsidRPr="0020548E">
        <w:rPr>
          <w:rFonts w:eastAsia="宋体" w:cs="Mangal"/>
          <w:i/>
          <w:lang w:bidi="sa-IN"/>
        </w:rPr>
        <w:t>Ethernet Type</w:t>
      </w:r>
      <w:r w:rsidRPr="0020548E">
        <w:rPr>
          <w:rFonts w:eastAsia="宋体" w:cs="Mangal"/>
          <w:lang w:bidi="sa-IN"/>
        </w:rPr>
        <w:t xml:space="preserve"> IE for the concerned E-RAB is received by the en-gNB and is set to "True", the en-gNB shall take this into account to perform header compression appropriately for the concerned E-RAB.</w:t>
      </w:r>
    </w:p>
    <w:p w:rsidR="0020548E" w:rsidRPr="0020548E" w:rsidRDefault="0020548E" w:rsidP="0020548E">
      <w:pPr>
        <w:rPr>
          <w:rFonts w:eastAsia="宋体"/>
        </w:rPr>
      </w:pPr>
      <w:r w:rsidRPr="0020548E">
        <w:rPr>
          <w:rFonts w:eastAsia="宋体"/>
        </w:rPr>
        <w:t>For each E-RAB configured with SCG resources and the PDCP entity is hosted by the MeNB and</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requested to be modified,</w:t>
      </w:r>
    </w:p>
    <w:p w:rsidR="0020548E" w:rsidRPr="0020548E" w:rsidRDefault="0020548E" w:rsidP="0020548E">
      <w:pPr>
        <w:ind w:left="851" w:hanging="284"/>
        <w:rPr>
          <w:rFonts w:eastAsia="宋体"/>
        </w:rPr>
      </w:pPr>
      <w:r w:rsidRPr="0020548E">
        <w:rPr>
          <w:rFonts w:eastAsia="宋体"/>
        </w:rPr>
        <w:t>-</w:t>
      </w:r>
      <w:r w:rsidRPr="0020548E">
        <w:rPr>
          <w:rFonts w:eastAsia="宋体"/>
        </w:rPr>
        <w:tab/>
        <w:t xml:space="preserve">if the SGNB MODIFICATION REQUEST message includes the </w:t>
      </w:r>
      <w:r w:rsidRPr="0020548E">
        <w:rPr>
          <w:rFonts w:eastAsia="宋体"/>
          <w:i/>
        </w:rPr>
        <w:t>MeNB UL GTP Tunnel Endpoint at PDCP</w:t>
      </w:r>
      <w:r w:rsidRPr="0020548E">
        <w:rPr>
          <w:rFonts w:eastAsia="宋体"/>
        </w:rPr>
        <w:t xml:space="preserve"> IE in the </w:t>
      </w:r>
      <w:r w:rsidRPr="0020548E">
        <w:rPr>
          <w:rFonts w:eastAsia="宋体"/>
          <w:i/>
        </w:rPr>
        <w:t>E-RABs To Be Modified Item</w:t>
      </w:r>
      <w:r w:rsidRPr="0020548E">
        <w:rPr>
          <w:rFonts w:eastAsia="宋体"/>
        </w:rPr>
        <w:t xml:space="preserve"> IE, the </w:t>
      </w:r>
      <w:r w:rsidRPr="0020548E">
        <w:rPr>
          <w:rFonts w:eastAsia="Geneva"/>
          <w:lang w:eastAsia="zh-CN"/>
        </w:rPr>
        <w:t>en-gNB</w:t>
      </w:r>
      <w:r w:rsidRPr="0020548E">
        <w:rPr>
          <w:rFonts w:eastAsia="宋体"/>
        </w:rPr>
        <w:t xml:space="preserve"> shall act as specified in TS 37.340 [</w:t>
      </w:r>
      <w:r w:rsidRPr="0020548E">
        <w:rPr>
          <w:rFonts w:eastAsia="宋体"/>
          <w:lang w:eastAsia="zh-CN"/>
        </w:rPr>
        <w:t>32</w:t>
      </w:r>
      <w:r w:rsidRPr="0020548E">
        <w:rPr>
          <w:rFonts w:eastAsia="宋体"/>
        </w:rPr>
        <w:t>].</w:t>
      </w:r>
    </w:p>
    <w:p w:rsidR="0020548E" w:rsidRPr="0020548E" w:rsidRDefault="0020548E" w:rsidP="0020548E">
      <w:pPr>
        <w:ind w:left="851" w:hanging="284"/>
        <w:rPr>
          <w:rFonts w:eastAsia="宋体"/>
        </w:rPr>
      </w:pPr>
      <w:r w:rsidRPr="0020548E">
        <w:rPr>
          <w:rFonts w:eastAsia="宋体"/>
        </w:rPr>
        <w:t>-</w:t>
      </w:r>
      <w:r w:rsidRPr="0020548E">
        <w:rPr>
          <w:rFonts w:eastAsia="宋体"/>
        </w:rPr>
        <w:tab/>
        <w:t xml:space="preserve">if the SGNB MODIFICATION REQUEST message contains the </w:t>
      </w:r>
      <w:r w:rsidRPr="0020548E">
        <w:rPr>
          <w:rFonts w:eastAsia="宋体"/>
          <w:i/>
        </w:rPr>
        <w:t>MeNB UL GTP Tunnel Endpoint at PDCP</w:t>
      </w:r>
      <w:r w:rsidRPr="0020548E">
        <w:rPr>
          <w:rFonts w:eastAsia="宋体"/>
        </w:rPr>
        <w:t xml:space="preserve"> IE the </w:t>
      </w:r>
      <w:r w:rsidRPr="0020548E">
        <w:rPr>
          <w:rFonts w:eastAsia="Geneva"/>
          <w:lang w:eastAsia="zh-CN"/>
        </w:rPr>
        <w:t>en-gNB</w:t>
      </w:r>
      <w:r w:rsidRPr="0020548E">
        <w:rPr>
          <w:rFonts w:eastAsia="宋体"/>
        </w:rPr>
        <w:t xml:space="preserve"> shall use it as the new UL X2-U address.</w:t>
      </w:r>
    </w:p>
    <w:p w:rsidR="0020548E" w:rsidRPr="0020548E" w:rsidRDefault="0020548E" w:rsidP="0020548E">
      <w:pPr>
        <w:ind w:left="851" w:hanging="284"/>
        <w:rPr>
          <w:rFonts w:eastAsia="宋体"/>
        </w:rPr>
      </w:pPr>
      <w:r w:rsidRPr="0020548E">
        <w:rPr>
          <w:rFonts w:eastAsia="宋体"/>
        </w:rPr>
        <w:t>-</w:t>
      </w:r>
      <w:r w:rsidRPr="0020548E">
        <w:rPr>
          <w:rFonts w:eastAsia="宋体"/>
        </w:rPr>
        <w:tab/>
      </w:r>
      <w:proofErr w:type="gramStart"/>
      <w:r w:rsidRPr="0020548E">
        <w:rPr>
          <w:rFonts w:eastAsia="宋体"/>
        </w:rPr>
        <w:t>the</w:t>
      </w:r>
      <w:proofErr w:type="gramEnd"/>
      <w:r w:rsidRPr="0020548E">
        <w:rPr>
          <w:rFonts w:eastAsia="宋体"/>
        </w:rPr>
        <w:t xml:space="preserve"> </w:t>
      </w:r>
      <w:r w:rsidRPr="0020548E">
        <w:rPr>
          <w:rFonts w:eastAsia="Geneva"/>
          <w:lang w:eastAsia="zh-CN"/>
        </w:rPr>
        <w:t>en-gNB</w:t>
      </w:r>
      <w:r w:rsidRPr="0020548E">
        <w:rPr>
          <w:rFonts w:eastAsia="宋体"/>
        </w:rPr>
        <w:t xml:space="preserve"> may include in the SGNB MODIFICATION REQUEST ACKNOWLEDGE message the </w:t>
      </w:r>
      <w:r w:rsidRPr="0020548E">
        <w:rPr>
          <w:rFonts w:eastAsia="宋体"/>
          <w:i/>
        </w:rPr>
        <w:t>SgNB DL GTP Tunnel Endpoint at SCG</w:t>
      </w:r>
      <w:r w:rsidRPr="0020548E">
        <w:rPr>
          <w:rFonts w:eastAsia="宋体"/>
        </w:rPr>
        <w:t xml:space="preserve"> IE.</w:t>
      </w:r>
    </w:p>
    <w:p w:rsidR="0020548E" w:rsidRPr="0020548E" w:rsidRDefault="0020548E" w:rsidP="0020548E">
      <w:pPr>
        <w:rPr>
          <w:rFonts w:eastAsia="宋体"/>
        </w:rPr>
      </w:pPr>
      <w:r w:rsidRPr="0020548E">
        <w:rPr>
          <w:rFonts w:eastAsia="宋体"/>
        </w:rPr>
        <w:t xml:space="preserve">If, dependent on the configured bearer type, the </w:t>
      </w:r>
      <w:r w:rsidRPr="0020548E">
        <w:rPr>
          <w:rFonts w:eastAsia="宋体"/>
          <w:i/>
          <w:lang w:eastAsia="ja-JP"/>
        </w:rPr>
        <w:t>Full E-RAB Level QoS Parameters</w:t>
      </w:r>
      <w:r w:rsidRPr="0020548E">
        <w:rPr>
          <w:rFonts w:eastAsia="宋体"/>
          <w:lang w:eastAsia="ja-JP"/>
        </w:rPr>
        <w:t xml:space="preserve"> IE or the </w:t>
      </w:r>
      <w:r w:rsidRPr="0020548E">
        <w:rPr>
          <w:rFonts w:eastAsia="宋体"/>
          <w:i/>
          <w:lang w:eastAsia="ja-JP"/>
        </w:rPr>
        <w:t>Maximum MCG admittable E-RAB Level QoS Parameters</w:t>
      </w:r>
      <w:r w:rsidRPr="0020548E">
        <w:rPr>
          <w:rFonts w:eastAsia="宋体"/>
          <w:lang w:eastAsia="ja-JP"/>
        </w:rPr>
        <w:t xml:space="preserve"> IE or</w:t>
      </w:r>
      <w:r w:rsidRPr="0020548E">
        <w:rPr>
          <w:rFonts w:eastAsia="宋体"/>
        </w:rPr>
        <w:t xml:space="preserve"> the </w:t>
      </w:r>
      <w:r w:rsidRPr="0020548E">
        <w:rPr>
          <w:rFonts w:eastAsia="宋体"/>
          <w:i/>
        </w:rPr>
        <w:t>Requested SCG E-RAB level QoS Parameters</w:t>
      </w:r>
      <w:r w:rsidRPr="0020548E">
        <w:rPr>
          <w:rFonts w:eastAsia="宋体"/>
        </w:rPr>
        <w:t xml:space="preserve"> IE are included in the SGNB MODIFICATION REQUEST message for an E-RAB to be modified the </w:t>
      </w:r>
      <w:r w:rsidRPr="0020548E">
        <w:rPr>
          <w:rFonts w:eastAsia="Geneva"/>
          <w:lang w:eastAsia="zh-CN"/>
        </w:rPr>
        <w:t>en-gNB</w:t>
      </w:r>
      <w:r w:rsidRPr="0020548E">
        <w:rPr>
          <w:rFonts w:eastAsia="宋体"/>
        </w:rPr>
        <w:t xml:space="preserve"> shall allocate respective resources and provide corresponding radio configuration information within the </w:t>
      </w:r>
      <w:r w:rsidRPr="0020548E">
        <w:rPr>
          <w:rFonts w:eastAsia="宋体"/>
          <w:i/>
        </w:rPr>
        <w:t>SgNB to MeNB Container</w:t>
      </w:r>
      <w:r w:rsidRPr="0020548E">
        <w:rPr>
          <w:rFonts w:eastAsia="宋体"/>
        </w:rPr>
        <w:t xml:space="preserve"> IE as described in TS 37.340 [32].</w:t>
      </w:r>
    </w:p>
    <w:p w:rsidR="0020548E" w:rsidRPr="0020548E" w:rsidRDefault="0020548E" w:rsidP="0020548E">
      <w:pPr>
        <w:rPr>
          <w:rFonts w:eastAsia="宋体"/>
        </w:rPr>
      </w:pPr>
      <w:r w:rsidRPr="0020548E">
        <w:rPr>
          <w:rFonts w:eastAsia="宋体"/>
        </w:rPr>
        <w:t xml:space="preserve">If the SGNB MODIFICATION REQUEST message contains, for an E-RAB to be modified which is configured with the PDCP entity in the </w:t>
      </w:r>
      <w:r w:rsidRPr="0020548E">
        <w:rPr>
          <w:rFonts w:eastAsia="Geneva"/>
          <w:lang w:eastAsia="zh-CN"/>
        </w:rPr>
        <w:t>en-gNB</w:t>
      </w:r>
      <w:r w:rsidRPr="0020548E">
        <w:rPr>
          <w:rFonts w:eastAsia="宋体"/>
        </w:rPr>
        <w:t xml:space="preserve">, the </w:t>
      </w:r>
      <w:r w:rsidRPr="0020548E">
        <w:rPr>
          <w:rFonts w:eastAsia="宋体"/>
          <w:i/>
        </w:rPr>
        <w:t>S1 UL GTP Tunnel Endpoint</w:t>
      </w:r>
      <w:r w:rsidRPr="0020548E">
        <w:rPr>
          <w:rFonts w:eastAsia="宋体"/>
        </w:rPr>
        <w:t xml:space="preserve"> IE, the </w:t>
      </w:r>
      <w:r w:rsidRPr="0020548E">
        <w:rPr>
          <w:rFonts w:eastAsia="Geneva"/>
          <w:lang w:eastAsia="zh-CN"/>
        </w:rPr>
        <w:t>en-gNB</w:t>
      </w:r>
      <w:r w:rsidRPr="0020548E">
        <w:rPr>
          <w:rFonts w:eastAsia="宋体"/>
        </w:rPr>
        <w:t xml:space="preserve"> shall use it as the new UL S1-U address.</w:t>
      </w:r>
    </w:p>
    <w:p w:rsidR="0020548E" w:rsidRPr="0020548E" w:rsidRDefault="0020548E" w:rsidP="0020548E">
      <w:pPr>
        <w:rPr>
          <w:rFonts w:eastAsia="宋体"/>
          <w:lang w:eastAsia="zh-CN"/>
        </w:rPr>
      </w:pPr>
      <w:r w:rsidRPr="0020548E">
        <w:rPr>
          <w:rFonts w:eastAsia="宋体"/>
        </w:rPr>
        <w:t xml:space="preserve">If the SGNB MODIFICATION REQUEST message contains an E-RAB to be modified which is configured with the MN terminated split bearer option, the MeNB may include the </w:t>
      </w:r>
      <w:r w:rsidRPr="0020548E">
        <w:rPr>
          <w:rFonts w:eastAsia="宋体"/>
          <w:i/>
          <w:lang w:eastAsia="ja-JP"/>
        </w:rPr>
        <w:t>UL Configuration</w:t>
      </w:r>
      <w:r w:rsidRPr="0020548E">
        <w:rPr>
          <w:rFonts w:eastAsia="宋体"/>
        </w:rPr>
        <w:t xml:space="preserve"> IE</w:t>
      </w:r>
      <w:r w:rsidRPr="0020548E">
        <w:rPr>
          <w:rFonts w:eastAsia="宋体"/>
          <w:i/>
        </w:rPr>
        <w:t xml:space="preserve"> </w:t>
      </w:r>
      <w:r w:rsidRPr="0020548E">
        <w:rPr>
          <w:rFonts w:eastAsia="宋体"/>
        </w:rPr>
        <w:t>to indicate that the SCG UL configuration of the UE has changed.</w:t>
      </w:r>
    </w:p>
    <w:p w:rsidR="0020548E" w:rsidRPr="0020548E" w:rsidRDefault="0020548E" w:rsidP="0020548E">
      <w:pPr>
        <w:rPr>
          <w:rFonts w:eastAsia="宋体"/>
          <w:lang w:eastAsia="zh-CN"/>
        </w:rPr>
      </w:pPr>
      <w:r w:rsidRPr="0020548E">
        <w:rPr>
          <w:rFonts w:eastAsia="宋体"/>
        </w:rPr>
        <w:t xml:space="preserve">If the SGNB MODIFICATION REQUEST message contains for an E-RAB to be modified which is configured with the PDCP enitiy in the </w:t>
      </w:r>
      <w:r w:rsidRPr="0020548E">
        <w:rPr>
          <w:rFonts w:eastAsia="Geneva"/>
          <w:lang w:eastAsia="zh-CN"/>
        </w:rPr>
        <w:t>en-gNB</w:t>
      </w:r>
      <w:r w:rsidRPr="0020548E">
        <w:rPr>
          <w:rFonts w:eastAsia="宋体"/>
        </w:rPr>
        <w:t xml:space="preserve"> and MCG resources the </w:t>
      </w:r>
      <w:r w:rsidRPr="0020548E">
        <w:rPr>
          <w:rFonts w:eastAsia="宋体"/>
          <w:i/>
        </w:rPr>
        <w:t>MeNB DL GTP Tunnel Endpoint at MCG</w:t>
      </w:r>
      <w:r w:rsidRPr="0020548E">
        <w:rPr>
          <w:rFonts w:eastAsia="宋体"/>
        </w:rPr>
        <w:t xml:space="preserve"> IE the </w:t>
      </w:r>
      <w:r w:rsidRPr="0020548E">
        <w:rPr>
          <w:rFonts w:eastAsia="Geneva"/>
          <w:lang w:eastAsia="zh-CN"/>
        </w:rPr>
        <w:t>en-gNB</w:t>
      </w:r>
      <w:r w:rsidRPr="0020548E">
        <w:rPr>
          <w:rFonts w:eastAsia="宋体"/>
        </w:rPr>
        <w:t xml:space="preserve"> shall use it as the </w:t>
      </w:r>
      <w:r w:rsidRPr="0020548E">
        <w:rPr>
          <w:rFonts w:eastAsia="宋体"/>
          <w:lang w:eastAsia="zh-CN"/>
        </w:rPr>
        <w:t>D</w:t>
      </w:r>
      <w:r w:rsidRPr="0020548E">
        <w:rPr>
          <w:rFonts w:eastAsia="宋体"/>
        </w:rPr>
        <w:t xml:space="preserve">L </w:t>
      </w:r>
      <w:r w:rsidRPr="0020548E">
        <w:rPr>
          <w:rFonts w:eastAsia="宋体"/>
          <w:lang w:eastAsia="zh-CN"/>
        </w:rPr>
        <w:t>X2</w:t>
      </w:r>
      <w:r w:rsidRPr="0020548E">
        <w:rPr>
          <w:rFonts w:eastAsia="宋体"/>
        </w:rPr>
        <w:t>-U address.</w:t>
      </w:r>
    </w:p>
    <w:p w:rsidR="0020548E" w:rsidRPr="0020548E" w:rsidRDefault="0020548E" w:rsidP="0020548E">
      <w:pPr>
        <w:rPr>
          <w:rFonts w:eastAsia="宋体"/>
          <w:snapToGrid w:val="0"/>
        </w:rPr>
      </w:pPr>
      <w:r w:rsidRPr="0020548E">
        <w:rPr>
          <w:rFonts w:eastAsia="宋体"/>
          <w:snapToGrid w:val="0"/>
        </w:rPr>
        <w:t xml:space="preserve">If the SGNB MODIFICATION REQUEST message contains the </w:t>
      </w:r>
      <w:r w:rsidRPr="0020548E">
        <w:rPr>
          <w:rFonts w:eastAsia="宋体"/>
          <w:i/>
        </w:rPr>
        <w:t>Subscriber Profile ID for RAT/Frequency Priority</w:t>
      </w:r>
      <w:r w:rsidRPr="0020548E">
        <w:rPr>
          <w:rFonts w:eastAsia="宋体"/>
        </w:rPr>
        <w:t xml:space="preserve"> IE</w:t>
      </w:r>
      <w:r w:rsidRPr="0020548E">
        <w:rPr>
          <w:rFonts w:eastAsia="宋体"/>
          <w:snapToGrid w:val="0"/>
        </w:rPr>
        <w:t xml:space="preserve">, the </w:t>
      </w:r>
      <w:r w:rsidRPr="0020548E">
        <w:rPr>
          <w:rFonts w:eastAsia="Geneva"/>
          <w:lang w:eastAsia="zh-CN"/>
        </w:rPr>
        <w:t>en-gNB</w:t>
      </w:r>
      <w:r w:rsidRPr="0020548E">
        <w:rPr>
          <w:rFonts w:eastAsia="宋体"/>
          <w:snapToGrid w:val="0"/>
        </w:rPr>
        <w:t xml:space="preserve"> may use it for RRM purposes.</w:t>
      </w:r>
    </w:p>
    <w:p w:rsidR="0020548E" w:rsidRPr="0020548E" w:rsidRDefault="0020548E" w:rsidP="0020548E">
      <w:pPr>
        <w:rPr>
          <w:rFonts w:eastAsia="宋体"/>
        </w:rPr>
      </w:pPr>
      <w:r w:rsidRPr="0020548E">
        <w:rPr>
          <w:rFonts w:eastAsia="宋体"/>
          <w:snapToGrid w:val="0"/>
        </w:rPr>
        <w:t xml:space="preserve">If the SGNB MODIFICATION REQUEST message contains the </w:t>
      </w:r>
      <w:r w:rsidRPr="0020548E">
        <w:rPr>
          <w:rFonts w:eastAsia="宋体"/>
          <w:i/>
          <w:snapToGrid w:val="0"/>
        </w:rPr>
        <w:t>Additional RRM Policy Index</w:t>
      </w:r>
      <w:r w:rsidRPr="0020548E">
        <w:rPr>
          <w:rFonts w:eastAsia="宋体"/>
        </w:rPr>
        <w:t xml:space="preserve"> IE</w:t>
      </w:r>
      <w:r w:rsidRPr="0020548E">
        <w:rPr>
          <w:rFonts w:eastAsia="宋体"/>
          <w:snapToGrid w:val="0"/>
        </w:rPr>
        <w:t xml:space="preserve">, the </w:t>
      </w:r>
      <w:r w:rsidRPr="0020548E">
        <w:rPr>
          <w:rFonts w:eastAsia="Geneva"/>
          <w:lang w:eastAsia="zh-CN"/>
        </w:rPr>
        <w:t>en-gNB</w:t>
      </w:r>
      <w:r w:rsidRPr="0020548E">
        <w:rPr>
          <w:rFonts w:eastAsia="宋体"/>
          <w:snapToGrid w:val="0"/>
        </w:rPr>
        <w:t xml:space="preserve"> may use it for RRM purposes.</w:t>
      </w:r>
    </w:p>
    <w:p w:rsidR="0020548E" w:rsidRPr="0020548E" w:rsidRDefault="0020548E" w:rsidP="0020548E">
      <w:pPr>
        <w:rPr>
          <w:rFonts w:eastAsia="宋体"/>
        </w:rPr>
      </w:pPr>
      <w:r w:rsidRPr="0020548E">
        <w:rPr>
          <w:rFonts w:eastAsia="宋体"/>
        </w:rPr>
        <w:lastRenderedPageBreak/>
        <w:t xml:space="preserve">For an E-RAB to be modified which is configured with the PDCP entity in the </w:t>
      </w:r>
      <w:r w:rsidRPr="0020548E">
        <w:rPr>
          <w:rFonts w:eastAsia="Geneva"/>
          <w:lang w:eastAsia="zh-CN"/>
        </w:rPr>
        <w:t>en-gNB</w:t>
      </w:r>
      <w:r w:rsidRPr="0020548E">
        <w:rPr>
          <w:rFonts w:eastAsia="宋体"/>
        </w:rPr>
        <w:t xml:space="preserve"> the </w:t>
      </w:r>
      <w:r w:rsidRPr="0020548E">
        <w:rPr>
          <w:rFonts w:eastAsia="Geneva"/>
          <w:lang w:eastAsia="zh-CN"/>
        </w:rPr>
        <w:t>en-gNB</w:t>
      </w:r>
      <w:r w:rsidRPr="0020548E">
        <w:rPr>
          <w:rFonts w:eastAsia="宋体"/>
        </w:rPr>
        <w:t xml:space="preserve"> may include in the SGNB MODIFICATION REQUEST ACKNOWLEDGE message the </w:t>
      </w:r>
      <w:r w:rsidRPr="0020548E">
        <w:rPr>
          <w:rFonts w:eastAsia="宋体"/>
          <w:i/>
        </w:rPr>
        <w:t>S1 DL GTP Tunnel Endpoint at the SgNB</w:t>
      </w:r>
      <w:r w:rsidRPr="0020548E">
        <w:rPr>
          <w:rFonts w:eastAsia="宋体"/>
        </w:rPr>
        <w:t xml:space="preserve"> IE.</w:t>
      </w:r>
    </w:p>
    <w:p w:rsidR="0020548E" w:rsidRPr="0020548E" w:rsidRDefault="0020548E" w:rsidP="0020548E">
      <w:pPr>
        <w:rPr>
          <w:rFonts w:eastAsia="宋体"/>
          <w:snapToGrid w:val="0"/>
        </w:rPr>
      </w:pPr>
      <w:r w:rsidRPr="0020548E">
        <w:rPr>
          <w:rFonts w:eastAsia="宋体"/>
          <w:snapToGrid w:val="0"/>
        </w:rPr>
        <w:t xml:space="preserve">If the </w:t>
      </w:r>
      <w:r w:rsidRPr="0020548E">
        <w:rPr>
          <w:rFonts w:eastAsia="宋体"/>
        </w:rPr>
        <w:t xml:space="preserve">SGNB MODIFICATION REQUEST ACKNOWLEDGE </w:t>
      </w:r>
      <w:r w:rsidRPr="0020548E">
        <w:rPr>
          <w:rFonts w:eastAsia="宋体"/>
          <w:snapToGrid w:val="0"/>
        </w:rPr>
        <w:t xml:space="preserve">message contains the </w:t>
      </w:r>
      <w:r w:rsidRPr="0020548E">
        <w:rPr>
          <w:rFonts w:eastAsia="宋体"/>
          <w:i/>
          <w:lang w:eastAsia="ja-JP"/>
        </w:rPr>
        <w:t>SgNB Resource Coordination Information</w:t>
      </w:r>
      <w:r w:rsidRPr="0020548E">
        <w:rPr>
          <w:rFonts w:eastAsia="宋体"/>
          <w:snapToGrid w:val="0"/>
        </w:rPr>
        <w:t xml:space="preserve"> IE, the MeNB may use it for the purpose of resource coordination with the en-gNB. </w:t>
      </w:r>
      <w:r w:rsidRPr="0020548E">
        <w:rPr>
          <w:rFonts w:eastAsia="宋体"/>
        </w:rPr>
        <w:t xml:space="preserve">The MeNB shall consider the received </w:t>
      </w:r>
      <w:r w:rsidRPr="0020548E">
        <w:rPr>
          <w:rFonts w:eastAsia="宋体"/>
          <w:i/>
          <w:iCs/>
        </w:rPr>
        <w:t>UL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The MeNB shall consider the received </w:t>
      </w:r>
      <w:r w:rsidRPr="0020548E">
        <w:rPr>
          <w:rFonts w:eastAsia="宋体"/>
          <w:i/>
          <w:iCs/>
        </w:rPr>
        <w:t>DL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If the </w:t>
      </w:r>
      <w:r w:rsidRPr="0020548E">
        <w:rPr>
          <w:rFonts w:eastAsia="宋体"/>
          <w:i/>
        </w:rPr>
        <w:t>SgNB Coordination Assistance Information</w:t>
      </w:r>
      <w:r w:rsidRPr="0020548E">
        <w:rPr>
          <w:rFonts w:eastAsia="宋体"/>
        </w:rPr>
        <w:t xml:space="preserve"> IE is contained in the </w:t>
      </w:r>
      <w:r w:rsidRPr="0020548E">
        <w:rPr>
          <w:rFonts w:eastAsia="宋体"/>
          <w:i/>
          <w:lang w:eastAsia="ja-JP"/>
        </w:rPr>
        <w:t>SgNB Resource Coordination Information</w:t>
      </w:r>
      <w:r w:rsidRPr="0020548E">
        <w:rPr>
          <w:rFonts w:eastAsia="宋体"/>
          <w:snapToGrid w:val="0"/>
        </w:rPr>
        <w:t xml:space="preserve"> IE, the MeNB shall, if supported, use the information </w:t>
      </w:r>
      <w:r w:rsidRPr="0020548E">
        <w:rPr>
          <w:rFonts w:eastAsia="宋体"/>
        </w:rPr>
        <w:t>to determine further coordination of resource utilisation between the en-gNB and the MeNB.</w:t>
      </w:r>
    </w:p>
    <w:p w:rsidR="0020548E" w:rsidRPr="0020548E" w:rsidRDefault="0020548E" w:rsidP="0020548E">
      <w:pPr>
        <w:rPr>
          <w:rFonts w:eastAsia="宋体"/>
        </w:rPr>
      </w:pPr>
      <w:r w:rsidRPr="0020548E">
        <w:rPr>
          <w:rFonts w:eastAsia="宋体"/>
        </w:rPr>
        <w:t>Upon reception of the SGNB MODIFICATION REQUEST ACKNOWLEDGE message the MeNB shall stop the timer T</w:t>
      </w:r>
      <w:r w:rsidRPr="0020548E">
        <w:rPr>
          <w:rFonts w:eastAsia="宋体"/>
          <w:vertAlign w:val="subscript"/>
        </w:rPr>
        <w:t>DCprep</w:t>
      </w:r>
      <w:r w:rsidRPr="0020548E">
        <w:rPr>
          <w:rFonts w:eastAsia="宋体"/>
        </w:rPr>
        <w:t xml:space="preserve">. If the SGNB MODIFICATION REQUEST ACKNOWLEDGE message has included the </w:t>
      </w:r>
      <w:r w:rsidRPr="0020548E">
        <w:rPr>
          <w:rFonts w:eastAsia="宋体"/>
          <w:i/>
        </w:rPr>
        <w:t>SgNB to MeNB Container</w:t>
      </w:r>
      <w:r w:rsidRPr="0020548E">
        <w:rPr>
          <w:rFonts w:eastAsia="宋体"/>
        </w:rPr>
        <w:t xml:space="preserve"> IE the MeNB is then defined to have a Prepared SgNB Modification for that X2 UE-associated signalling.</w:t>
      </w:r>
    </w:p>
    <w:p w:rsidR="0020548E" w:rsidRPr="0020548E" w:rsidRDefault="0020548E" w:rsidP="0020548E">
      <w:pPr>
        <w:rPr>
          <w:rFonts w:eastAsia="宋体"/>
        </w:rPr>
      </w:pPr>
      <w:r w:rsidRPr="0020548E">
        <w:rPr>
          <w:rFonts w:eastAsia="宋体"/>
        </w:rPr>
        <w:t xml:space="preserve">If the </w:t>
      </w:r>
      <w:r w:rsidRPr="0020548E">
        <w:rPr>
          <w:rFonts w:eastAsia="宋体"/>
          <w:i/>
          <w:szCs w:val="18"/>
          <w:lang w:eastAsia="zh-CN"/>
        </w:rPr>
        <w:t>SCG Configuration Query</w:t>
      </w:r>
      <w:r w:rsidRPr="0020548E">
        <w:rPr>
          <w:rFonts w:eastAsia="宋体"/>
          <w:lang w:eastAsia="zh-TW"/>
        </w:rPr>
        <w:t xml:space="preserve"> </w:t>
      </w:r>
      <w:r w:rsidRPr="0020548E">
        <w:rPr>
          <w:rFonts w:eastAsia="宋体"/>
        </w:rPr>
        <w:t xml:space="preserve">IE is included in the SGNB MODIFICATION REQUEST message, the </w:t>
      </w:r>
      <w:r w:rsidRPr="0020548E">
        <w:rPr>
          <w:rFonts w:eastAsia="Geneva"/>
          <w:lang w:eastAsia="zh-CN"/>
        </w:rPr>
        <w:t>en-gNB</w:t>
      </w:r>
      <w:r w:rsidRPr="0020548E">
        <w:rPr>
          <w:rFonts w:eastAsia="宋体"/>
        </w:rPr>
        <w:t xml:space="preserve"> shall provide corresponding radio configuration information within the </w:t>
      </w:r>
      <w:r w:rsidRPr="0020548E">
        <w:rPr>
          <w:rFonts w:eastAsia="宋体"/>
          <w:i/>
        </w:rPr>
        <w:t>SgNB to MeNB Container</w:t>
      </w:r>
      <w:r w:rsidRPr="0020548E">
        <w:rPr>
          <w:rFonts w:eastAsia="宋体"/>
        </w:rPr>
        <w:t xml:space="preserve"> IE as described in TS 37.340 [32].</w:t>
      </w:r>
    </w:p>
    <w:p w:rsidR="0020548E" w:rsidRPr="0020548E" w:rsidRDefault="0020548E" w:rsidP="0020548E">
      <w:pPr>
        <w:rPr>
          <w:rFonts w:eastAsia="宋体"/>
          <w:snapToGrid w:val="0"/>
        </w:rPr>
      </w:pPr>
      <w:r w:rsidRPr="0020548E">
        <w:rPr>
          <w:rFonts w:eastAsia="宋体"/>
          <w:snapToGrid w:val="0"/>
        </w:rPr>
        <w:t xml:space="preserve">If the SGNB MODIFICATION REQUEST message contains the </w:t>
      </w:r>
      <w:r w:rsidRPr="0020548E">
        <w:rPr>
          <w:rFonts w:eastAsia="宋体" w:cs="Arial"/>
          <w:i/>
        </w:rPr>
        <w:t>Requested split SRBs</w:t>
      </w:r>
      <w:r w:rsidRPr="0020548E">
        <w:rPr>
          <w:rFonts w:eastAsia="宋体"/>
          <w:snapToGrid w:val="0"/>
        </w:rPr>
        <w:t xml:space="preserve"> IE, the </w:t>
      </w:r>
      <w:r w:rsidRPr="0020548E">
        <w:rPr>
          <w:rFonts w:eastAsia="Geneva"/>
          <w:lang w:eastAsia="zh-CN"/>
        </w:rPr>
        <w:t>en-gNB</w:t>
      </w:r>
      <w:r w:rsidRPr="0020548E">
        <w:rPr>
          <w:rFonts w:eastAsia="宋体"/>
          <w:snapToGrid w:val="0"/>
        </w:rPr>
        <w:t xml:space="preserve"> may use it to add </w:t>
      </w:r>
      <w:r w:rsidRPr="0020548E">
        <w:rPr>
          <w:rFonts w:eastAsia="宋体" w:cs="Arial"/>
        </w:rPr>
        <w:t>split SRBs</w:t>
      </w:r>
      <w:r w:rsidRPr="0020548E">
        <w:rPr>
          <w:rFonts w:eastAsia="宋体"/>
          <w:snapToGrid w:val="0"/>
        </w:rPr>
        <w:t xml:space="preserve">. If the SGNB MODIFICATION REQUEST message contains the </w:t>
      </w:r>
      <w:r w:rsidRPr="0020548E">
        <w:rPr>
          <w:rFonts w:eastAsia="宋体" w:cs="Arial"/>
          <w:i/>
        </w:rPr>
        <w:t>Requested split SRBs</w:t>
      </w:r>
      <w:r w:rsidRPr="0020548E">
        <w:rPr>
          <w:rFonts w:eastAsia="宋体"/>
          <w:snapToGrid w:val="0"/>
        </w:rPr>
        <w:t xml:space="preserve"> </w:t>
      </w:r>
      <w:r w:rsidRPr="0020548E">
        <w:rPr>
          <w:rFonts w:eastAsia="宋体"/>
          <w:i/>
          <w:snapToGrid w:val="0"/>
        </w:rPr>
        <w:t>release</w:t>
      </w:r>
      <w:r w:rsidRPr="0020548E">
        <w:rPr>
          <w:rFonts w:eastAsia="宋体"/>
          <w:snapToGrid w:val="0"/>
        </w:rPr>
        <w:t xml:space="preserve"> IE, the </w:t>
      </w:r>
      <w:r w:rsidRPr="0020548E">
        <w:rPr>
          <w:rFonts w:eastAsia="Geneva"/>
          <w:lang w:eastAsia="zh-CN"/>
        </w:rPr>
        <w:t>en-gNB</w:t>
      </w:r>
      <w:r w:rsidRPr="0020548E">
        <w:rPr>
          <w:rFonts w:eastAsia="宋体"/>
          <w:snapToGrid w:val="0"/>
        </w:rPr>
        <w:t xml:space="preserve"> may use it to release</w:t>
      </w:r>
      <w:r w:rsidRPr="0020548E">
        <w:rPr>
          <w:rFonts w:eastAsia="宋体" w:cs="Arial"/>
        </w:rPr>
        <w:t xml:space="preserve"> split SRBs</w:t>
      </w:r>
      <w:r w:rsidRPr="0020548E">
        <w:rPr>
          <w:rFonts w:eastAsia="宋体"/>
          <w:snapToGrid w:val="0"/>
        </w:rPr>
        <w:t xml:space="preserve">. </w:t>
      </w:r>
    </w:p>
    <w:p w:rsidR="0020548E" w:rsidRPr="0020548E" w:rsidRDefault="0020548E" w:rsidP="0020548E">
      <w:pPr>
        <w:rPr>
          <w:rFonts w:eastAsia="宋体"/>
          <w:snapToGrid w:val="0"/>
        </w:rPr>
      </w:pPr>
      <w:r w:rsidRPr="0020548E">
        <w:rPr>
          <w:rFonts w:eastAsia="宋体"/>
          <w:lang w:val="en-US" w:eastAsia="zh-CN"/>
        </w:rPr>
        <w:t xml:space="preserve">If the </w:t>
      </w:r>
      <w:r w:rsidRPr="0020548E">
        <w:rPr>
          <w:rFonts w:eastAsia="宋体"/>
          <w:i/>
          <w:iCs/>
          <w:lang w:val="en-US" w:eastAsia="zh-CN"/>
        </w:rPr>
        <w:t>Requested Fast MCG recovery via SRB3</w:t>
      </w:r>
      <w:r w:rsidRPr="0020548E">
        <w:rPr>
          <w:rFonts w:eastAsia="宋体"/>
          <w:lang w:val="en-US" w:eastAsia="zh-CN"/>
        </w:rPr>
        <w:t xml:space="preserve"> IE set to "true" is included in the SGNB </w:t>
      </w:r>
      <w:r w:rsidRPr="0020548E">
        <w:rPr>
          <w:rFonts w:eastAsia="宋体"/>
          <w:snapToGrid w:val="0"/>
          <w:lang w:eastAsia="ja-JP"/>
        </w:rPr>
        <w:t xml:space="preserve">MODIFICATION </w:t>
      </w:r>
      <w:r w:rsidRPr="0020548E">
        <w:rPr>
          <w:rFonts w:eastAsia="宋体"/>
          <w:lang w:val="en-US" w:eastAsia="zh-CN"/>
        </w:rPr>
        <w:t xml:space="preserve">REQUEST message and the en-gNB decides to configure fast MCG link recovery via SRB3 as specified in TS 37.340 [32], the en-gNB shall, if supported, include the </w:t>
      </w:r>
      <w:r w:rsidRPr="0020548E">
        <w:rPr>
          <w:rFonts w:eastAsia="宋体"/>
          <w:i/>
          <w:iCs/>
          <w:lang w:val="en-US" w:eastAsia="zh-CN"/>
        </w:rPr>
        <w:t xml:space="preserve">Available fast MCG recovery via SRB3 </w:t>
      </w:r>
      <w:r w:rsidRPr="0020548E">
        <w:rPr>
          <w:rFonts w:eastAsia="宋体"/>
          <w:lang w:val="en-US" w:eastAsia="zh-CN"/>
        </w:rPr>
        <w:t xml:space="preserve">IE set to "true" in the SGNB </w:t>
      </w:r>
      <w:r w:rsidRPr="0020548E">
        <w:rPr>
          <w:rFonts w:eastAsia="宋体"/>
          <w:snapToGrid w:val="0"/>
          <w:lang w:eastAsia="ja-JP"/>
        </w:rPr>
        <w:t xml:space="preserve">MODIFICATION </w:t>
      </w:r>
      <w:r w:rsidRPr="0020548E">
        <w:rPr>
          <w:rFonts w:eastAsia="宋体"/>
          <w:lang w:val="en-US" w:eastAsia="zh-CN"/>
        </w:rPr>
        <w:t xml:space="preserve">REQUEST ACKNOWLEDGE message. If the </w:t>
      </w:r>
      <w:r w:rsidRPr="0020548E">
        <w:rPr>
          <w:rFonts w:eastAsia="宋体"/>
          <w:i/>
          <w:iCs/>
          <w:lang w:val="en-US" w:eastAsia="zh-CN"/>
        </w:rPr>
        <w:t>Requested Fast MCG recovery via SRB3 Release</w:t>
      </w:r>
      <w:r w:rsidRPr="0020548E">
        <w:rPr>
          <w:rFonts w:eastAsia="宋体"/>
          <w:lang w:val="en-US" w:eastAsia="zh-CN"/>
        </w:rPr>
        <w:t xml:space="preserve"> IE set to "true" is included in the SGNB </w:t>
      </w:r>
      <w:r w:rsidRPr="0020548E">
        <w:rPr>
          <w:rFonts w:eastAsia="宋体"/>
          <w:snapToGrid w:val="0"/>
          <w:lang w:eastAsia="ja-JP"/>
        </w:rPr>
        <w:t xml:space="preserve">MODIFICATION </w:t>
      </w:r>
      <w:r w:rsidRPr="0020548E">
        <w:rPr>
          <w:rFonts w:eastAsia="宋体"/>
          <w:lang w:val="en-US" w:eastAsia="zh-CN"/>
        </w:rPr>
        <w:t xml:space="preserve">REQUEST message and the en-gNB decides to release fast MCG link recovery via SRB3, the en-gNB shall, if supported, include the </w:t>
      </w:r>
      <w:r w:rsidRPr="0020548E">
        <w:rPr>
          <w:rFonts w:eastAsia="宋体"/>
          <w:i/>
          <w:iCs/>
          <w:lang w:val="en-US" w:eastAsia="zh-CN"/>
        </w:rPr>
        <w:t xml:space="preserve">Release fast MCG recovery via SRB3 </w:t>
      </w:r>
      <w:r w:rsidRPr="0020548E">
        <w:rPr>
          <w:rFonts w:eastAsia="宋体"/>
          <w:lang w:val="en-US" w:eastAsia="zh-CN"/>
        </w:rPr>
        <w:t xml:space="preserve">IE set to "true" in the SGNB </w:t>
      </w:r>
      <w:r w:rsidRPr="0020548E">
        <w:rPr>
          <w:rFonts w:eastAsia="宋体"/>
          <w:snapToGrid w:val="0"/>
          <w:lang w:eastAsia="ja-JP"/>
        </w:rPr>
        <w:t xml:space="preserve">MODIFICATION </w:t>
      </w:r>
      <w:r w:rsidRPr="0020548E">
        <w:rPr>
          <w:rFonts w:eastAsia="宋体"/>
          <w:lang w:val="en-US" w:eastAsia="zh-CN"/>
        </w:rPr>
        <w:t>REQUEST ACKNOWLEDGE message.</w:t>
      </w:r>
    </w:p>
    <w:p w:rsidR="0020548E" w:rsidRPr="0020548E" w:rsidRDefault="0020548E" w:rsidP="0020548E">
      <w:pPr>
        <w:rPr>
          <w:rFonts w:eastAsia="宋体" w:cs="Arial"/>
          <w:lang w:eastAsia="ja-JP"/>
        </w:rPr>
      </w:pPr>
      <w:r w:rsidRPr="0020548E">
        <w:rPr>
          <w:rFonts w:eastAsia="宋体"/>
        </w:rPr>
        <w:t xml:space="preserve">If the en-gNB receives for an E-RAB to be setup for which the PDCP entiy is allocated at the MeNB the </w:t>
      </w:r>
      <w:r w:rsidRPr="0020548E">
        <w:rPr>
          <w:rFonts w:eastAsia="宋体" w:cs="Arial"/>
          <w:i/>
          <w:lang w:eastAsia="ja-JP"/>
        </w:rPr>
        <w:t>Secondary MeNB UL GTP Tunnel Endpoint at PDCP</w:t>
      </w:r>
      <w:r w:rsidRPr="0020548E">
        <w:rPr>
          <w:rFonts w:eastAsia="宋体" w:cs="Arial"/>
          <w:lang w:eastAsia="ja-JP"/>
        </w:rPr>
        <w:t xml:space="preserve"> IE</w:t>
      </w:r>
      <w:r w:rsidRPr="0020548E">
        <w:rPr>
          <w:rFonts w:eastAsia="宋体" w:cs="Arial"/>
          <w:lang w:eastAsia="zh-CN"/>
        </w:rPr>
        <w:t xml:space="preserve"> and the </w:t>
      </w:r>
      <w:r w:rsidRPr="0020548E">
        <w:rPr>
          <w:rFonts w:eastAsia="宋体" w:cs="Arial"/>
          <w:i/>
          <w:lang w:eastAsia="zh-CN"/>
        </w:rPr>
        <w:t>Duplication Activation</w:t>
      </w:r>
      <w:r w:rsidRPr="0020548E">
        <w:rPr>
          <w:rFonts w:eastAsia="宋体" w:cs="Arial"/>
          <w:lang w:eastAsia="ja-JP"/>
        </w:rPr>
        <w:t xml:space="preserve"> </w:t>
      </w:r>
      <w:r w:rsidRPr="0020548E">
        <w:rPr>
          <w:rFonts w:eastAsia="宋体" w:cs="Arial"/>
          <w:lang w:eastAsia="zh-CN"/>
        </w:rPr>
        <w:t>IE</w:t>
      </w:r>
      <w:r w:rsidRPr="0020548E">
        <w:rPr>
          <w:rFonts w:eastAsia="宋体" w:cs="Arial"/>
          <w:lang w:eastAsia="ja-JP"/>
        </w:rPr>
        <w:t xml:space="preserve"> in the SGNB MODIFICATION REQUEST message, it may provide the </w:t>
      </w:r>
      <w:r w:rsidRPr="0020548E">
        <w:rPr>
          <w:rFonts w:eastAsia="宋体" w:cs="Arial"/>
          <w:i/>
          <w:lang w:eastAsia="ja-JP"/>
        </w:rPr>
        <w:t>Secondary SgNB DL GTP Tunnel Endpoint at SCG</w:t>
      </w:r>
      <w:r w:rsidRPr="0020548E">
        <w:rPr>
          <w:rFonts w:eastAsia="宋体" w:cs="Arial"/>
          <w:lang w:eastAsia="ja-JP"/>
        </w:rPr>
        <w:t xml:space="preserve"> IE </w:t>
      </w:r>
      <w:r w:rsidRPr="0020548E">
        <w:rPr>
          <w:rFonts w:eastAsia="宋体" w:cs="Arial"/>
          <w:lang w:eastAsia="zh-CN"/>
        </w:rPr>
        <w:t xml:space="preserve">and the </w:t>
      </w:r>
      <w:r w:rsidRPr="0020548E">
        <w:rPr>
          <w:rFonts w:eastAsia="宋体" w:cs="Arial"/>
          <w:i/>
          <w:lang w:eastAsia="zh-CN"/>
        </w:rPr>
        <w:t>LCID</w:t>
      </w:r>
      <w:r w:rsidRPr="0020548E">
        <w:rPr>
          <w:rFonts w:eastAsia="宋体" w:cs="Arial"/>
          <w:lang w:eastAsia="zh-CN"/>
        </w:rPr>
        <w:t xml:space="preserve"> IE </w:t>
      </w:r>
      <w:r w:rsidRPr="0020548E">
        <w:rPr>
          <w:rFonts w:eastAsia="宋体" w:cs="Arial"/>
          <w:lang w:eastAsia="ja-JP"/>
        </w:rPr>
        <w:t>to the MeNB in the SGNB MODIFICATION REQUEST ACKNOWLEDGE message if PDCP duplication is configured at the en-gNB.</w:t>
      </w:r>
    </w:p>
    <w:p w:rsidR="0020548E" w:rsidRPr="0020548E" w:rsidRDefault="0020548E" w:rsidP="0020548E">
      <w:pPr>
        <w:rPr>
          <w:rFonts w:eastAsia="宋体"/>
        </w:rPr>
      </w:pPr>
      <w:r w:rsidRPr="0020548E">
        <w:rPr>
          <w:rFonts w:eastAsia="宋体"/>
        </w:rPr>
        <w:t xml:space="preserve">If the SGNB MODIFICATION REQUEST message contains the </w:t>
      </w:r>
      <w:r w:rsidRPr="0020548E">
        <w:rPr>
          <w:rFonts w:eastAsia="宋体"/>
          <w:i/>
        </w:rPr>
        <w:t>RLC Status</w:t>
      </w:r>
      <w:r w:rsidRPr="0020548E">
        <w:rPr>
          <w:rFonts w:eastAsia="宋体"/>
        </w:rPr>
        <w:t xml:space="preserve"> IE, the en-gNB shall assume that RLC has been reestablished at the MeNB and may trigger PDCP data recovery.</w:t>
      </w:r>
    </w:p>
    <w:p w:rsidR="0020548E" w:rsidRPr="0020548E" w:rsidRDefault="0020548E" w:rsidP="0020548E">
      <w:pPr>
        <w:rPr>
          <w:rFonts w:eastAsia="MS Mincho"/>
        </w:rPr>
      </w:pPr>
      <w:r w:rsidRPr="0020548E">
        <w:rPr>
          <w:rFonts w:eastAsia="MS Mincho"/>
        </w:rPr>
        <w:t>If the en-gNB applied a full configuration</w:t>
      </w:r>
      <w:r w:rsidRPr="0020548E">
        <w:rPr>
          <w:rFonts w:eastAsia="宋体"/>
        </w:rPr>
        <w:t xml:space="preserve"> </w:t>
      </w:r>
      <w:r w:rsidRPr="0020548E">
        <w:rPr>
          <w:rFonts w:eastAsia="MS Mincho"/>
        </w:rPr>
        <w:t xml:space="preserve">or delta configuration, e.g. as part of a mobility procedure involving a change of DU, the en-gNB shall inform the MeNB by including the </w:t>
      </w:r>
      <w:r w:rsidRPr="0020548E">
        <w:rPr>
          <w:rFonts w:eastAsia="MS Mincho"/>
          <w:i/>
        </w:rPr>
        <w:t>RRC config indication</w:t>
      </w:r>
      <w:r w:rsidRPr="0020548E">
        <w:rPr>
          <w:rFonts w:eastAsia="MS Mincho"/>
        </w:rPr>
        <w:t xml:space="preserve"> IE in the SGNB MODIFICATION REQUEST ACKNOWLEDGE message.</w:t>
      </w:r>
    </w:p>
    <w:p w:rsidR="0020548E" w:rsidRPr="0020548E" w:rsidRDefault="0020548E" w:rsidP="0020548E">
      <w:pPr>
        <w:rPr>
          <w:rFonts w:eastAsia="宋体" w:cs="Arial"/>
          <w:lang w:eastAsia="ja-JP"/>
        </w:rPr>
      </w:pPr>
      <w:r w:rsidRPr="0020548E">
        <w:rPr>
          <w:rFonts w:eastAsia="宋体"/>
        </w:rPr>
        <w:t xml:space="preserve">If SGNB MODIFICATION REQUEST message contains the </w:t>
      </w:r>
      <w:r w:rsidRPr="0020548E">
        <w:rPr>
          <w:rFonts w:eastAsia="宋体"/>
          <w:i/>
          <w:lang w:eastAsia="zh-CN"/>
        </w:rPr>
        <w:t xml:space="preserve">UL </w:t>
      </w:r>
      <w:r w:rsidRPr="0020548E">
        <w:rPr>
          <w:rFonts w:eastAsia="宋体"/>
          <w:i/>
        </w:rPr>
        <w:t xml:space="preserve">PDCP SN Length </w:t>
      </w:r>
      <w:r w:rsidRPr="0020548E">
        <w:rPr>
          <w:rFonts w:eastAsia="宋体"/>
        </w:rPr>
        <w:t>IE</w:t>
      </w:r>
      <w:r w:rsidRPr="0020548E">
        <w:rPr>
          <w:rFonts w:eastAsia="宋体"/>
          <w:lang w:eastAsia="zh-CN"/>
        </w:rPr>
        <w:t xml:space="preserve"> and the </w:t>
      </w:r>
      <w:r w:rsidRPr="0020548E">
        <w:rPr>
          <w:rFonts w:eastAsia="宋体"/>
          <w:i/>
        </w:rPr>
        <w:t xml:space="preserve">DL PDCP SN Length </w:t>
      </w:r>
      <w:r w:rsidRPr="0020548E">
        <w:rPr>
          <w:rFonts w:eastAsia="宋体"/>
        </w:rPr>
        <w:t xml:space="preserve">IE, the </w:t>
      </w:r>
      <w:r w:rsidRPr="0020548E">
        <w:rPr>
          <w:rFonts w:eastAsia="Geneva"/>
          <w:lang w:eastAsia="zh-CN"/>
        </w:rPr>
        <w:t>en-gNB</w:t>
      </w:r>
      <w:r w:rsidRPr="0020548E">
        <w:rPr>
          <w:rFonts w:eastAsia="宋体"/>
        </w:rPr>
        <w:t xml:space="preserve"> shall, if supported, store this information and use it</w:t>
      </w:r>
      <w:r w:rsidRPr="0020548E">
        <w:rPr>
          <w:rFonts w:eastAsia="宋体"/>
          <w:lang w:eastAsia="zh-CN"/>
        </w:rPr>
        <w:t xml:space="preserve"> for lower layer configuration of the concerned MN terminated bearer</w:t>
      </w:r>
      <w:r w:rsidRPr="0020548E">
        <w:rPr>
          <w:rFonts w:eastAsia="宋体"/>
          <w:snapToGrid w:val="0"/>
          <w:lang w:eastAsia="zh-CN"/>
        </w:rPr>
        <w:t>.</w:t>
      </w:r>
    </w:p>
    <w:p w:rsidR="0020548E" w:rsidRPr="0020548E" w:rsidRDefault="0020548E" w:rsidP="0020548E">
      <w:pPr>
        <w:rPr>
          <w:rFonts w:eastAsia="宋体"/>
        </w:rPr>
      </w:pPr>
      <w:r w:rsidRPr="0020548E">
        <w:rPr>
          <w:rFonts w:eastAsia="宋体"/>
        </w:rPr>
        <w:t xml:space="preserve">If the </w:t>
      </w:r>
      <w:r w:rsidRPr="0020548E">
        <w:rPr>
          <w:rFonts w:eastAsia="宋体"/>
          <w:i/>
        </w:rPr>
        <w:t>RLC Mode</w:t>
      </w:r>
      <w:r w:rsidRPr="0020548E">
        <w:rPr>
          <w:rFonts w:eastAsia="宋体"/>
        </w:rPr>
        <w:t xml:space="preserve"> IE is included for an E-RAB within the </w:t>
      </w:r>
      <w:r w:rsidRPr="0020548E">
        <w:rPr>
          <w:rFonts w:eastAsia="宋体"/>
          <w:i/>
        </w:rPr>
        <w:t xml:space="preserve">E-RABs </w:t>
      </w:r>
      <w:proofErr w:type="gramStart"/>
      <w:r w:rsidRPr="0020548E">
        <w:rPr>
          <w:rFonts w:eastAsia="宋体"/>
          <w:i/>
        </w:rPr>
        <w:t>To</w:t>
      </w:r>
      <w:proofErr w:type="gramEnd"/>
      <w:r w:rsidRPr="0020548E">
        <w:rPr>
          <w:rFonts w:eastAsia="宋体"/>
          <w:i/>
        </w:rPr>
        <w:t xml:space="preserve"> be Added List</w:t>
      </w:r>
      <w:r w:rsidRPr="0020548E">
        <w:rPr>
          <w:rFonts w:eastAsia="宋体"/>
        </w:rPr>
        <w:t xml:space="preserve"> IE in the SGNB MODIFICATION REQUEST message, it indicates the mode that the MeNB used for the E-RAB when it was hosted at the MeNB. </w:t>
      </w:r>
    </w:p>
    <w:p w:rsidR="0020548E" w:rsidRPr="0020548E" w:rsidRDefault="0020548E" w:rsidP="0020548E">
      <w:pPr>
        <w:rPr>
          <w:rFonts w:eastAsia="宋体"/>
        </w:rPr>
      </w:pPr>
      <w:r w:rsidRPr="0020548E">
        <w:rPr>
          <w:rFonts w:eastAsia="宋体"/>
        </w:rPr>
        <w:t>If the SGNB MODIFICATION REQUEST message contains the</w:t>
      </w:r>
      <w:r w:rsidRPr="0020548E">
        <w:rPr>
          <w:rFonts w:eastAsia="宋体"/>
          <w:snapToGrid w:val="0"/>
          <w:lang w:eastAsia="zh-CN"/>
        </w:rPr>
        <w:t xml:space="preserve"> </w:t>
      </w:r>
      <w:r w:rsidRPr="0020548E">
        <w:rPr>
          <w:rFonts w:eastAsia="宋体"/>
          <w:i/>
          <w:snapToGrid w:val="0"/>
          <w:lang w:eastAsia="zh-CN"/>
        </w:rPr>
        <w:t>MeNB Cell ID</w:t>
      </w:r>
      <w:r w:rsidRPr="0020548E">
        <w:rPr>
          <w:rFonts w:eastAsia="宋体"/>
          <w:snapToGrid w:val="0"/>
          <w:lang w:eastAsia="zh-CN"/>
        </w:rPr>
        <w:t xml:space="preserve"> IE, the en-gNB may search for the target NR cell among the NR neighbour cells of the E-UTRAN cell indicated in </w:t>
      </w:r>
      <w:r w:rsidRPr="0020548E">
        <w:rPr>
          <w:rFonts w:eastAsia="宋体"/>
          <w:i/>
          <w:snapToGrid w:val="0"/>
          <w:lang w:eastAsia="zh-CN"/>
        </w:rPr>
        <w:t>MeNB Cell ID</w:t>
      </w:r>
      <w:r w:rsidRPr="0020548E">
        <w:rPr>
          <w:rFonts w:eastAsia="宋体"/>
          <w:snapToGrid w:val="0"/>
          <w:lang w:eastAsia="zh-CN"/>
        </w:rPr>
        <w:t xml:space="preserve"> IE, as specified in the TS 37.340 [32].</w:t>
      </w:r>
    </w:p>
    <w:p w:rsidR="0020548E" w:rsidRPr="0020548E" w:rsidRDefault="0020548E" w:rsidP="0020548E">
      <w:pPr>
        <w:rPr>
          <w:rFonts w:eastAsia="宋体"/>
        </w:rPr>
      </w:pPr>
      <w:r w:rsidRPr="0020548E">
        <w:rPr>
          <w:rFonts w:eastAsia="宋体"/>
          <w:snapToGrid w:val="0"/>
          <w:lang w:eastAsia="ja-JP"/>
        </w:rPr>
        <w:t xml:space="preserve">If the SGNB MODIFICATION REQUEST ACKNOWLEDGE message contains the </w:t>
      </w:r>
      <w:r w:rsidRPr="0020548E">
        <w:rPr>
          <w:rFonts w:eastAsia="宋体"/>
          <w:i/>
          <w:iCs/>
          <w:snapToGrid w:val="0"/>
          <w:lang w:eastAsia="ja-JP"/>
        </w:rPr>
        <w:t>RLC Status</w:t>
      </w:r>
      <w:r w:rsidRPr="0020548E">
        <w:rPr>
          <w:rFonts w:eastAsia="宋体"/>
          <w:snapToGrid w:val="0"/>
          <w:lang w:eastAsia="ja-JP"/>
        </w:rPr>
        <w:t xml:space="preserve"> IE, the MeNB shall assume that RLC has been reestablished at the en-gNB and may trigger PDCP data recovery.</w:t>
      </w:r>
    </w:p>
    <w:p w:rsidR="0020548E" w:rsidRPr="0020548E" w:rsidRDefault="0020548E" w:rsidP="0020548E">
      <w:pPr>
        <w:rPr>
          <w:rFonts w:eastAsia="宋体"/>
        </w:rPr>
      </w:pPr>
      <w:r w:rsidRPr="0020548E">
        <w:rPr>
          <w:rFonts w:eastAsia="宋体"/>
        </w:rPr>
        <w:t xml:space="preserve">The </w:t>
      </w:r>
      <w:r w:rsidRPr="0020548E">
        <w:rPr>
          <w:rFonts w:eastAsia="MS Mincho"/>
        </w:rPr>
        <w:t xml:space="preserve">en-gNB </w:t>
      </w:r>
      <w:r w:rsidRPr="0020548E">
        <w:rPr>
          <w:rFonts w:eastAsia="宋体"/>
        </w:rPr>
        <w:t xml:space="preserve">may include the </w:t>
      </w:r>
      <w:r w:rsidRPr="0020548E">
        <w:rPr>
          <w:rFonts w:eastAsia="宋体"/>
          <w:i/>
          <w:lang w:eastAsia="ja-JP"/>
        </w:rPr>
        <w:t>Location Information</w:t>
      </w:r>
      <w:r w:rsidRPr="0020548E">
        <w:rPr>
          <w:rFonts w:eastAsia="宋体"/>
          <w:i/>
        </w:rPr>
        <w:t xml:space="preserve"> </w:t>
      </w:r>
      <w:r w:rsidRPr="0020548E">
        <w:rPr>
          <w:rFonts w:eastAsia="宋体"/>
          <w:i/>
          <w:lang w:eastAsia="ja-JP"/>
        </w:rPr>
        <w:t>at SgNB</w:t>
      </w:r>
      <w:r w:rsidRPr="0020548E">
        <w:rPr>
          <w:rFonts w:eastAsia="宋体"/>
          <w:lang w:eastAsia="ja-JP"/>
        </w:rPr>
        <w:t xml:space="preserve"> IE in the SGNB MODIFICATION REQUEST ACKNOWLEDGE message</w:t>
      </w:r>
      <w:r w:rsidRPr="0020548E">
        <w:rPr>
          <w:rFonts w:eastAsia="宋体"/>
        </w:rPr>
        <w:t xml:space="preserve">, if respective information is available at the </w:t>
      </w:r>
      <w:r w:rsidRPr="0020548E">
        <w:rPr>
          <w:rFonts w:eastAsia="MS Mincho"/>
        </w:rPr>
        <w:t>en-gNB</w:t>
      </w:r>
      <w:r w:rsidRPr="0020548E">
        <w:rPr>
          <w:rFonts w:eastAsia="宋体"/>
        </w:rPr>
        <w:t>.</w:t>
      </w:r>
    </w:p>
    <w:p w:rsidR="0020548E" w:rsidRPr="0020548E" w:rsidRDefault="0020548E" w:rsidP="0020548E">
      <w:pPr>
        <w:rPr>
          <w:rFonts w:eastAsia="宋体"/>
        </w:rPr>
      </w:pPr>
      <w:r w:rsidRPr="0020548E">
        <w:rPr>
          <w:rFonts w:eastAsia="宋体"/>
        </w:rPr>
        <w:t xml:space="preserve">If the </w:t>
      </w:r>
      <w:r w:rsidRPr="0020548E">
        <w:rPr>
          <w:rFonts w:eastAsia="宋体"/>
          <w:i/>
        </w:rPr>
        <w:t xml:space="preserve">Location Information at </w:t>
      </w:r>
      <w:r w:rsidRPr="0020548E">
        <w:rPr>
          <w:rFonts w:eastAsia="MS Mincho"/>
        </w:rPr>
        <w:t xml:space="preserve">en-gNB </w:t>
      </w:r>
      <w:r w:rsidRPr="0020548E">
        <w:rPr>
          <w:rFonts w:eastAsia="宋体"/>
          <w:i/>
        </w:rPr>
        <w:t>Reporting</w:t>
      </w:r>
      <w:r w:rsidRPr="0020548E">
        <w:rPr>
          <w:rFonts w:eastAsia="宋体"/>
        </w:rPr>
        <w:t xml:space="preserve"> IE set to "pscell" is included in the SGNB MODIFICATION REQUEST, the SgNB shall start providing information about the current location of the UE. If the </w:t>
      </w:r>
      <w:r w:rsidRPr="0020548E">
        <w:rPr>
          <w:rFonts w:eastAsia="宋体"/>
          <w:i/>
        </w:rPr>
        <w:t>Location Information</w:t>
      </w:r>
      <w:r w:rsidRPr="0020548E">
        <w:rPr>
          <w:rFonts w:eastAsia="宋体"/>
        </w:rPr>
        <w:t xml:space="preserve"> </w:t>
      </w:r>
      <w:r w:rsidRPr="0020548E">
        <w:rPr>
          <w:rFonts w:eastAsia="宋体"/>
          <w:i/>
        </w:rPr>
        <w:t xml:space="preserve">at SgNB </w:t>
      </w:r>
      <w:r w:rsidRPr="0020548E">
        <w:rPr>
          <w:rFonts w:eastAsia="宋体"/>
        </w:rPr>
        <w:t>IE is included in the SGNB MODIFICATION REQUEST ACKNOWLEDGE, the MeNB shall store the included information so that it may be transferred towards the MME.</w:t>
      </w:r>
    </w:p>
    <w:p w:rsidR="0020548E" w:rsidRPr="0020548E" w:rsidRDefault="0020548E" w:rsidP="0020548E">
      <w:pPr>
        <w:rPr>
          <w:rFonts w:eastAsia="宋体"/>
        </w:rPr>
      </w:pPr>
      <w:r w:rsidRPr="0020548E">
        <w:rPr>
          <w:rFonts w:eastAsia="宋体"/>
        </w:rPr>
        <w:lastRenderedPageBreak/>
        <w:t>If the</w:t>
      </w:r>
      <w:r w:rsidRPr="0020548E">
        <w:rPr>
          <w:rFonts w:eastAsia="宋体"/>
          <w:bCs/>
          <w:iCs/>
          <w:lang w:eastAsia="ja-JP"/>
        </w:rPr>
        <w:t xml:space="preserve"> </w:t>
      </w:r>
      <w:r w:rsidRPr="0020548E">
        <w:rPr>
          <w:rFonts w:eastAsia="宋体"/>
          <w:bCs/>
          <w:i/>
          <w:iCs/>
          <w:lang w:eastAsia="ja-JP"/>
        </w:rPr>
        <w:t>Lower Layer presence status change</w:t>
      </w:r>
      <w:r w:rsidRPr="0020548E">
        <w:rPr>
          <w:rFonts w:eastAsia="宋体"/>
          <w:bCs/>
          <w:iCs/>
          <w:lang w:eastAsia="ja-JP"/>
        </w:rPr>
        <w:t xml:space="preserve"> IE set to "</w:t>
      </w:r>
      <w:r w:rsidRPr="0020548E">
        <w:rPr>
          <w:rFonts w:eastAsia="宋体"/>
          <w:lang w:eastAsia="ja-JP"/>
        </w:rPr>
        <w:t>release lower layers</w:t>
      </w:r>
      <w:r w:rsidRPr="0020548E">
        <w:rPr>
          <w:rFonts w:eastAsia="宋体"/>
          <w:bCs/>
          <w:iCs/>
          <w:lang w:eastAsia="ja-JP"/>
        </w:rPr>
        <w:t xml:space="preserve">" is included in the </w:t>
      </w:r>
      <w:r w:rsidRPr="0020548E">
        <w:rPr>
          <w:rFonts w:eastAsia="宋体"/>
        </w:rPr>
        <w:t>SGNB</w:t>
      </w:r>
      <w:r w:rsidRPr="0020548E">
        <w:rPr>
          <w:rFonts w:eastAsia="宋体"/>
          <w:bCs/>
          <w:iCs/>
          <w:lang w:eastAsia="ja-JP"/>
        </w:rPr>
        <w:t xml:space="preserve"> MODIFICATION REQUEST message, the </w:t>
      </w:r>
      <w:r w:rsidRPr="0020548E">
        <w:rPr>
          <w:rFonts w:eastAsia="MS Mincho"/>
        </w:rPr>
        <w:t xml:space="preserve">en-gNB </w:t>
      </w:r>
      <w:r w:rsidRPr="0020548E">
        <w:rPr>
          <w:rFonts w:eastAsia="宋体"/>
          <w:bCs/>
          <w:iCs/>
          <w:lang w:eastAsia="ja-JP"/>
        </w:rPr>
        <w:t>shall act as specified in TS 37.340 [32].</w:t>
      </w:r>
    </w:p>
    <w:p w:rsidR="0020548E" w:rsidRPr="0020548E" w:rsidRDefault="0020548E" w:rsidP="0020548E">
      <w:pPr>
        <w:rPr>
          <w:rFonts w:eastAsia="宋体"/>
          <w:bCs/>
          <w:iCs/>
          <w:lang w:eastAsia="ja-JP"/>
        </w:rPr>
      </w:pPr>
      <w:r w:rsidRPr="0020548E">
        <w:rPr>
          <w:rFonts w:eastAsia="宋体"/>
        </w:rPr>
        <w:t>If the</w:t>
      </w:r>
      <w:r w:rsidRPr="0020548E">
        <w:rPr>
          <w:rFonts w:eastAsia="宋体"/>
          <w:bCs/>
          <w:iCs/>
          <w:lang w:eastAsia="ja-JP"/>
        </w:rPr>
        <w:t xml:space="preserve"> </w:t>
      </w:r>
      <w:r w:rsidRPr="0020548E">
        <w:rPr>
          <w:rFonts w:eastAsia="宋体"/>
          <w:bCs/>
          <w:i/>
          <w:iCs/>
          <w:lang w:eastAsia="ja-JP"/>
        </w:rPr>
        <w:t>Lower Layer presence status change</w:t>
      </w:r>
      <w:r w:rsidRPr="0020548E">
        <w:rPr>
          <w:rFonts w:eastAsia="宋体"/>
          <w:bCs/>
          <w:iCs/>
          <w:lang w:eastAsia="ja-JP"/>
        </w:rPr>
        <w:t xml:space="preserve"> IE set to "</w:t>
      </w:r>
      <w:r w:rsidRPr="0020548E">
        <w:rPr>
          <w:rFonts w:eastAsia="宋体"/>
          <w:lang w:eastAsia="ja-JP"/>
        </w:rPr>
        <w:t>re-establish lower layers</w:t>
      </w:r>
      <w:r w:rsidRPr="0020548E">
        <w:rPr>
          <w:rFonts w:eastAsia="宋体"/>
          <w:bCs/>
          <w:iCs/>
          <w:lang w:eastAsia="ja-JP"/>
        </w:rPr>
        <w:t xml:space="preserve">" is included in the </w:t>
      </w:r>
      <w:r w:rsidRPr="0020548E">
        <w:rPr>
          <w:rFonts w:eastAsia="宋体"/>
        </w:rPr>
        <w:t>SGNB</w:t>
      </w:r>
      <w:r w:rsidRPr="0020548E">
        <w:rPr>
          <w:rFonts w:eastAsia="宋体"/>
          <w:bCs/>
          <w:iCs/>
          <w:lang w:eastAsia="ja-JP"/>
        </w:rPr>
        <w:t xml:space="preserve"> MODIFICATION REQUEST message, the </w:t>
      </w:r>
      <w:r w:rsidRPr="0020548E">
        <w:rPr>
          <w:rFonts w:eastAsia="MS Mincho"/>
        </w:rPr>
        <w:t xml:space="preserve">en-gNB </w:t>
      </w:r>
      <w:r w:rsidRPr="0020548E">
        <w:rPr>
          <w:rFonts w:eastAsia="宋体"/>
          <w:bCs/>
          <w:iCs/>
          <w:lang w:eastAsia="ja-JP"/>
        </w:rPr>
        <w:t>shall act as specified in TS 37.340 [32].</w:t>
      </w:r>
    </w:p>
    <w:p w:rsidR="0020548E" w:rsidRPr="0020548E" w:rsidRDefault="0020548E" w:rsidP="0020548E">
      <w:pPr>
        <w:rPr>
          <w:rFonts w:eastAsia="宋体"/>
        </w:rPr>
      </w:pPr>
      <w:r w:rsidRPr="0020548E">
        <w:rPr>
          <w:rFonts w:eastAsia="宋体"/>
        </w:rPr>
        <w:t>If the</w:t>
      </w:r>
      <w:r w:rsidRPr="0020548E">
        <w:rPr>
          <w:rFonts w:eastAsia="宋体"/>
          <w:bCs/>
          <w:iCs/>
          <w:lang w:eastAsia="ja-JP"/>
        </w:rPr>
        <w:t xml:space="preserve"> </w:t>
      </w:r>
      <w:r w:rsidRPr="0020548E">
        <w:rPr>
          <w:rFonts w:eastAsia="宋体"/>
          <w:bCs/>
          <w:i/>
          <w:iCs/>
          <w:lang w:eastAsia="ja-JP"/>
        </w:rPr>
        <w:t>Lower Layer presence status change</w:t>
      </w:r>
      <w:r w:rsidRPr="0020548E">
        <w:rPr>
          <w:rFonts w:eastAsia="宋体"/>
          <w:bCs/>
          <w:iCs/>
          <w:lang w:eastAsia="ja-JP"/>
        </w:rPr>
        <w:t xml:space="preserve"> IE set to "</w:t>
      </w:r>
      <w:r w:rsidRPr="0020548E">
        <w:rPr>
          <w:rFonts w:eastAsia="宋体"/>
          <w:lang w:eastAsia="ja-JP"/>
        </w:rPr>
        <w:t>suspend lower layers</w:t>
      </w:r>
      <w:r w:rsidRPr="0020548E">
        <w:rPr>
          <w:rFonts w:eastAsia="宋体"/>
          <w:bCs/>
          <w:iCs/>
          <w:lang w:eastAsia="ja-JP"/>
        </w:rPr>
        <w:t xml:space="preserve">" is included in the </w:t>
      </w:r>
      <w:r w:rsidRPr="0020548E">
        <w:rPr>
          <w:rFonts w:eastAsia="宋体"/>
        </w:rPr>
        <w:t xml:space="preserve">SGNB MODIFICATION REQUEST </w:t>
      </w:r>
      <w:r w:rsidRPr="0020548E">
        <w:rPr>
          <w:rFonts w:eastAsia="宋体"/>
          <w:bCs/>
          <w:iCs/>
          <w:lang w:eastAsia="ja-JP"/>
        </w:rPr>
        <w:t xml:space="preserve">message, the </w:t>
      </w:r>
      <w:r w:rsidRPr="0020548E">
        <w:rPr>
          <w:rFonts w:eastAsia="MS Mincho"/>
        </w:rPr>
        <w:t xml:space="preserve">en-gNB </w:t>
      </w:r>
      <w:r w:rsidRPr="0020548E">
        <w:rPr>
          <w:rFonts w:eastAsia="宋体"/>
          <w:bCs/>
          <w:iCs/>
          <w:lang w:eastAsia="ja-JP"/>
        </w:rPr>
        <w:t>shall act as specified in TS 37.340 [32].</w:t>
      </w:r>
    </w:p>
    <w:p w:rsidR="0020548E" w:rsidRPr="0020548E" w:rsidRDefault="0020548E" w:rsidP="0020548E">
      <w:pPr>
        <w:rPr>
          <w:rFonts w:eastAsia="宋体"/>
          <w:bCs/>
          <w:iCs/>
          <w:lang w:eastAsia="ja-JP"/>
        </w:rPr>
      </w:pPr>
      <w:r w:rsidRPr="0020548E">
        <w:rPr>
          <w:rFonts w:eastAsia="宋体"/>
        </w:rPr>
        <w:t>If the</w:t>
      </w:r>
      <w:r w:rsidRPr="0020548E">
        <w:rPr>
          <w:rFonts w:eastAsia="宋体"/>
          <w:bCs/>
          <w:iCs/>
          <w:lang w:eastAsia="ja-JP"/>
        </w:rPr>
        <w:t xml:space="preserve"> </w:t>
      </w:r>
      <w:r w:rsidRPr="0020548E">
        <w:rPr>
          <w:rFonts w:eastAsia="宋体"/>
          <w:bCs/>
          <w:i/>
          <w:iCs/>
          <w:lang w:eastAsia="ja-JP"/>
        </w:rPr>
        <w:t>Lower Layer presence status change</w:t>
      </w:r>
      <w:r w:rsidRPr="0020548E">
        <w:rPr>
          <w:rFonts w:eastAsia="宋体"/>
          <w:bCs/>
          <w:iCs/>
          <w:lang w:eastAsia="ja-JP"/>
        </w:rPr>
        <w:t xml:space="preserve"> IE set to "</w:t>
      </w:r>
      <w:r w:rsidRPr="0020548E">
        <w:rPr>
          <w:rFonts w:eastAsia="宋体"/>
          <w:lang w:eastAsia="ja-JP"/>
        </w:rPr>
        <w:t>resume lower layers</w:t>
      </w:r>
      <w:r w:rsidRPr="0020548E">
        <w:rPr>
          <w:rFonts w:eastAsia="宋体"/>
          <w:bCs/>
          <w:iCs/>
          <w:lang w:eastAsia="ja-JP"/>
        </w:rPr>
        <w:t xml:space="preserve">" is included in the </w:t>
      </w:r>
      <w:r w:rsidRPr="0020548E">
        <w:rPr>
          <w:rFonts w:eastAsia="宋体"/>
        </w:rPr>
        <w:t xml:space="preserve">SGNB MODIFICATION REQUEST </w:t>
      </w:r>
      <w:r w:rsidRPr="0020548E">
        <w:rPr>
          <w:rFonts w:eastAsia="宋体"/>
          <w:bCs/>
          <w:iCs/>
          <w:lang w:eastAsia="ja-JP"/>
        </w:rPr>
        <w:t xml:space="preserve">message, the </w:t>
      </w:r>
      <w:r w:rsidRPr="0020548E">
        <w:rPr>
          <w:rFonts w:eastAsia="MS Mincho"/>
        </w:rPr>
        <w:t xml:space="preserve">en-gNB </w:t>
      </w:r>
      <w:r w:rsidRPr="0020548E">
        <w:rPr>
          <w:rFonts w:eastAsia="宋体"/>
          <w:bCs/>
          <w:iCs/>
          <w:lang w:eastAsia="ja-JP"/>
        </w:rPr>
        <w:t>shall act as specified in TS 37.340 [32].</w:t>
      </w:r>
    </w:p>
    <w:p w:rsidR="0020548E" w:rsidRPr="0020548E" w:rsidRDefault="0020548E" w:rsidP="0020548E">
      <w:pPr>
        <w:rPr>
          <w:rFonts w:eastAsia="宋体" w:cs="Arial"/>
          <w:lang w:eastAsia="zh-CN"/>
        </w:rPr>
      </w:pPr>
      <w:r w:rsidRPr="0020548E">
        <w:rPr>
          <w:rFonts w:eastAsia="宋体"/>
          <w:snapToGrid w:val="0"/>
          <w:lang w:eastAsia="zh-CN"/>
        </w:rPr>
        <w:t>I</w:t>
      </w:r>
      <w:r w:rsidRPr="0020548E">
        <w:rPr>
          <w:rFonts w:eastAsia="宋体" w:hint="eastAsia"/>
          <w:snapToGrid w:val="0"/>
          <w:lang w:eastAsia="zh-CN"/>
        </w:rPr>
        <w:t>f the SGNB MODIFICATION REQUEST message contains the</w:t>
      </w:r>
      <w:r w:rsidRPr="0020548E">
        <w:rPr>
          <w:rFonts w:eastAsia="宋体" w:hint="eastAsia"/>
          <w:i/>
          <w:lang w:eastAsia="zh-CN"/>
        </w:rPr>
        <w:t xml:space="preserve"> IAB </w:t>
      </w:r>
      <w:r w:rsidRPr="0020548E">
        <w:rPr>
          <w:rFonts w:eastAsia="宋体"/>
          <w:i/>
          <w:lang w:eastAsia="zh-CN"/>
        </w:rPr>
        <w:t>N</w:t>
      </w:r>
      <w:r w:rsidRPr="0020548E">
        <w:rPr>
          <w:rFonts w:eastAsia="宋体" w:hint="eastAsia"/>
          <w:i/>
          <w:lang w:eastAsia="zh-CN"/>
        </w:rPr>
        <w:t xml:space="preserve">ode </w:t>
      </w:r>
      <w:r w:rsidRPr="0020548E">
        <w:rPr>
          <w:rFonts w:eastAsia="宋体"/>
          <w:i/>
          <w:lang w:eastAsia="zh-CN"/>
        </w:rPr>
        <w:t>I</w:t>
      </w:r>
      <w:r w:rsidRPr="0020548E">
        <w:rPr>
          <w:rFonts w:eastAsia="宋体" w:hint="eastAsia"/>
          <w:i/>
          <w:lang w:eastAsia="zh-CN"/>
        </w:rPr>
        <w:t xml:space="preserve">ndication </w:t>
      </w:r>
      <w:r w:rsidRPr="0020548E">
        <w:rPr>
          <w:rFonts w:eastAsia="宋体" w:hint="eastAsia"/>
          <w:snapToGrid w:val="0"/>
          <w:lang w:eastAsia="zh-CN"/>
        </w:rPr>
        <w:t xml:space="preserve">IE, the en-gNB shall, if supported, consider </w:t>
      </w:r>
      <w:r w:rsidRPr="0020548E">
        <w:rPr>
          <w:rFonts w:eastAsia="宋体"/>
          <w:snapToGrid w:val="0"/>
          <w:lang w:eastAsia="zh-CN"/>
        </w:rPr>
        <w:t>that the request is for an IAB node</w:t>
      </w:r>
      <w:r w:rsidRPr="0020548E">
        <w:rPr>
          <w:rFonts w:eastAsia="宋体" w:hint="eastAsia"/>
          <w:snapToGrid w:val="0"/>
          <w:lang w:eastAsia="zh-CN"/>
        </w:rPr>
        <w:t>.</w:t>
      </w:r>
    </w:p>
    <w:p w:rsidR="0020548E" w:rsidRPr="0020548E" w:rsidRDefault="0020548E" w:rsidP="0020548E">
      <w:pPr>
        <w:rPr>
          <w:rFonts w:eastAsia="宋体"/>
        </w:rPr>
      </w:pPr>
      <w:r w:rsidRPr="0020548E">
        <w:rPr>
          <w:rFonts w:eastAsia="宋体"/>
        </w:rPr>
        <w:t xml:space="preserve">For each requested E-RAB configured as MN-terminated split bearer/SCG bearer, if the </w:t>
      </w:r>
      <w:r w:rsidRPr="0020548E">
        <w:rPr>
          <w:rFonts w:eastAsia="宋体"/>
          <w:i/>
        </w:rPr>
        <w:t>QoS Mapping Information</w:t>
      </w:r>
      <w:r w:rsidRPr="0020548E">
        <w:rPr>
          <w:rFonts w:eastAsia="宋体"/>
        </w:rPr>
        <w:t xml:space="preserve"> IE is contained in the </w:t>
      </w:r>
      <w:r w:rsidRPr="0020548E">
        <w:rPr>
          <w:rFonts w:eastAsia="宋体"/>
          <w:i/>
        </w:rPr>
        <w:t>GTP Tunnel Endpoint</w:t>
      </w:r>
      <w:r w:rsidRPr="0020548E">
        <w:rPr>
          <w:rFonts w:eastAsia="宋体"/>
        </w:rPr>
        <w:t xml:space="preserve"> IE</w:t>
      </w:r>
      <w:r w:rsidRPr="0020548E">
        <w:rPr>
          <w:rFonts w:eastAsia="宋体" w:hint="eastAsia"/>
          <w:lang w:eastAsia="zh-CN"/>
        </w:rPr>
        <w:t xml:space="preserve"> in</w:t>
      </w:r>
      <w:r w:rsidRPr="0020548E">
        <w:rPr>
          <w:rFonts w:eastAsia="宋体"/>
        </w:rPr>
        <w:t xml:space="preserve"> the </w:t>
      </w:r>
      <w:r w:rsidRPr="0020548E">
        <w:rPr>
          <w:rFonts w:eastAsia="宋体"/>
          <w:snapToGrid w:val="0"/>
        </w:rPr>
        <w:t xml:space="preserve">SGNB </w:t>
      </w:r>
      <w:r w:rsidRPr="0020548E">
        <w:rPr>
          <w:rFonts w:eastAsia="宋体" w:hint="eastAsia"/>
          <w:snapToGrid w:val="0"/>
          <w:lang w:eastAsia="zh-CN"/>
        </w:rPr>
        <w:t>MODIFICATION REQUEST</w:t>
      </w:r>
      <w:r w:rsidRPr="0020548E">
        <w:rPr>
          <w:rFonts w:eastAsia="宋体"/>
          <w:snapToGrid w:val="0"/>
        </w:rPr>
        <w:t xml:space="preserve"> </w:t>
      </w:r>
      <w:r w:rsidRPr="0020548E">
        <w:rPr>
          <w:rFonts w:eastAsia="宋体"/>
        </w:rPr>
        <w:t xml:space="preserve">ACKNOWLEDGE message, the MeNB shall, if supported, use it to set DSCP and/or flow label fields for the downlink IP packets which are transmitted from MeNB to SgNB through the GTP tunnels indicated by the </w:t>
      </w:r>
      <w:r w:rsidRPr="0020548E">
        <w:rPr>
          <w:rFonts w:eastAsia="宋体"/>
          <w:i/>
        </w:rPr>
        <w:t>GTP Tunnel Endpoint</w:t>
      </w:r>
      <w:r w:rsidRPr="0020548E">
        <w:rPr>
          <w:rFonts w:eastAsia="宋体"/>
        </w:rPr>
        <w:t xml:space="preserve"> IE.</w:t>
      </w:r>
    </w:p>
    <w:p w:rsidR="0020548E" w:rsidDel="0020548E" w:rsidRDefault="0020548E" w:rsidP="0020548E">
      <w:pPr>
        <w:rPr>
          <w:del w:id="593" w:author="Huawei" w:date="2022-01-05T16:35:00Z"/>
          <w:rFonts w:eastAsia="宋体"/>
          <w:i/>
          <w:iCs/>
        </w:rPr>
      </w:pPr>
      <w:ins w:id="594" w:author="Author" w:date="2021-11-23T13:48:00Z">
        <w:del w:id="595" w:author="Huawei" w:date="2022-01-05T16:35:00Z">
          <w:r w:rsidRPr="0020548E" w:rsidDel="0020548E">
            <w:rPr>
              <w:rFonts w:eastAsia="宋体"/>
              <w:i/>
              <w:iCs/>
            </w:rPr>
            <w:delText xml:space="preserve">Editor’s note: Conditions for the en-gNB to signal the SCG UE History Information IE in the </w:delText>
          </w:r>
          <w:r w:rsidRPr="0020548E" w:rsidDel="0020548E">
            <w:rPr>
              <w:rFonts w:eastAsia="宋体"/>
              <w:i/>
              <w:iCs/>
              <w:snapToGrid w:val="0"/>
            </w:rPr>
            <w:delText xml:space="preserve">SGNB </w:delText>
          </w:r>
          <w:r w:rsidRPr="0020548E" w:rsidDel="0020548E">
            <w:rPr>
              <w:rFonts w:eastAsia="宋体" w:hint="eastAsia"/>
              <w:i/>
              <w:iCs/>
              <w:snapToGrid w:val="0"/>
              <w:lang w:eastAsia="zh-CN"/>
            </w:rPr>
            <w:delText>MODIFICATION REQUEST</w:delText>
          </w:r>
          <w:r w:rsidRPr="0020548E" w:rsidDel="0020548E">
            <w:rPr>
              <w:rFonts w:eastAsia="宋体"/>
              <w:i/>
              <w:iCs/>
              <w:snapToGrid w:val="0"/>
            </w:rPr>
            <w:delText xml:space="preserve"> </w:delText>
          </w:r>
          <w:r w:rsidRPr="0020548E" w:rsidDel="0020548E">
            <w:rPr>
              <w:rFonts w:eastAsia="宋体"/>
              <w:i/>
              <w:iCs/>
            </w:rPr>
            <w:delText>ACKNOWLEDGE message are FFS.</w:delText>
          </w:r>
        </w:del>
      </w:ins>
    </w:p>
    <w:p w:rsidR="0020548E" w:rsidRPr="00DE6002" w:rsidRDefault="0020548E" w:rsidP="0020548E">
      <w:pPr>
        <w:overflowPunct w:val="0"/>
        <w:autoSpaceDE w:val="0"/>
        <w:autoSpaceDN w:val="0"/>
        <w:adjustRightInd w:val="0"/>
        <w:textAlignment w:val="baseline"/>
        <w:rPr>
          <w:ins w:id="596" w:author="Huawei" w:date="2021-12-31T18:03:00Z"/>
          <w:rFonts w:eastAsia="宋体"/>
          <w:color w:val="000000"/>
          <w:lang w:eastAsia="zh-CN"/>
        </w:rPr>
      </w:pPr>
      <w:ins w:id="597" w:author="Huawei" w:date="2021-12-31T18:03:00Z">
        <w:r w:rsidRPr="00DE6002">
          <w:rPr>
            <w:rFonts w:eastAsia="宋体"/>
            <w:lang w:eastAsia="ko-KR"/>
          </w:rPr>
          <w:t xml:space="preserve">The </w:t>
        </w:r>
      </w:ins>
      <w:ins w:id="598" w:author="Huawei" w:date="2021-12-31T18:27:00Z">
        <w:r w:rsidRPr="006D63BE">
          <w:rPr>
            <w:rFonts w:eastAsia="宋体"/>
          </w:rPr>
          <w:t xml:space="preserve">SgNB </w:t>
        </w:r>
      </w:ins>
      <w:ins w:id="599" w:author="Huawei" w:date="2021-12-31T18:03:00Z">
        <w:r w:rsidRPr="00DE6002">
          <w:rPr>
            <w:rFonts w:eastAsia="宋体"/>
            <w:lang w:eastAsia="ko-KR"/>
          </w:rPr>
          <w:t xml:space="preserve">may include the </w:t>
        </w:r>
      </w:ins>
      <w:ins w:id="600" w:author="Huawei" w:date="2021-12-31T18:04:00Z">
        <w:r w:rsidRPr="00641A98">
          <w:rPr>
            <w:i/>
            <w:iCs/>
          </w:rPr>
          <w:t>SCG UE History Information</w:t>
        </w:r>
      </w:ins>
      <w:ins w:id="601" w:author="Huawei" w:date="2021-12-31T18:03:00Z">
        <w:r w:rsidRPr="00DE6002">
          <w:rPr>
            <w:rFonts w:eastAsia="宋体"/>
            <w:lang w:eastAsia="ko-KR"/>
          </w:rPr>
          <w:t xml:space="preserve"> IE in the </w:t>
        </w:r>
      </w:ins>
      <w:ins w:id="602" w:author="Huawei" w:date="2021-12-31T18:27:00Z">
        <w:r w:rsidRPr="006D63BE">
          <w:rPr>
            <w:rFonts w:eastAsia="宋体"/>
            <w:snapToGrid w:val="0"/>
          </w:rPr>
          <w:t>SGNB</w:t>
        </w:r>
        <w:r w:rsidRPr="00DE6002">
          <w:rPr>
            <w:rFonts w:eastAsia="宋体"/>
            <w:lang w:eastAsia="zh-CN"/>
          </w:rPr>
          <w:t xml:space="preserve"> </w:t>
        </w:r>
      </w:ins>
      <w:ins w:id="603" w:author="Huawei" w:date="2021-12-31T18:03:00Z">
        <w:r w:rsidRPr="00DE6002">
          <w:rPr>
            <w:rFonts w:eastAsia="宋体"/>
            <w:lang w:eastAsia="zh-CN"/>
          </w:rPr>
          <w:t>MODIFICATION REQUEST ACKNOWLEDGE</w:t>
        </w:r>
        <w:r w:rsidRPr="00DE6002">
          <w:rPr>
            <w:rFonts w:eastAsia="宋体"/>
            <w:lang w:eastAsia="ko-KR"/>
          </w:rPr>
          <w:t xml:space="preserve"> message to indicate the </w:t>
        </w:r>
      </w:ins>
      <w:ins w:id="604" w:author="Huawei" w:date="2021-12-31T18:20:00Z">
        <w:r w:rsidRPr="00641A98">
          <w:t>UE History Information with PSCell history</w:t>
        </w:r>
      </w:ins>
      <w:ins w:id="605" w:author="Huawei" w:date="2021-12-31T18:03:00Z">
        <w:r w:rsidRPr="00DE6002">
          <w:rPr>
            <w:rFonts w:eastAsia="宋体"/>
            <w:lang w:eastAsia="ko-KR"/>
          </w:rPr>
          <w:t>.</w:t>
        </w:r>
      </w:ins>
    </w:p>
    <w:p w:rsidR="0020548E" w:rsidRDefault="0020548E" w:rsidP="0020548E">
      <w:pPr>
        <w:rPr>
          <w:rFonts w:eastAsia="MS Mincho" w:cs="Arial"/>
          <w:i/>
          <w:iCs/>
          <w:lang w:eastAsia="ja-JP"/>
        </w:rPr>
      </w:pPr>
    </w:p>
    <w:p w:rsidR="0020548E" w:rsidRDefault="0020548E" w:rsidP="0020548E">
      <w:pPr>
        <w:rPr>
          <w:rFonts w:eastAsia="Yu Mincho"/>
          <w:noProof/>
        </w:rPr>
      </w:pPr>
    </w:p>
    <w:p w:rsidR="0020548E" w:rsidRPr="00E8021E" w:rsidRDefault="0020548E" w:rsidP="0020548E">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20548E" w:rsidRPr="0020548E" w:rsidRDefault="0020548E" w:rsidP="0020548E">
      <w:pPr>
        <w:keepNext/>
        <w:keepLines/>
        <w:spacing w:before="120"/>
        <w:ind w:left="1134" w:hanging="1134"/>
        <w:outlineLvl w:val="2"/>
        <w:rPr>
          <w:rFonts w:ascii="Arial" w:eastAsia="宋体" w:hAnsi="Arial" w:cs="Mangal"/>
          <w:sz w:val="28"/>
          <w:lang w:val="en-US" w:bidi="sa-IN"/>
        </w:rPr>
      </w:pPr>
      <w:r w:rsidRPr="0020548E">
        <w:rPr>
          <w:rFonts w:ascii="Arial" w:eastAsia="宋体" w:hAnsi="Arial" w:cs="Mangal"/>
          <w:sz w:val="28"/>
          <w:lang w:val="en-US" w:bidi="sa-IN"/>
        </w:rPr>
        <w:t>8.7.7</w:t>
      </w:r>
      <w:r w:rsidRPr="0020548E">
        <w:rPr>
          <w:rFonts w:ascii="Arial" w:eastAsia="宋体" w:hAnsi="Arial" w:cs="Mangal"/>
          <w:sz w:val="28"/>
          <w:lang w:val="en-US" w:bidi="sa-IN"/>
        </w:rPr>
        <w:tab/>
        <w:t>SgNB initiated SgNB Modification</w:t>
      </w:r>
    </w:p>
    <w:p w:rsidR="0020548E" w:rsidRPr="0020548E" w:rsidRDefault="0020548E" w:rsidP="0020548E">
      <w:pPr>
        <w:keepNext/>
        <w:keepLines/>
        <w:spacing w:before="120"/>
        <w:ind w:left="1418" w:hanging="1418"/>
        <w:outlineLvl w:val="3"/>
        <w:rPr>
          <w:rFonts w:ascii="Arial" w:eastAsia="宋体" w:hAnsi="Arial" w:cs="Mangal"/>
          <w:sz w:val="24"/>
          <w:lang w:bidi="sa-IN"/>
        </w:rPr>
      </w:pPr>
      <w:r w:rsidRPr="0020548E">
        <w:rPr>
          <w:rFonts w:ascii="Arial" w:eastAsia="宋体" w:hAnsi="Arial" w:cs="Mangal"/>
          <w:sz w:val="24"/>
          <w:lang w:bidi="sa-IN"/>
        </w:rPr>
        <w:t>8.7.7.1</w:t>
      </w:r>
      <w:r w:rsidRPr="0020548E">
        <w:rPr>
          <w:rFonts w:ascii="Arial" w:eastAsia="宋体" w:hAnsi="Arial" w:cs="Mangal"/>
          <w:sz w:val="24"/>
          <w:lang w:bidi="sa-IN"/>
        </w:rPr>
        <w:tab/>
        <w:t>General</w:t>
      </w:r>
    </w:p>
    <w:p w:rsidR="0020548E" w:rsidRPr="0020548E" w:rsidRDefault="0020548E" w:rsidP="0020548E">
      <w:pPr>
        <w:rPr>
          <w:rFonts w:eastAsia="宋体"/>
          <w:lang w:eastAsia="zh-CN"/>
        </w:rPr>
      </w:pPr>
      <w:r w:rsidRPr="0020548E">
        <w:rPr>
          <w:rFonts w:eastAsia="宋体"/>
          <w:lang w:eastAsia="zh-CN"/>
        </w:rPr>
        <w:t xml:space="preserve">This procedure is used by the </w:t>
      </w:r>
      <w:r w:rsidRPr="0020548E">
        <w:rPr>
          <w:rFonts w:eastAsia="Geneva"/>
          <w:lang w:eastAsia="zh-CN"/>
        </w:rPr>
        <w:t>en-gNB</w:t>
      </w:r>
      <w:r w:rsidRPr="0020548E">
        <w:rPr>
          <w:rFonts w:eastAsia="宋体"/>
          <w:lang w:eastAsia="zh-CN"/>
        </w:rPr>
        <w:t xml:space="preserve"> to modify the UE context in the </w:t>
      </w:r>
      <w:r w:rsidRPr="0020548E">
        <w:rPr>
          <w:rFonts w:eastAsia="Geneva"/>
          <w:lang w:eastAsia="zh-CN"/>
        </w:rPr>
        <w:t>en-gNB</w:t>
      </w:r>
      <w:r w:rsidRPr="0020548E">
        <w:rPr>
          <w:rFonts w:eastAsia="宋体"/>
          <w:lang w:eastAsia="zh-CN"/>
        </w:rPr>
        <w:t>.</w:t>
      </w:r>
    </w:p>
    <w:p w:rsidR="0020548E" w:rsidRPr="0020548E" w:rsidRDefault="0020548E" w:rsidP="0020548E">
      <w:pPr>
        <w:rPr>
          <w:rFonts w:eastAsia="宋体"/>
        </w:rPr>
      </w:pPr>
      <w:r w:rsidRPr="0020548E">
        <w:rPr>
          <w:rFonts w:eastAsia="宋体"/>
        </w:rPr>
        <w:t xml:space="preserve">The procedure uses </w:t>
      </w:r>
      <w:r w:rsidRPr="0020548E">
        <w:rPr>
          <w:rFonts w:eastAsia="宋体"/>
          <w:lang w:eastAsia="zh-CN"/>
        </w:rPr>
        <w:t>UE-associated signalling</w:t>
      </w:r>
      <w:r w:rsidRPr="0020548E">
        <w:rPr>
          <w:rFonts w:eastAsia="宋体"/>
        </w:rPr>
        <w:t>.</w:t>
      </w:r>
    </w:p>
    <w:p w:rsidR="0020548E" w:rsidRPr="0020548E" w:rsidRDefault="0020548E" w:rsidP="0020548E">
      <w:pPr>
        <w:keepNext/>
        <w:keepLines/>
        <w:spacing w:before="120"/>
        <w:ind w:left="1418" w:hanging="1418"/>
        <w:outlineLvl w:val="3"/>
        <w:rPr>
          <w:rFonts w:ascii="Arial" w:eastAsia="宋体" w:hAnsi="Arial" w:cs="Mangal"/>
          <w:sz w:val="24"/>
          <w:lang w:bidi="sa-IN"/>
        </w:rPr>
      </w:pPr>
      <w:r w:rsidRPr="0020548E">
        <w:rPr>
          <w:rFonts w:ascii="Arial" w:eastAsia="宋体" w:hAnsi="Arial" w:cs="Mangal"/>
          <w:sz w:val="24"/>
          <w:lang w:bidi="sa-IN"/>
        </w:rPr>
        <w:t>8.7.7.2</w:t>
      </w:r>
      <w:r w:rsidRPr="0020548E">
        <w:rPr>
          <w:rFonts w:ascii="Arial" w:eastAsia="宋体" w:hAnsi="Arial" w:cs="Mangal"/>
          <w:sz w:val="24"/>
          <w:lang w:bidi="sa-IN"/>
        </w:rPr>
        <w:tab/>
        <w:t>Successful Operation</w:t>
      </w:r>
    </w:p>
    <w:p w:rsidR="0020548E" w:rsidRPr="0020548E" w:rsidRDefault="0020548E" w:rsidP="0020548E">
      <w:pPr>
        <w:keepNext/>
        <w:keepLines/>
        <w:spacing w:before="60"/>
        <w:jc w:val="center"/>
        <w:rPr>
          <w:rFonts w:ascii="Arial" w:eastAsia="宋体" w:hAnsi="Arial"/>
          <w:b/>
        </w:rPr>
      </w:pPr>
      <w:r w:rsidRPr="0020548E">
        <w:rPr>
          <w:rFonts w:ascii="Arial" w:eastAsia="宋体" w:hAnsi="Arial"/>
          <w:b/>
        </w:rPr>
        <w:object w:dxaOrig="6590" w:dyaOrig="3020">
          <v:shape id="_x0000_i1030" type="#_x0000_t75" style="width:329pt;height:151pt" o:ole="">
            <v:imagedata r:id="rId15" o:title=""/>
          </v:shape>
          <o:OLEObject Type="Embed" ProgID="Visio.Drawing.11" ShapeID="_x0000_i1030" DrawAspect="Content" ObjectID="_1703007572" r:id="rId16"/>
        </w:object>
      </w:r>
    </w:p>
    <w:p w:rsidR="0020548E" w:rsidRPr="0020548E" w:rsidRDefault="0020548E" w:rsidP="0020548E">
      <w:pPr>
        <w:keepLines/>
        <w:spacing w:after="240"/>
        <w:jc w:val="center"/>
        <w:rPr>
          <w:rFonts w:ascii="Arial" w:eastAsia="宋体" w:hAnsi="Arial"/>
          <w:b/>
        </w:rPr>
      </w:pPr>
      <w:r w:rsidRPr="0020548E">
        <w:rPr>
          <w:rFonts w:ascii="Arial" w:eastAsia="宋体" w:hAnsi="Arial"/>
          <w:b/>
        </w:rPr>
        <w:t>Figure 8.7.7.2-1: SgNB initiated SgNB Modification, successful operation.</w:t>
      </w:r>
    </w:p>
    <w:p w:rsidR="0020548E" w:rsidRPr="0020548E" w:rsidRDefault="0020548E" w:rsidP="0020548E">
      <w:pPr>
        <w:rPr>
          <w:rFonts w:eastAsia="宋体"/>
        </w:rPr>
      </w:pPr>
      <w:r w:rsidRPr="0020548E">
        <w:rPr>
          <w:rFonts w:eastAsia="宋体"/>
        </w:rPr>
        <w:t xml:space="preserve">The </w:t>
      </w:r>
      <w:r w:rsidRPr="0020548E">
        <w:rPr>
          <w:rFonts w:eastAsia="Geneva"/>
          <w:lang w:eastAsia="zh-CN"/>
        </w:rPr>
        <w:t>en-gNB</w:t>
      </w:r>
      <w:r w:rsidRPr="0020548E">
        <w:rPr>
          <w:rFonts w:eastAsia="宋体"/>
        </w:rPr>
        <w:t xml:space="preserve"> initiates the procedure by sending the SGNB MODIFICATION REQUIRED message to the MeNB. When the </w:t>
      </w:r>
      <w:r w:rsidRPr="0020548E">
        <w:rPr>
          <w:rFonts w:eastAsia="Geneva"/>
          <w:lang w:eastAsia="zh-CN"/>
        </w:rPr>
        <w:t>en-gNB</w:t>
      </w:r>
      <w:r w:rsidRPr="0020548E">
        <w:rPr>
          <w:rFonts w:eastAsia="宋体"/>
        </w:rPr>
        <w:t xml:space="preserve"> sends the SGNB MODIFICATION REQUIRED message, it shall start the timer T</w:t>
      </w:r>
      <w:r w:rsidRPr="0020548E">
        <w:rPr>
          <w:rFonts w:eastAsia="宋体"/>
          <w:vertAlign w:val="subscript"/>
        </w:rPr>
        <w:t>DCoverall</w:t>
      </w:r>
      <w:r w:rsidRPr="0020548E">
        <w:rPr>
          <w:rFonts w:eastAsia="宋体"/>
        </w:rPr>
        <w:t>.</w:t>
      </w:r>
    </w:p>
    <w:p w:rsidR="0020548E" w:rsidRPr="0020548E" w:rsidRDefault="0020548E" w:rsidP="0020548E">
      <w:pPr>
        <w:rPr>
          <w:rFonts w:eastAsia="宋体"/>
        </w:rPr>
      </w:pPr>
      <w:r w:rsidRPr="0020548E">
        <w:rPr>
          <w:rFonts w:eastAsia="宋体"/>
        </w:rPr>
        <w:t>The SGNB MODIFICATION REQUIRED message may contain</w:t>
      </w:r>
    </w:p>
    <w:p w:rsidR="0020548E" w:rsidRPr="0020548E" w:rsidRDefault="0020548E" w:rsidP="0020548E">
      <w:pPr>
        <w:ind w:left="568" w:hanging="284"/>
        <w:rPr>
          <w:rFonts w:eastAsia="宋体" w:cs="Mangal"/>
          <w:lang w:eastAsia="zh-CN" w:bidi="sa-IN"/>
        </w:rPr>
      </w:pPr>
      <w:r w:rsidRPr="0020548E">
        <w:rPr>
          <w:rFonts w:eastAsia="宋体" w:cs="Mangal"/>
          <w:lang w:eastAsia="zh-CN" w:bidi="sa-IN"/>
        </w:rPr>
        <w:t>-</w:t>
      </w:r>
      <w:r w:rsidRPr="0020548E">
        <w:rPr>
          <w:rFonts w:eastAsia="宋体" w:cs="Mangal"/>
          <w:lang w:eastAsia="zh-CN" w:bidi="sa-IN"/>
        </w:rPr>
        <w:tab/>
      </w:r>
      <w:proofErr w:type="gramStart"/>
      <w:r w:rsidRPr="0020548E">
        <w:rPr>
          <w:rFonts w:eastAsia="宋体" w:cs="Mangal"/>
          <w:lang w:eastAsia="zh-CN" w:bidi="sa-IN"/>
        </w:rPr>
        <w:t>the</w:t>
      </w:r>
      <w:proofErr w:type="gramEnd"/>
      <w:r w:rsidRPr="0020548E">
        <w:rPr>
          <w:rFonts w:eastAsia="宋体" w:cs="Mangal"/>
          <w:lang w:eastAsia="zh-CN" w:bidi="sa-IN"/>
        </w:rPr>
        <w:t xml:space="preserve"> </w:t>
      </w:r>
      <w:r w:rsidRPr="0020548E">
        <w:rPr>
          <w:rFonts w:eastAsia="宋体" w:cs="Mangal"/>
          <w:i/>
          <w:lang w:bidi="sa-IN"/>
        </w:rPr>
        <w:t>PDCP Change Indication</w:t>
      </w:r>
      <w:r w:rsidRPr="0020548E">
        <w:rPr>
          <w:rFonts w:eastAsia="宋体" w:cs="Mangal"/>
          <w:i/>
          <w:lang w:eastAsia="zh-CN" w:bidi="sa-IN"/>
        </w:rPr>
        <w:t xml:space="preserve"> </w:t>
      </w:r>
      <w:r w:rsidRPr="0020548E">
        <w:rPr>
          <w:rFonts w:eastAsia="宋体" w:cs="Mangal"/>
          <w:lang w:eastAsia="zh-CN" w:bidi="sa-IN"/>
        </w:rPr>
        <w:t>IE;</w:t>
      </w:r>
    </w:p>
    <w:p w:rsidR="0020548E" w:rsidRPr="0020548E" w:rsidRDefault="0020548E" w:rsidP="0020548E">
      <w:pPr>
        <w:ind w:left="568" w:hanging="284"/>
        <w:rPr>
          <w:rFonts w:eastAsia="宋体" w:cs="Mangal"/>
          <w:lang w:eastAsia="ja-JP"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bidi="sa-IN"/>
        </w:rPr>
        <w:t>the</w:t>
      </w:r>
      <w:proofErr w:type="gramEnd"/>
      <w:r w:rsidRPr="0020548E">
        <w:rPr>
          <w:rFonts w:eastAsia="宋体" w:cs="Mangal"/>
          <w:lang w:bidi="sa-IN"/>
        </w:rPr>
        <w:t xml:space="preserve"> </w:t>
      </w:r>
      <w:r w:rsidRPr="0020548E">
        <w:rPr>
          <w:rFonts w:eastAsia="宋体" w:cs="Mangal"/>
          <w:i/>
          <w:lang w:eastAsia="zh-CN" w:bidi="sa-IN"/>
        </w:rPr>
        <w:t>SgNB to MeNB</w:t>
      </w:r>
      <w:r w:rsidRPr="0020548E">
        <w:rPr>
          <w:rFonts w:eastAsia="宋体" w:cs="Mangal"/>
          <w:i/>
          <w:lang w:bidi="sa-IN"/>
        </w:rPr>
        <w:t xml:space="preserve"> </w:t>
      </w:r>
      <w:r w:rsidRPr="0020548E">
        <w:rPr>
          <w:rFonts w:eastAsia="宋体" w:cs="Mangal"/>
          <w:i/>
          <w:lang w:eastAsia="zh-CN" w:bidi="sa-IN"/>
        </w:rPr>
        <w:t>Container</w:t>
      </w:r>
      <w:r w:rsidRPr="0020548E">
        <w:rPr>
          <w:rFonts w:eastAsia="宋体" w:cs="Mangal"/>
          <w:i/>
          <w:lang w:bidi="sa-IN"/>
        </w:rPr>
        <w:t xml:space="preserve"> </w:t>
      </w:r>
      <w:r w:rsidRPr="0020548E">
        <w:rPr>
          <w:rFonts w:eastAsia="宋体" w:cs="Mangal"/>
          <w:lang w:bidi="sa-IN"/>
        </w:rPr>
        <w:t>IE.</w:t>
      </w:r>
    </w:p>
    <w:p w:rsidR="0020548E" w:rsidRPr="0020548E" w:rsidRDefault="0020548E" w:rsidP="0020548E">
      <w:pPr>
        <w:ind w:left="568" w:hanging="284"/>
        <w:rPr>
          <w:rFonts w:eastAsia="宋体" w:cs="Mangal"/>
          <w:lang w:eastAsia="zh-CN" w:bidi="sa-IN"/>
        </w:rPr>
      </w:pPr>
      <w:r w:rsidRPr="0020548E">
        <w:rPr>
          <w:rFonts w:eastAsia="宋体" w:cs="Mangal"/>
          <w:lang w:bidi="sa-IN"/>
        </w:rPr>
        <w:lastRenderedPageBreak/>
        <w:t>-</w:t>
      </w:r>
      <w:r w:rsidRPr="0020548E">
        <w:rPr>
          <w:rFonts w:eastAsia="宋体" w:cs="Mangal"/>
          <w:lang w:bidi="sa-IN"/>
        </w:rPr>
        <w:tab/>
        <w:t xml:space="preserve">E-RABs to be modified within the </w:t>
      </w:r>
      <w:r w:rsidRPr="0020548E">
        <w:rPr>
          <w:rFonts w:eastAsia="宋体" w:cs="Mangal"/>
          <w:i/>
          <w:lang w:bidi="sa-IN"/>
        </w:rPr>
        <w:t xml:space="preserve">E-RABs </w:t>
      </w:r>
      <w:proofErr w:type="gramStart"/>
      <w:r w:rsidRPr="0020548E">
        <w:rPr>
          <w:rFonts w:eastAsia="宋体" w:cs="Mangal"/>
          <w:i/>
          <w:lang w:bidi="sa-IN"/>
        </w:rPr>
        <w:t>To</w:t>
      </w:r>
      <w:proofErr w:type="gramEnd"/>
      <w:r w:rsidRPr="0020548E">
        <w:rPr>
          <w:rFonts w:eastAsia="宋体" w:cs="Mangal"/>
          <w:i/>
          <w:lang w:bidi="sa-IN"/>
        </w:rPr>
        <w:t xml:space="preserve"> </w:t>
      </w:r>
      <w:r w:rsidRPr="0020548E">
        <w:rPr>
          <w:rFonts w:eastAsia="宋体" w:cs="Mangal"/>
          <w:i/>
          <w:lang w:eastAsia="ja-JP" w:bidi="sa-IN"/>
        </w:rPr>
        <w:t>B</w:t>
      </w:r>
      <w:r w:rsidRPr="0020548E">
        <w:rPr>
          <w:rFonts w:eastAsia="宋体" w:cs="Mangal"/>
          <w:i/>
          <w:lang w:bidi="sa-IN"/>
        </w:rPr>
        <w:t>e Modified Item</w:t>
      </w:r>
      <w:r w:rsidRPr="0020548E">
        <w:rPr>
          <w:rFonts w:eastAsia="宋体" w:cs="Mangal"/>
          <w:lang w:bidi="sa-IN"/>
        </w:rPr>
        <w:t xml:space="preserve"> IE;</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t xml:space="preserve">E-RABs to be released within the </w:t>
      </w:r>
      <w:r w:rsidRPr="0020548E">
        <w:rPr>
          <w:rFonts w:eastAsia="宋体" w:cs="Mangal"/>
          <w:i/>
          <w:lang w:bidi="sa-IN"/>
        </w:rPr>
        <w:t xml:space="preserve">E-RABs </w:t>
      </w:r>
      <w:proofErr w:type="gramStart"/>
      <w:r w:rsidRPr="0020548E">
        <w:rPr>
          <w:rFonts w:eastAsia="宋体" w:cs="Mangal"/>
          <w:i/>
          <w:lang w:bidi="sa-IN"/>
        </w:rPr>
        <w:t>To</w:t>
      </w:r>
      <w:proofErr w:type="gramEnd"/>
      <w:r w:rsidRPr="0020548E">
        <w:rPr>
          <w:rFonts w:eastAsia="宋体" w:cs="Mangal"/>
          <w:i/>
          <w:lang w:bidi="sa-IN"/>
        </w:rPr>
        <w:t xml:space="preserve"> </w:t>
      </w:r>
      <w:r w:rsidRPr="0020548E">
        <w:rPr>
          <w:rFonts w:eastAsia="宋体" w:cs="Mangal"/>
          <w:i/>
          <w:lang w:eastAsia="ja-JP" w:bidi="sa-IN"/>
        </w:rPr>
        <w:t>B</w:t>
      </w:r>
      <w:r w:rsidRPr="0020548E">
        <w:rPr>
          <w:rFonts w:eastAsia="宋体" w:cs="Mangal"/>
          <w:i/>
          <w:lang w:bidi="sa-IN"/>
        </w:rPr>
        <w:t>e Released Item</w:t>
      </w:r>
      <w:r w:rsidRPr="0020548E">
        <w:rPr>
          <w:rFonts w:eastAsia="宋体" w:cs="Mangal"/>
          <w:lang w:bidi="sa-IN"/>
        </w:rPr>
        <w:t xml:space="preserve"> IE;</w:t>
      </w:r>
    </w:p>
    <w:p w:rsidR="0020548E" w:rsidRPr="0020548E" w:rsidRDefault="0020548E" w:rsidP="0020548E">
      <w:pPr>
        <w:ind w:left="568" w:hanging="284"/>
        <w:rPr>
          <w:rFonts w:eastAsia="宋体" w:cs="Mangal"/>
          <w:lang w:bidi="sa-IN"/>
        </w:rPr>
      </w:pPr>
      <w:r w:rsidRPr="0020548E">
        <w:rPr>
          <w:rFonts w:eastAsia="宋体" w:cs="Mangal"/>
          <w:lang w:bidi="sa-IN"/>
        </w:rPr>
        <w:t>-</w:t>
      </w:r>
      <w:r w:rsidRPr="0020548E">
        <w:rPr>
          <w:rFonts w:eastAsia="宋体" w:cs="Mangal"/>
          <w:lang w:bidi="sa-IN"/>
        </w:rPr>
        <w:tab/>
      </w:r>
      <w:proofErr w:type="gramStart"/>
      <w:r w:rsidRPr="0020548E">
        <w:rPr>
          <w:rFonts w:eastAsia="宋体" w:cs="Mangal"/>
          <w:lang w:eastAsia="zh-CN" w:bidi="sa-IN"/>
        </w:rPr>
        <w:t>the</w:t>
      </w:r>
      <w:proofErr w:type="gramEnd"/>
      <w:r w:rsidRPr="0020548E">
        <w:rPr>
          <w:rFonts w:eastAsia="宋体" w:cs="Mangal"/>
          <w:lang w:eastAsia="zh-CN" w:bidi="sa-IN"/>
        </w:rPr>
        <w:t xml:space="preserve"> </w:t>
      </w:r>
      <w:r w:rsidRPr="0020548E">
        <w:rPr>
          <w:rFonts w:eastAsia="宋体" w:cs="Mangal"/>
          <w:i/>
          <w:lang w:eastAsia="ja-JP" w:bidi="sa-IN"/>
        </w:rPr>
        <w:t xml:space="preserve">SgNB Resource Coordination Information </w:t>
      </w:r>
      <w:r w:rsidRPr="0020548E">
        <w:rPr>
          <w:rFonts w:eastAsia="宋体" w:cs="Mangal"/>
          <w:lang w:eastAsia="ja-JP" w:bidi="sa-IN"/>
        </w:rPr>
        <w:t>IE</w:t>
      </w:r>
      <w:r w:rsidRPr="0020548E">
        <w:rPr>
          <w:rFonts w:eastAsia="宋体" w:cs="Mangal"/>
          <w:lang w:bidi="sa-IN"/>
        </w:rPr>
        <w:t>.</w:t>
      </w:r>
    </w:p>
    <w:p w:rsidR="0020548E" w:rsidRPr="0020548E" w:rsidRDefault="0020548E" w:rsidP="0020548E">
      <w:pPr>
        <w:rPr>
          <w:rFonts w:eastAsia="宋体"/>
        </w:rPr>
      </w:pPr>
      <w:r w:rsidRPr="0020548E">
        <w:rPr>
          <w:rFonts w:eastAsia="宋体"/>
        </w:rPr>
        <w:t xml:space="preserve">For the SN terminated split bearers, the en-gNB may include in the SGNB MODIFICATION REQUIRED message the </w:t>
      </w:r>
      <w:r w:rsidRPr="0020548E">
        <w:rPr>
          <w:rFonts w:eastAsia="宋体"/>
          <w:i/>
        </w:rPr>
        <w:t>UL Configuration</w:t>
      </w:r>
      <w:r w:rsidRPr="0020548E">
        <w:rPr>
          <w:rFonts w:eastAsia="宋体"/>
        </w:rPr>
        <w:t xml:space="preserve"> IE to indicate that the MCG UL configuration of the UE has changed.</w:t>
      </w:r>
    </w:p>
    <w:p w:rsidR="0020548E" w:rsidRPr="0020548E" w:rsidRDefault="0020548E" w:rsidP="0020548E">
      <w:pPr>
        <w:rPr>
          <w:rFonts w:eastAsia="宋体"/>
        </w:rPr>
      </w:pPr>
      <w:r w:rsidRPr="0020548E">
        <w:rPr>
          <w:rFonts w:eastAsia="宋体"/>
        </w:rPr>
        <w:t xml:space="preserve">The en-gNB may include for each bearer in the </w:t>
      </w:r>
      <w:r w:rsidRPr="0020548E">
        <w:rPr>
          <w:rFonts w:eastAsia="宋体"/>
          <w:i/>
        </w:rPr>
        <w:t>E-RABs to Be Modified</w:t>
      </w:r>
      <w:r w:rsidRPr="0020548E">
        <w:rPr>
          <w:rFonts w:eastAsia="宋体"/>
        </w:rPr>
        <w:t xml:space="preserve"> </w:t>
      </w:r>
      <w:r w:rsidRPr="0020548E">
        <w:rPr>
          <w:rFonts w:eastAsia="宋体"/>
          <w:i/>
        </w:rPr>
        <w:t>List</w:t>
      </w:r>
      <w:r w:rsidRPr="0020548E">
        <w:rPr>
          <w:rFonts w:eastAsia="宋体"/>
        </w:rPr>
        <w:t xml:space="preserve"> IE in the SGNB MODIFICATION REQUIRED message the </w:t>
      </w:r>
      <w:r w:rsidRPr="0020548E">
        <w:rPr>
          <w:rFonts w:eastAsia="宋体"/>
          <w:i/>
        </w:rPr>
        <w:t xml:space="preserve">New DRB ID Request </w:t>
      </w:r>
      <w:r w:rsidRPr="0020548E">
        <w:rPr>
          <w:rFonts w:eastAsia="宋体"/>
        </w:rPr>
        <w:t>IE to request the MeNB to assign a new DRB ID for that bearer.</w:t>
      </w:r>
    </w:p>
    <w:p w:rsidR="0020548E" w:rsidRPr="0020548E" w:rsidRDefault="0020548E" w:rsidP="0020548E">
      <w:pPr>
        <w:rPr>
          <w:rFonts w:eastAsia="宋体"/>
        </w:rPr>
      </w:pPr>
      <w:r w:rsidRPr="0020548E">
        <w:rPr>
          <w:rFonts w:eastAsia="宋体"/>
        </w:rPr>
        <w:t xml:space="preserve">If the MeNB is able to perform the change requested by the </w:t>
      </w:r>
      <w:r w:rsidRPr="0020548E">
        <w:rPr>
          <w:rFonts w:eastAsia="Geneva"/>
          <w:lang w:eastAsia="zh-CN"/>
        </w:rPr>
        <w:t>en-gNB</w:t>
      </w:r>
      <w:r w:rsidRPr="0020548E">
        <w:rPr>
          <w:rFonts w:eastAsia="宋体"/>
        </w:rPr>
        <w:t xml:space="preserve">, the MeNB shall send the SGNB MODIFICATION CONFIRM message to the </w:t>
      </w:r>
      <w:r w:rsidRPr="0020548E">
        <w:rPr>
          <w:rFonts w:eastAsia="Geneva"/>
          <w:lang w:eastAsia="zh-CN"/>
        </w:rPr>
        <w:t>en-gNB</w:t>
      </w:r>
      <w:r w:rsidRPr="0020548E">
        <w:rPr>
          <w:rFonts w:eastAsia="宋体"/>
        </w:rPr>
        <w:t xml:space="preserve">. The SGNB MODIFICATION CONFIRM message may contain the </w:t>
      </w:r>
      <w:r w:rsidRPr="0020548E">
        <w:rPr>
          <w:rFonts w:eastAsia="宋体"/>
          <w:i/>
        </w:rPr>
        <w:t>MeNB to SgNB Container</w:t>
      </w:r>
      <w:r w:rsidRPr="0020548E">
        <w:rPr>
          <w:rFonts w:eastAsia="宋体"/>
        </w:rPr>
        <w:t xml:space="preserve"> IE.</w:t>
      </w:r>
    </w:p>
    <w:p w:rsidR="0020548E" w:rsidRPr="0020548E" w:rsidRDefault="0020548E" w:rsidP="0020548E">
      <w:pPr>
        <w:rPr>
          <w:rFonts w:eastAsia="宋体"/>
        </w:rPr>
      </w:pPr>
      <w:r w:rsidRPr="0020548E">
        <w:rPr>
          <w:rFonts w:eastAsia="宋体"/>
          <w:snapToGrid w:val="0"/>
        </w:rPr>
        <w:t xml:space="preserve">If the </w:t>
      </w:r>
      <w:r w:rsidRPr="0020548E">
        <w:rPr>
          <w:rFonts w:eastAsia="宋体"/>
        </w:rPr>
        <w:t xml:space="preserve">SGNB MODIFICATION REQUIRED </w:t>
      </w:r>
      <w:r w:rsidRPr="0020548E">
        <w:rPr>
          <w:rFonts w:eastAsia="宋体"/>
          <w:snapToGrid w:val="0"/>
        </w:rPr>
        <w:t xml:space="preserve">message contains the </w:t>
      </w:r>
      <w:r w:rsidRPr="0020548E">
        <w:rPr>
          <w:rFonts w:eastAsia="宋体"/>
          <w:i/>
          <w:lang w:eastAsia="ja-JP"/>
        </w:rPr>
        <w:t>SgNB Resource Coordination Information</w:t>
      </w:r>
      <w:r w:rsidRPr="0020548E">
        <w:rPr>
          <w:rFonts w:eastAsia="宋体"/>
          <w:snapToGrid w:val="0"/>
        </w:rPr>
        <w:t xml:space="preserve"> IE, the MeNB may use it for the purpose of resource coordination with the en-gNB. </w:t>
      </w:r>
      <w:r w:rsidRPr="0020548E">
        <w:rPr>
          <w:rFonts w:eastAsia="宋体"/>
        </w:rPr>
        <w:t xml:space="preserve">The MeNB shall consider the received </w:t>
      </w:r>
      <w:r w:rsidRPr="0020548E">
        <w:rPr>
          <w:rFonts w:eastAsia="宋体"/>
          <w:i/>
          <w:iCs/>
        </w:rPr>
        <w:t>UL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The MeNB shall consider the received </w:t>
      </w:r>
      <w:r w:rsidRPr="0020548E">
        <w:rPr>
          <w:rFonts w:eastAsia="宋体"/>
          <w:i/>
          <w:iCs/>
        </w:rPr>
        <w:t>DL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If the </w:t>
      </w:r>
      <w:r w:rsidRPr="0020548E">
        <w:rPr>
          <w:rFonts w:eastAsia="宋体"/>
          <w:i/>
        </w:rPr>
        <w:t>SgNB Coordination Assistance Information</w:t>
      </w:r>
      <w:r w:rsidRPr="0020548E">
        <w:rPr>
          <w:rFonts w:eastAsia="宋体"/>
        </w:rPr>
        <w:t xml:space="preserve"> IE is contained in the </w:t>
      </w:r>
      <w:r w:rsidRPr="0020548E">
        <w:rPr>
          <w:rFonts w:eastAsia="宋体"/>
          <w:i/>
          <w:lang w:eastAsia="ja-JP"/>
        </w:rPr>
        <w:t>SgNB Resource Coordination Information</w:t>
      </w:r>
      <w:r w:rsidRPr="0020548E">
        <w:rPr>
          <w:rFonts w:eastAsia="宋体"/>
          <w:snapToGrid w:val="0"/>
        </w:rPr>
        <w:t xml:space="preserve"> IE, the MeNB shall, if supported, use the information </w:t>
      </w:r>
      <w:r w:rsidRPr="0020548E">
        <w:rPr>
          <w:rFonts w:eastAsia="宋体"/>
        </w:rPr>
        <w:t>to determine further coordination of resource utilisation between the en-gNB and the MeNB.</w:t>
      </w:r>
    </w:p>
    <w:p w:rsidR="0020548E" w:rsidRPr="0020548E" w:rsidRDefault="0020548E" w:rsidP="0020548E">
      <w:pPr>
        <w:rPr>
          <w:rFonts w:eastAsia="MS Mincho"/>
        </w:rPr>
      </w:pPr>
      <w:r w:rsidRPr="0020548E">
        <w:rPr>
          <w:rFonts w:eastAsia="MS Mincho"/>
        </w:rPr>
        <w:t xml:space="preserve">If the en-gNB applied a full configuration or delta configuration, e.g. as part of a mobility procedure involving a change of DU, the en-gNB shall inform the MeNB by including the </w:t>
      </w:r>
      <w:r w:rsidRPr="0020548E">
        <w:rPr>
          <w:rFonts w:eastAsia="MS Mincho"/>
          <w:i/>
        </w:rPr>
        <w:t>RRC config indication</w:t>
      </w:r>
      <w:r w:rsidRPr="0020548E">
        <w:rPr>
          <w:rFonts w:eastAsia="MS Mincho"/>
        </w:rPr>
        <w:t xml:space="preserve"> IE in the SGNB MODIFICATION REQUIRED message.</w:t>
      </w:r>
    </w:p>
    <w:p w:rsidR="0020548E" w:rsidRPr="0020548E" w:rsidRDefault="0020548E" w:rsidP="0020548E">
      <w:pPr>
        <w:rPr>
          <w:rFonts w:eastAsia="宋体"/>
        </w:rPr>
      </w:pPr>
      <w:r w:rsidRPr="0020548E">
        <w:rPr>
          <w:rFonts w:eastAsia="宋体"/>
        </w:rPr>
        <w:t xml:space="preserve">For each E-RAB successfully modified as requested by the en-gNB, the MeNB shall inform the en-gNB, in the SGNB MODIFICATION CONFIRM message, the same value in the </w:t>
      </w:r>
      <w:r w:rsidRPr="0020548E">
        <w:rPr>
          <w:rFonts w:eastAsia="宋体"/>
          <w:i/>
        </w:rPr>
        <w:t>EN-DC Resource Configuration</w:t>
      </w:r>
      <w:r w:rsidRPr="0020548E">
        <w:rPr>
          <w:rFonts w:eastAsia="宋体"/>
        </w:rPr>
        <w:t xml:space="preserve"> IE as received in the SGNB MODIFICATION REQUIRED message.</w:t>
      </w:r>
    </w:p>
    <w:p w:rsidR="0020548E" w:rsidRPr="0020548E" w:rsidRDefault="0020548E" w:rsidP="0020548E">
      <w:pPr>
        <w:rPr>
          <w:rFonts w:eastAsia="宋体"/>
        </w:rPr>
      </w:pPr>
      <w:r w:rsidRPr="0020548E">
        <w:rPr>
          <w:rFonts w:eastAsia="宋体"/>
        </w:rPr>
        <w:t xml:space="preserve">Upon reception of the SGNB MODIFICATION CONFIRM message the </w:t>
      </w:r>
      <w:r w:rsidRPr="0020548E">
        <w:rPr>
          <w:rFonts w:eastAsia="Geneva"/>
          <w:lang w:eastAsia="zh-CN"/>
        </w:rPr>
        <w:t>en-gNB</w:t>
      </w:r>
      <w:r w:rsidRPr="0020548E">
        <w:rPr>
          <w:rFonts w:eastAsia="宋体"/>
        </w:rPr>
        <w:t xml:space="preserve"> shall stop the timer T</w:t>
      </w:r>
      <w:r w:rsidRPr="0020548E">
        <w:rPr>
          <w:rFonts w:eastAsia="宋体"/>
          <w:vertAlign w:val="subscript"/>
        </w:rPr>
        <w:t>DCoverall</w:t>
      </w:r>
      <w:r w:rsidRPr="0020548E">
        <w:rPr>
          <w:rFonts w:eastAsia="宋体"/>
        </w:rPr>
        <w:t>.</w:t>
      </w:r>
    </w:p>
    <w:p w:rsidR="0020548E" w:rsidRPr="0020548E" w:rsidRDefault="0020548E" w:rsidP="0020548E">
      <w:pPr>
        <w:rPr>
          <w:rFonts w:eastAsia="宋体"/>
        </w:rPr>
      </w:pPr>
      <w:r w:rsidRPr="0020548E">
        <w:rPr>
          <w:rFonts w:eastAsia="宋体"/>
          <w:snapToGrid w:val="0"/>
        </w:rPr>
        <w:t xml:space="preserve">If the </w:t>
      </w:r>
      <w:r w:rsidRPr="0020548E">
        <w:rPr>
          <w:rFonts w:eastAsia="宋体"/>
        </w:rPr>
        <w:t xml:space="preserve">SGNB MODIFICATION CONFIRM </w:t>
      </w:r>
      <w:r w:rsidRPr="0020548E">
        <w:rPr>
          <w:rFonts w:eastAsia="宋体"/>
          <w:snapToGrid w:val="0"/>
        </w:rPr>
        <w:t xml:space="preserve">message contains the </w:t>
      </w:r>
      <w:r w:rsidRPr="0020548E">
        <w:rPr>
          <w:rFonts w:eastAsia="宋体"/>
          <w:i/>
          <w:lang w:eastAsia="ja-JP"/>
        </w:rPr>
        <w:t>MeNB Resource Coordination Information</w:t>
      </w:r>
      <w:r w:rsidRPr="0020548E">
        <w:rPr>
          <w:rFonts w:eastAsia="宋体"/>
          <w:snapToGrid w:val="0"/>
        </w:rPr>
        <w:t xml:space="preserve"> IE, the en-gNB should forward it to lower layers and it may use it for the purpose of resource coordination with the MeNB, or to coordinate with sidelink resources used in the MeNB. </w:t>
      </w:r>
      <w:r w:rsidRPr="0020548E">
        <w:rPr>
          <w:rFonts w:eastAsia="宋体"/>
        </w:rPr>
        <w:t xml:space="preserve">The en-gNB shall consider the received </w:t>
      </w:r>
      <w:r w:rsidRPr="0020548E">
        <w:rPr>
          <w:rFonts w:eastAsia="宋体"/>
          <w:i/>
          <w:iCs/>
        </w:rPr>
        <w:t>UL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The en-gNB shall consider the received </w:t>
      </w:r>
      <w:r w:rsidRPr="0020548E">
        <w:rPr>
          <w:rFonts w:eastAsia="宋体"/>
          <w:i/>
          <w:iCs/>
        </w:rPr>
        <w:t>DL Coordination Information</w:t>
      </w:r>
      <w:r w:rsidRPr="0020548E">
        <w:rPr>
          <w:rFonts w:eastAsia="宋体"/>
          <w:i/>
          <w:snapToGrid w:val="0"/>
        </w:rPr>
        <w:t xml:space="preserve"> </w:t>
      </w:r>
      <w:r w:rsidRPr="0020548E">
        <w:rPr>
          <w:rFonts w:eastAsia="宋体"/>
          <w:snapToGrid w:val="0"/>
        </w:rPr>
        <w:t>IE</w:t>
      </w:r>
      <w:r w:rsidRPr="0020548E">
        <w:rPr>
          <w:rFonts w:eastAsia="宋体"/>
        </w:rPr>
        <w:t xml:space="preserve"> value valid until reception of a new update of the IE for the same UE. If the </w:t>
      </w:r>
      <w:r w:rsidRPr="0020548E">
        <w:rPr>
          <w:rFonts w:eastAsia="宋体"/>
          <w:i/>
        </w:rPr>
        <w:t>MeNB Coordination Assistance Information</w:t>
      </w:r>
      <w:r w:rsidRPr="0020548E">
        <w:rPr>
          <w:rFonts w:eastAsia="宋体"/>
        </w:rPr>
        <w:t xml:space="preserve"> IE is contained in the </w:t>
      </w:r>
      <w:r w:rsidRPr="0020548E">
        <w:rPr>
          <w:rFonts w:eastAsia="宋体"/>
          <w:i/>
          <w:lang w:eastAsia="ja-JP"/>
        </w:rPr>
        <w:t>MeNB Resource Coordination Information</w:t>
      </w:r>
      <w:r w:rsidRPr="0020548E">
        <w:rPr>
          <w:rFonts w:eastAsia="宋体"/>
          <w:snapToGrid w:val="0"/>
        </w:rPr>
        <w:t xml:space="preserve"> IE, the en-gNB shall, if supported, use the information </w:t>
      </w:r>
      <w:r w:rsidRPr="0020548E">
        <w:rPr>
          <w:rFonts w:eastAsia="宋体"/>
        </w:rPr>
        <w:t>to determine further coordination of resource utilisation between the en-gNB and the MeNB.</w:t>
      </w:r>
    </w:p>
    <w:p w:rsidR="0020548E" w:rsidRPr="0020548E" w:rsidRDefault="0020548E" w:rsidP="0020548E">
      <w:pPr>
        <w:rPr>
          <w:rFonts w:eastAsia="宋体" w:cs="Arial"/>
          <w:lang w:eastAsia="ja-JP"/>
        </w:rPr>
      </w:pPr>
      <w:r w:rsidRPr="0020548E">
        <w:rPr>
          <w:rFonts w:eastAsia="宋体"/>
        </w:rPr>
        <w:t xml:space="preserve">If the MeNB receives for an E-RAB for which the PDCP entiy is allocated at the MeNB the </w:t>
      </w:r>
      <w:r w:rsidRPr="0020548E">
        <w:rPr>
          <w:rFonts w:eastAsia="宋体" w:cs="Arial"/>
          <w:i/>
          <w:lang w:eastAsia="ja-JP"/>
        </w:rPr>
        <w:t>Secondary SgNB DL GTP Tunnel Endpoint at SCG</w:t>
      </w:r>
      <w:r w:rsidRPr="0020548E">
        <w:rPr>
          <w:rFonts w:eastAsia="宋体" w:cs="Arial"/>
          <w:lang w:eastAsia="ja-JP"/>
        </w:rPr>
        <w:t xml:space="preserve"> IE in the SGNB MODIFICATION REQUIRED message, it shall provide the </w:t>
      </w:r>
      <w:r w:rsidRPr="0020548E">
        <w:rPr>
          <w:rFonts w:eastAsia="宋体" w:cs="Arial"/>
          <w:i/>
          <w:lang w:eastAsia="ja-JP"/>
        </w:rPr>
        <w:t>Secondary MeNB UL GTP Tunnel Endpoint at PDCP</w:t>
      </w:r>
      <w:r w:rsidRPr="0020548E">
        <w:rPr>
          <w:rFonts w:eastAsia="宋体" w:cs="Arial"/>
          <w:lang w:eastAsia="ja-JP"/>
        </w:rPr>
        <w:t xml:space="preserve"> IE to the en-gNB in the SGNB MODIFICATION CONFIRM message.</w:t>
      </w:r>
      <w:r w:rsidRPr="0020548E">
        <w:rPr>
          <w:rFonts w:eastAsia="宋体" w:cs="Arial"/>
          <w:lang w:eastAsia="zh-CN"/>
        </w:rPr>
        <w:t xml:space="preserve"> If the </w:t>
      </w:r>
      <w:r w:rsidRPr="0020548E">
        <w:rPr>
          <w:rFonts w:eastAsia="宋体" w:cs="Arial"/>
          <w:i/>
          <w:lang w:eastAsia="zh-CN"/>
        </w:rPr>
        <w:t>LCID</w:t>
      </w:r>
      <w:r w:rsidRPr="0020548E">
        <w:rPr>
          <w:rFonts w:eastAsia="宋体" w:cs="Arial"/>
          <w:lang w:eastAsia="zh-CN"/>
        </w:rPr>
        <w:t xml:space="preserve"> IE is included in the </w:t>
      </w:r>
      <w:r w:rsidRPr="0020548E">
        <w:rPr>
          <w:rFonts w:eastAsia="宋体" w:cs="Arial"/>
          <w:lang w:eastAsia="ja-JP"/>
        </w:rPr>
        <w:t>SGNB MODIFICATION REQUIRED message</w:t>
      </w:r>
      <w:r w:rsidRPr="0020548E">
        <w:rPr>
          <w:rFonts w:eastAsia="宋体" w:cs="Arial"/>
          <w:lang w:eastAsia="zh-CN"/>
        </w:rPr>
        <w:t>, the MeNB should take it into account.</w:t>
      </w:r>
    </w:p>
    <w:p w:rsidR="0020548E" w:rsidRPr="0020548E" w:rsidRDefault="0020548E" w:rsidP="0020548E">
      <w:pPr>
        <w:rPr>
          <w:rFonts w:eastAsia="宋体"/>
        </w:rPr>
      </w:pPr>
      <w:r w:rsidRPr="0020548E">
        <w:rPr>
          <w:rFonts w:eastAsia="宋体"/>
        </w:rPr>
        <w:t xml:space="preserve">If the SGNB MODIFICATION REQUIRED message contains the </w:t>
      </w:r>
      <w:r w:rsidRPr="0020548E">
        <w:rPr>
          <w:rFonts w:eastAsia="宋体"/>
          <w:i/>
        </w:rPr>
        <w:t>RLC Status</w:t>
      </w:r>
      <w:r w:rsidRPr="0020548E">
        <w:rPr>
          <w:rFonts w:eastAsia="宋体"/>
        </w:rPr>
        <w:t xml:space="preserve"> IE, the MeNB shall assume that RLC has been reestablished at the en-gNB and may trigger PDCP data recovery.</w:t>
      </w:r>
    </w:p>
    <w:p w:rsidR="0020548E" w:rsidRPr="0020548E" w:rsidRDefault="0020548E" w:rsidP="0020548E">
      <w:pPr>
        <w:rPr>
          <w:rFonts w:eastAsia="宋体"/>
        </w:rPr>
      </w:pPr>
      <w:r w:rsidRPr="0020548E">
        <w:rPr>
          <w:rFonts w:eastAsia="宋体"/>
        </w:rPr>
        <w:t xml:space="preserve">If the </w:t>
      </w:r>
      <w:r w:rsidRPr="0020548E">
        <w:rPr>
          <w:rFonts w:eastAsia="宋体"/>
          <w:i/>
        </w:rPr>
        <w:t>RLC Mode</w:t>
      </w:r>
      <w:r w:rsidRPr="0020548E">
        <w:rPr>
          <w:rFonts w:eastAsia="宋体"/>
        </w:rPr>
        <w:t xml:space="preserve"> IE is included for an E-RAB within the </w:t>
      </w:r>
      <w:r w:rsidRPr="0020548E">
        <w:rPr>
          <w:rFonts w:eastAsia="宋体"/>
          <w:i/>
        </w:rPr>
        <w:t xml:space="preserve">E-RABs </w:t>
      </w:r>
      <w:proofErr w:type="gramStart"/>
      <w:r w:rsidRPr="0020548E">
        <w:rPr>
          <w:rFonts w:eastAsia="宋体"/>
          <w:i/>
        </w:rPr>
        <w:t>To</w:t>
      </w:r>
      <w:proofErr w:type="gramEnd"/>
      <w:r w:rsidRPr="0020548E">
        <w:rPr>
          <w:rFonts w:eastAsia="宋体"/>
          <w:i/>
        </w:rPr>
        <w:t xml:space="preserve"> Be Released List</w:t>
      </w:r>
      <w:r w:rsidRPr="0020548E">
        <w:rPr>
          <w:rFonts w:eastAsia="宋体"/>
        </w:rPr>
        <w:t xml:space="preserve"> IE (for E-RABs hosted at the en-gNB) in the SGNB MODIFICATION REQUIRED message, it indicates the mode that the en-gNB used for the E-RAB when it was hosted at the en-gNB. </w:t>
      </w:r>
    </w:p>
    <w:p w:rsidR="0020548E" w:rsidRPr="0020548E" w:rsidRDefault="0020548E" w:rsidP="0020548E">
      <w:pPr>
        <w:rPr>
          <w:rFonts w:eastAsia="宋体"/>
          <w:lang w:eastAsia="ja-JP"/>
        </w:rPr>
      </w:pPr>
      <w:r w:rsidRPr="0020548E">
        <w:rPr>
          <w:rFonts w:eastAsia="宋体"/>
        </w:rPr>
        <w:t>The</w:t>
      </w:r>
      <w:r w:rsidRPr="0020548E">
        <w:rPr>
          <w:rFonts w:eastAsia="宋体"/>
          <w:lang w:eastAsia="ja-JP"/>
        </w:rPr>
        <w:t xml:space="preserve"> MeNB</w:t>
      </w:r>
      <w:r w:rsidRPr="0020548E">
        <w:rPr>
          <w:rFonts w:eastAsia="宋体"/>
        </w:rPr>
        <w:t xml:space="preserve"> shall include </w:t>
      </w:r>
      <w:r w:rsidRPr="0020548E">
        <w:rPr>
          <w:rFonts w:eastAsia="宋体"/>
          <w:lang w:eastAsia="ja-JP"/>
        </w:rPr>
        <w:t>only</w:t>
      </w:r>
      <w:r w:rsidRPr="0020548E">
        <w:rPr>
          <w:rFonts w:eastAsia="宋体"/>
        </w:rPr>
        <w:t xml:space="preserve"> E-RABs</w:t>
      </w:r>
      <w:r w:rsidRPr="0020548E">
        <w:rPr>
          <w:rFonts w:eastAsia="宋体"/>
          <w:lang w:eastAsia="ja-JP"/>
        </w:rPr>
        <w:t xml:space="preserve"> with the following IE in</w:t>
      </w:r>
      <w:r w:rsidRPr="0020548E">
        <w:rPr>
          <w:rFonts w:eastAsia="宋体"/>
        </w:rPr>
        <w:t xml:space="preserve"> </w:t>
      </w:r>
      <w:r w:rsidRPr="0020548E">
        <w:rPr>
          <w:rFonts w:eastAsia="宋体"/>
          <w:i/>
          <w:lang w:eastAsia="ja-JP"/>
        </w:rPr>
        <w:t xml:space="preserve">E-RABs Admitted </w:t>
      </w:r>
      <w:proofErr w:type="gramStart"/>
      <w:r w:rsidRPr="0020548E">
        <w:rPr>
          <w:rFonts w:eastAsia="宋体"/>
          <w:i/>
          <w:lang w:eastAsia="ja-JP"/>
        </w:rPr>
        <w:t>To</w:t>
      </w:r>
      <w:proofErr w:type="gramEnd"/>
      <w:r w:rsidRPr="0020548E">
        <w:rPr>
          <w:rFonts w:eastAsia="宋体"/>
          <w:i/>
          <w:lang w:eastAsia="ja-JP"/>
        </w:rPr>
        <w:t xml:space="preserve"> Be Modified List </w:t>
      </w:r>
      <w:r w:rsidRPr="0020548E">
        <w:rPr>
          <w:rFonts w:eastAsia="宋体"/>
          <w:lang w:eastAsia="ja-JP"/>
        </w:rPr>
        <w:t>IE:</w:t>
      </w:r>
    </w:p>
    <w:p w:rsidR="0020548E" w:rsidRPr="0020548E" w:rsidRDefault="0020548E" w:rsidP="0020548E">
      <w:pPr>
        <w:ind w:left="568" w:hanging="284"/>
        <w:rPr>
          <w:rFonts w:eastAsia="宋体" w:cs="Mangal"/>
          <w:lang w:eastAsia="zh-CN" w:bidi="sa-IN"/>
        </w:rPr>
      </w:pPr>
      <w:r w:rsidRPr="0020548E">
        <w:rPr>
          <w:rFonts w:eastAsia="宋体" w:cs="Mangal"/>
          <w:lang w:eastAsia="zh-CN" w:bidi="sa-IN"/>
        </w:rPr>
        <w:t>-</w:t>
      </w:r>
      <w:r w:rsidRPr="0020548E">
        <w:rPr>
          <w:rFonts w:eastAsia="宋体" w:cs="Mangal"/>
          <w:lang w:eastAsia="zh-CN" w:bidi="sa-IN"/>
        </w:rPr>
        <w:tab/>
      </w:r>
      <w:proofErr w:type="gramStart"/>
      <w:r w:rsidRPr="0020548E">
        <w:rPr>
          <w:rFonts w:eastAsia="宋体" w:cs="Mangal"/>
          <w:lang w:eastAsia="zh-CN" w:bidi="sa-IN"/>
        </w:rPr>
        <w:t>the</w:t>
      </w:r>
      <w:proofErr w:type="gramEnd"/>
      <w:r w:rsidRPr="0020548E">
        <w:rPr>
          <w:rFonts w:eastAsia="宋体" w:cs="Mangal"/>
          <w:lang w:eastAsia="zh-CN" w:bidi="sa-IN"/>
        </w:rPr>
        <w:t xml:space="preserve"> </w:t>
      </w:r>
      <w:r w:rsidRPr="0020548E">
        <w:rPr>
          <w:rFonts w:eastAsia="宋体" w:cs="Mangal"/>
          <w:i/>
          <w:lang w:bidi="sa-IN"/>
        </w:rPr>
        <w:t>Secondary MeNB UL GTP Tunnel Endpoint at PDCP</w:t>
      </w:r>
      <w:r w:rsidRPr="0020548E">
        <w:rPr>
          <w:rFonts w:eastAsia="宋体" w:cs="Mangal"/>
          <w:i/>
          <w:lang w:eastAsia="zh-CN" w:bidi="sa-IN"/>
        </w:rPr>
        <w:t xml:space="preserve"> </w:t>
      </w:r>
      <w:r w:rsidRPr="0020548E">
        <w:rPr>
          <w:rFonts w:eastAsia="宋体" w:cs="Mangal"/>
          <w:lang w:eastAsia="zh-CN" w:bidi="sa-IN"/>
        </w:rPr>
        <w:t>IE.</w:t>
      </w:r>
    </w:p>
    <w:p w:rsidR="0020548E" w:rsidRPr="0020548E" w:rsidRDefault="0020548E" w:rsidP="0020548E">
      <w:pPr>
        <w:rPr>
          <w:rFonts w:eastAsia="宋体"/>
        </w:rPr>
      </w:pPr>
      <w:r w:rsidRPr="0020548E">
        <w:rPr>
          <w:rFonts w:eastAsia="宋体"/>
        </w:rPr>
        <w:t xml:space="preserve">If the </w:t>
      </w:r>
      <w:r w:rsidRPr="0020548E">
        <w:rPr>
          <w:rFonts w:eastAsia="宋体"/>
          <w:i/>
        </w:rPr>
        <w:t>Location Information</w:t>
      </w:r>
      <w:r w:rsidRPr="0020548E">
        <w:rPr>
          <w:rFonts w:eastAsia="宋体"/>
        </w:rPr>
        <w:t xml:space="preserve"> </w:t>
      </w:r>
      <w:r w:rsidRPr="0020548E">
        <w:rPr>
          <w:rFonts w:eastAsia="宋体"/>
          <w:i/>
        </w:rPr>
        <w:t xml:space="preserve">at SgNB </w:t>
      </w:r>
      <w:r w:rsidRPr="0020548E">
        <w:rPr>
          <w:rFonts w:eastAsia="宋体"/>
        </w:rPr>
        <w:t>IE is included in the SGNB MODIFICATION REQUIRED, the MeNB shall store the included information so that it may be transferred towards the MME.</w:t>
      </w:r>
    </w:p>
    <w:p w:rsidR="0020548E" w:rsidRPr="0020548E" w:rsidDel="0020548E" w:rsidRDefault="0020548E" w:rsidP="0020548E">
      <w:pPr>
        <w:rPr>
          <w:ins w:id="606" w:author="Author" w:date="2021-11-23T13:48:00Z"/>
          <w:del w:id="607" w:author="Huawei" w:date="2022-01-05T16:37:00Z"/>
          <w:rFonts w:eastAsia="宋体" w:cs="Arial"/>
          <w:i/>
          <w:iCs/>
          <w:lang w:eastAsia="ja-JP"/>
        </w:rPr>
      </w:pPr>
      <w:ins w:id="608" w:author="Author" w:date="2021-11-23T13:48:00Z">
        <w:del w:id="609" w:author="Huawei" w:date="2022-01-05T16:37:00Z">
          <w:r w:rsidRPr="0020548E" w:rsidDel="0020548E">
            <w:rPr>
              <w:rFonts w:eastAsia="宋体"/>
              <w:i/>
              <w:iCs/>
              <w:snapToGrid w:val="0"/>
              <w:lang w:eastAsia="ko-KR"/>
            </w:rPr>
            <w:delText>Editor’s note: Conditions for the en-gNB to signal the SCG UE History Information IE in the SGNB MODIFICATION REQUIRED message are FFS.</w:delText>
          </w:r>
        </w:del>
      </w:ins>
    </w:p>
    <w:p w:rsidR="0020548E" w:rsidRPr="00FD0425" w:rsidRDefault="0020548E" w:rsidP="0020548E">
      <w:pPr>
        <w:rPr>
          <w:ins w:id="610" w:author="Huawei" w:date="2021-12-31T18:13:00Z"/>
        </w:rPr>
      </w:pPr>
      <w:ins w:id="611" w:author="Huawei" w:date="2021-12-31T18:13:00Z">
        <w:r w:rsidRPr="00FD0425">
          <w:rPr>
            <w:lang w:eastAsia="zh-CN"/>
          </w:rPr>
          <w:t xml:space="preserve">If the </w:t>
        </w:r>
      </w:ins>
      <w:ins w:id="612" w:author="Huawei" w:date="2021-12-31T18:14:00Z">
        <w:r w:rsidRPr="00641A98">
          <w:rPr>
            <w:rFonts w:eastAsia="宋体"/>
            <w:i/>
            <w:iCs/>
            <w:snapToGrid w:val="0"/>
            <w:lang w:eastAsia="ko-KR"/>
          </w:rPr>
          <w:t xml:space="preserve">SCG UE History Information </w:t>
        </w:r>
      </w:ins>
      <w:ins w:id="613" w:author="Huawei" w:date="2021-12-31T18:13:00Z">
        <w:r w:rsidRPr="00FD0425">
          <w:rPr>
            <w:lang w:eastAsia="zh-CN"/>
          </w:rPr>
          <w:t>IE</w:t>
        </w:r>
      </w:ins>
      <w:ins w:id="614" w:author="Huawei" w:date="2021-12-31T18:14:00Z">
        <w:r>
          <w:rPr>
            <w:lang w:eastAsia="zh-CN"/>
          </w:rPr>
          <w:t xml:space="preserve"> is included </w:t>
        </w:r>
      </w:ins>
      <w:ins w:id="615" w:author="Huawei" w:date="2021-12-31T18:13:00Z">
        <w:r w:rsidRPr="00FD0425">
          <w:rPr>
            <w:lang w:eastAsia="zh-CN"/>
          </w:rPr>
          <w:t xml:space="preserve">in </w:t>
        </w:r>
        <w:r w:rsidRPr="00FD0425">
          <w:rPr>
            <w:rFonts w:hint="eastAsia"/>
            <w:lang w:eastAsia="zh-CN"/>
          </w:rPr>
          <w:t xml:space="preserve">the </w:t>
        </w:r>
      </w:ins>
      <w:ins w:id="616" w:author="Huawei" w:date="2021-12-31T18:28:00Z">
        <w:r w:rsidRPr="006D63BE">
          <w:rPr>
            <w:rFonts w:eastAsia="宋体"/>
          </w:rPr>
          <w:t xml:space="preserve">SGNB </w:t>
        </w:r>
      </w:ins>
      <w:ins w:id="617" w:author="Huawei" w:date="2021-12-31T18:13:00Z">
        <w:r w:rsidRPr="00FD0425">
          <w:rPr>
            <w:bCs/>
            <w:iCs/>
            <w:lang w:eastAsia="ja-JP"/>
          </w:rPr>
          <w:t>MODIFICATION REQUIRED</w:t>
        </w:r>
        <w:r w:rsidRPr="00FD0425">
          <w:rPr>
            <w:rFonts w:hint="eastAsia"/>
            <w:lang w:eastAsia="zh-CN"/>
          </w:rPr>
          <w:t xml:space="preserve"> message,</w:t>
        </w:r>
        <w:r w:rsidRPr="00FD0425">
          <w:rPr>
            <w:lang w:eastAsia="zh-CN"/>
          </w:rPr>
          <w:t xml:space="preserve"> </w:t>
        </w:r>
        <w:r w:rsidRPr="00FD0425">
          <w:t xml:space="preserve">the </w:t>
        </w:r>
      </w:ins>
      <w:ins w:id="618" w:author="Huawei" w:date="2021-12-31T18:29:00Z">
        <w:r w:rsidRPr="006D63BE">
          <w:rPr>
            <w:rFonts w:eastAsia="宋体"/>
          </w:rPr>
          <w:t>MeNB</w:t>
        </w:r>
      </w:ins>
      <w:ins w:id="619" w:author="Huawei" w:date="2021-12-31T18:13:00Z">
        <w:r w:rsidRPr="00FD0425">
          <w:t xml:space="preserve"> shall, if supported</w:t>
        </w:r>
        <w:r w:rsidRPr="00FD0425">
          <w:rPr>
            <w:lang w:eastAsia="zh-CN"/>
          </w:rPr>
          <w:t xml:space="preserve">, </w:t>
        </w:r>
      </w:ins>
      <w:ins w:id="620" w:author="Huawei" w:date="2021-12-31T18:20:00Z">
        <w:r w:rsidRPr="00641A98">
          <w:rPr>
            <w:lang w:eastAsia="ko-KR"/>
          </w:rPr>
          <w:t xml:space="preserve">use the information </w:t>
        </w:r>
        <w:r w:rsidRPr="00641A98">
          <w:t>to update UE History Information with PSCell history</w:t>
        </w:r>
      </w:ins>
      <w:ins w:id="621" w:author="Huawei" w:date="2021-12-31T18:13:00Z">
        <w:r w:rsidRPr="00FD0425">
          <w:rPr>
            <w:lang w:eastAsia="zh-CN"/>
          </w:rPr>
          <w:t xml:space="preserve">. </w:t>
        </w:r>
      </w:ins>
    </w:p>
    <w:p w:rsidR="0020548E" w:rsidRPr="0020548E" w:rsidRDefault="0020548E" w:rsidP="0020548E">
      <w:pPr>
        <w:rPr>
          <w:rFonts w:eastAsia="MS Mincho" w:cs="Arial"/>
          <w:i/>
          <w:iCs/>
          <w:lang w:eastAsia="ja-JP"/>
        </w:rPr>
      </w:pPr>
    </w:p>
    <w:p w:rsidR="0020548E" w:rsidRDefault="0020548E" w:rsidP="0020548E">
      <w:pPr>
        <w:rPr>
          <w:rFonts w:eastAsia="MS Mincho" w:cs="Arial"/>
          <w:i/>
          <w:iCs/>
          <w:lang w:eastAsia="ja-JP"/>
        </w:rPr>
      </w:pPr>
    </w:p>
    <w:p w:rsidR="0020548E" w:rsidRDefault="0020548E" w:rsidP="0020548E">
      <w:pPr>
        <w:rPr>
          <w:rFonts w:eastAsia="Yu Mincho"/>
          <w:noProof/>
        </w:rPr>
      </w:pPr>
    </w:p>
    <w:p w:rsidR="0020548E" w:rsidRPr="00E8021E" w:rsidRDefault="0020548E" w:rsidP="0020548E">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20548E" w:rsidRDefault="0020548E" w:rsidP="0020548E">
      <w:pPr>
        <w:rPr>
          <w:rFonts w:eastAsia="宋体"/>
        </w:rPr>
      </w:pPr>
      <w:bookmarkStart w:id="622" w:name="_Toc64382106"/>
      <w:bookmarkStart w:id="623" w:name="_Toc66283681"/>
      <w:bookmarkStart w:id="624" w:name="_Toc67911057"/>
      <w:bookmarkStart w:id="625" w:name="_Toc73979835"/>
      <w:bookmarkStart w:id="626" w:name="_Toc81228341"/>
    </w:p>
    <w:p w:rsidR="0020548E" w:rsidRPr="0020548E" w:rsidRDefault="0020548E" w:rsidP="0020548E">
      <w:pPr>
        <w:keepNext/>
        <w:keepLines/>
        <w:spacing w:before="120"/>
        <w:ind w:left="1418" w:hanging="1418"/>
        <w:outlineLvl w:val="3"/>
        <w:rPr>
          <w:rFonts w:ascii="Arial" w:eastAsia="宋体" w:hAnsi="Arial" w:cs="Mangal"/>
          <w:sz w:val="24"/>
          <w:lang w:eastAsia="zh-CN" w:bidi="sa-IN"/>
        </w:rPr>
      </w:pPr>
      <w:bookmarkStart w:id="627" w:name="_Toc20954433"/>
      <w:bookmarkStart w:id="628" w:name="_Toc29902437"/>
      <w:bookmarkStart w:id="629" w:name="_Toc29906441"/>
      <w:bookmarkStart w:id="630" w:name="_Toc36550431"/>
      <w:bookmarkStart w:id="631" w:name="_Toc45104186"/>
      <w:bookmarkStart w:id="632" w:name="_Toc45227682"/>
      <w:bookmarkStart w:id="633" w:name="_Toc45891496"/>
      <w:bookmarkStart w:id="634" w:name="_Toc51764138"/>
      <w:bookmarkStart w:id="635" w:name="_Toc56528139"/>
      <w:bookmarkStart w:id="636" w:name="_Hlk44063958"/>
      <w:r w:rsidRPr="0020548E">
        <w:rPr>
          <w:rFonts w:ascii="Arial" w:eastAsia="宋体" w:hAnsi="Arial" w:cs="Mangal"/>
          <w:sz w:val="24"/>
          <w:lang w:bidi="sa-IN"/>
        </w:rPr>
        <w:t>9.1.4.</w:t>
      </w:r>
      <w:r w:rsidRPr="0020548E">
        <w:rPr>
          <w:rFonts w:ascii="Arial" w:eastAsia="宋体" w:hAnsi="Arial" w:cs="Mangal"/>
          <w:sz w:val="24"/>
          <w:lang w:eastAsia="zh-CN" w:bidi="sa-IN"/>
        </w:rPr>
        <w:t>1</w:t>
      </w:r>
      <w:r w:rsidRPr="0020548E">
        <w:rPr>
          <w:rFonts w:ascii="Arial" w:eastAsia="宋体" w:hAnsi="Arial" w:cs="Mangal"/>
          <w:sz w:val="24"/>
          <w:lang w:bidi="sa-IN"/>
        </w:rPr>
        <w:tab/>
      </w:r>
      <w:r w:rsidRPr="0020548E">
        <w:rPr>
          <w:rFonts w:ascii="Arial" w:eastAsia="宋体" w:hAnsi="Arial" w:cs="Mangal"/>
          <w:sz w:val="24"/>
          <w:lang w:eastAsia="zh-CN" w:bidi="sa-IN"/>
        </w:rPr>
        <w:t>SGNB ADDITION REQUEST</w:t>
      </w:r>
      <w:bookmarkEnd w:id="627"/>
      <w:bookmarkEnd w:id="628"/>
      <w:bookmarkEnd w:id="629"/>
      <w:bookmarkEnd w:id="630"/>
      <w:bookmarkEnd w:id="631"/>
      <w:bookmarkEnd w:id="632"/>
      <w:bookmarkEnd w:id="633"/>
      <w:bookmarkEnd w:id="634"/>
      <w:bookmarkEnd w:id="635"/>
    </w:p>
    <w:bookmarkEnd w:id="636"/>
    <w:p w:rsidR="0020548E" w:rsidRPr="0020548E" w:rsidRDefault="0020548E" w:rsidP="0020548E">
      <w:pPr>
        <w:rPr>
          <w:rFonts w:eastAsia="宋体"/>
        </w:rPr>
      </w:pPr>
      <w:r w:rsidRPr="0020548E">
        <w:rPr>
          <w:rFonts w:eastAsia="宋体"/>
        </w:rPr>
        <w:t xml:space="preserve">This message is sent by the </w:t>
      </w:r>
      <w:r w:rsidRPr="0020548E">
        <w:rPr>
          <w:rFonts w:eastAsia="宋体"/>
          <w:lang w:eastAsia="zh-CN"/>
        </w:rPr>
        <w:t>M</w:t>
      </w:r>
      <w:r w:rsidRPr="0020548E">
        <w:rPr>
          <w:rFonts w:eastAsia="宋体"/>
        </w:rPr>
        <w:t xml:space="preserve">eNB to the </w:t>
      </w:r>
      <w:r w:rsidRPr="0020548E">
        <w:rPr>
          <w:rFonts w:eastAsia="宋体"/>
          <w:lang w:eastAsia="zh-CN"/>
        </w:rPr>
        <w:t>en-gNB</w:t>
      </w:r>
      <w:r w:rsidRPr="0020548E">
        <w:rPr>
          <w:rFonts w:eastAsia="宋体"/>
        </w:rPr>
        <w:t xml:space="preserve"> to request the preparation of resources fo</w:t>
      </w:r>
      <w:r w:rsidRPr="0020548E">
        <w:rPr>
          <w:rFonts w:eastAsia="宋体"/>
          <w:lang w:eastAsia="zh-CN"/>
        </w:rPr>
        <w:t>r EN-DC operation for a specific UE</w:t>
      </w:r>
    </w:p>
    <w:p w:rsidR="0020548E" w:rsidRPr="0020548E" w:rsidRDefault="0020548E" w:rsidP="0020548E">
      <w:pPr>
        <w:rPr>
          <w:rFonts w:eastAsia="宋体"/>
        </w:rPr>
      </w:pPr>
      <w:r w:rsidRPr="0020548E">
        <w:rPr>
          <w:rFonts w:eastAsia="宋体"/>
        </w:rPr>
        <w:t xml:space="preserve">Direction: </w:t>
      </w:r>
      <w:r w:rsidRPr="0020548E">
        <w:rPr>
          <w:rFonts w:eastAsia="宋体"/>
          <w:lang w:eastAsia="zh-CN"/>
        </w:rPr>
        <w:t>M</w:t>
      </w:r>
      <w:r w:rsidRPr="0020548E">
        <w:rPr>
          <w:rFonts w:eastAsia="宋体"/>
        </w:rPr>
        <w:t xml:space="preserve">eNB </w:t>
      </w:r>
      <w:r w:rsidRPr="0020548E">
        <w:rPr>
          <w:rFonts w:eastAsia="宋体"/>
        </w:rPr>
        <w:sym w:font="Symbol" w:char="F0AE"/>
      </w:r>
      <w:r w:rsidRPr="0020548E">
        <w:rPr>
          <w:rFonts w:eastAsia="宋体"/>
        </w:rPr>
        <w:t xml:space="preserve"> </w:t>
      </w:r>
      <w:r w:rsidRPr="0020548E">
        <w:rPr>
          <w:rFonts w:eastAsia="宋体"/>
          <w:lang w:eastAsia="zh-CN"/>
        </w:rPr>
        <w:t>en-gNB</w:t>
      </w:r>
      <w:r w:rsidRPr="0020548E">
        <w:rPr>
          <w:rFonts w:eastAsia="宋体"/>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0548E" w:rsidRPr="0020548E" w:rsidTr="0020548E">
        <w:tc>
          <w:tcPr>
            <w:tcW w:w="2578"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lastRenderedPageBreak/>
              <w:t>IE/Group Name</w:t>
            </w:r>
          </w:p>
        </w:tc>
        <w:tc>
          <w:tcPr>
            <w:tcW w:w="1104"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Presence</w:t>
            </w:r>
          </w:p>
        </w:tc>
        <w:tc>
          <w:tcPr>
            <w:tcW w:w="1526"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Range</w:t>
            </w:r>
          </w:p>
        </w:tc>
        <w:tc>
          <w:tcPr>
            <w:tcW w:w="1260"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IE type and reference</w:t>
            </w:r>
          </w:p>
        </w:tc>
        <w:tc>
          <w:tcPr>
            <w:tcW w:w="1800"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Semantics description</w:t>
            </w:r>
          </w:p>
        </w:tc>
        <w:tc>
          <w:tcPr>
            <w:tcW w:w="1080" w:type="dxa"/>
          </w:tcPr>
          <w:p w:rsidR="0020548E" w:rsidRPr="0020548E" w:rsidRDefault="0020548E" w:rsidP="0020548E">
            <w:pPr>
              <w:keepNext/>
              <w:keepLines/>
              <w:spacing w:after="0"/>
              <w:jc w:val="center"/>
              <w:rPr>
                <w:rFonts w:ascii="Arial" w:eastAsia="宋体" w:hAnsi="Arial" w:cs="Arial"/>
                <w:sz w:val="18"/>
                <w:lang w:eastAsia="ja-JP" w:bidi="sa-IN"/>
              </w:rPr>
            </w:pPr>
            <w:r w:rsidRPr="0020548E">
              <w:rPr>
                <w:rFonts w:ascii="Arial" w:eastAsia="宋体" w:hAnsi="Arial" w:cs="Arial"/>
                <w:b/>
                <w:sz w:val="18"/>
                <w:lang w:eastAsia="ja-JP" w:bidi="sa-IN"/>
              </w:rPr>
              <w:t>Criticality</w:t>
            </w:r>
          </w:p>
        </w:tc>
        <w:tc>
          <w:tcPr>
            <w:tcW w:w="1137" w:type="dxa"/>
          </w:tcPr>
          <w:p w:rsidR="0020548E" w:rsidRPr="0020548E" w:rsidRDefault="0020548E" w:rsidP="0020548E">
            <w:pPr>
              <w:keepNext/>
              <w:keepLines/>
              <w:spacing w:after="0"/>
              <w:jc w:val="center"/>
              <w:rPr>
                <w:rFonts w:ascii="Arial" w:eastAsia="宋体" w:hAnsi="Arial" w:cs="Arial"/>
                <w:sz w:val="18"/>
                <w:lang w:eastAsia="ja-JP" w:bidi="sa-IN"/>
              </w:rPr>
            </w:pPr>
            <w:r w:rsidRPr="0020548E">
              <w:rPr>
                <w:rFonts w:ascii="Arial" w:eastAsia="宋体" w:hAnsi="Arial" w:cs="Arial"/>
                <w:b/>
                <w:sz w:val="18"/>
                <w:lang w:eastAsia="ja-JP" w:bidi="sa-IN"/>
              </w:rPr>
              <w:t>Assigned Criticality</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Message Type</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9.2.13</w:t>
            </w: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reject</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MeNB</w:t>
            </w:r>
            <w:r w:rsidRPr="0020548E">
              <w:rPr>
                <w:rFonts w:ascii="Arial" w:eastAsia="宋体" w:hAnsi="Arial" w:cs="Arial"/>
                <w:sz w:val="18"/>
                <w:lang w:eastAsia="ja-JP" w:bidi="sa-IN"/>
              </w:rPr>
              <w:t xml:space="preserve"> UE X2AP ID</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sz w:val="18"/>
                <w:lang w:eastAsia="ja-JP" w:bidi="sa-IN"/>
              </w:rPr>
            </w:pPr>
          </w:p>
        </w:tc>
        <w:tc>
          <w:tcPr>
            <w:tcW w:w="1260" w:type="dxa"/>
          </w:tcPr>
          <w:p w:rsidR="0020548E" w:rsidRPr="0020548E" w:rsidRDefault="0020548E" w:rsidP="0020548E">
            <w:pPr>
              <w:keepNext/>
              <w:keepLines/>
              <w:spacing w:after="0"/>
              <w:rPr>
                <w:rFonts w:ascii="Arial" w:eastAsia="宋体" w:hAnsi="Arial" w:cs="Arial"/>
                <w:snapToGrid w:val="0"/>
                <w:sz w:val="18"/>
                <w:lang w:eastAsia="ja-JP" w:bidi="sa-IN"/>
              </w:rPr>
            </w:pPr>
            <w:r w:rsidRPr="0020548E">
              <w:rPr>
                <w:rFonts w:ascii="Arial" w:eastAsia="宋体" w:hAnsi="Arial" w:cs="Arial"/>
                <w:snapToGrid w:val="0"/>
                <w:sz w:val="18"/>
                <w:lang w:eastAsia="ja-JP" w:bidi="sa-IN"/>
              </w:rPr>
              <w:t>eNB UE X2AP ID</w:t>
            </w:r>
          </w:p>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napToGrid w:val="0"/>
                <w:sz w:val="18"/>
                <w:lang w:eastAsia="ja-JP" w:bidi="sa-IN"/>
              </w:rPr>
              <w:t>9.2.24</w:t>
            </w:r>
          </w:p>
        </w:tc>
        <w:tc>
          <w:tcPr>
            <w:tcW w:w="180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 xml:space="preserve">Allocated at the </w:t>
            </w:r>
            <w:r w:rsidRPr="0020548E">
              <w:rPr>
                <w:rFonts w:ascii="Arial" w:eastAsia="宋体" w:hAnsi="Arial" w:cs="Arial"/>
                <w:sz w:val="18"/>
                <w:lang w:eastAsia="zh-CN" w:bidi="sa-IN"/>
              </w:rPr>
              <w:t>M</w:t>
            </w:r>
            <w:r w:rsidRPr="0020548E">
              <w:rPr>
                <w:rFonts w:ascii="Arial" w:eastAsia="宋体" w:hAnsi="Arial" w:cs="Arial"/>
                <w:sz w:val="18"/>
                <w:lang w:eastAsia="ja-JP" w:bidi="sa-IN"/>
              </w:rPr>
              <w:t>eNB</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reject</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bCs/>
                <w:sz w:val="18"/>
                <w:lang w:eastAsia="ja-JP" w:bidi="sa-IN"/>
              </w:rPr>
              <w:t>NR UE Security Capabilities</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9.2.107</w:t>
            </w: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bCs/>
                <w:sz w:val="18"/>
                <w:lang w:eastAsia="ja-JP" w:bidi="sa-IN"/>
              </w:rPr>
              <w:t>SgNB Security Key</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ja-JP" w:bidi="sa-IN"/>
              </w:rPr>
              <w:t>9.2.101</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The S-</w:t>
            </w:r>
            <w:r w:rsidRPr="0020548E">
              <w:rPr>
                <w:rFonts w:ascii="Arial" w:eastAsia="宋体" w:hAnsi="Arial" w:cs="Arial"/>
                <w:sz w:val="18"/>
                <w:lang w:eastAsia="ja-JP" w:bidi="sa-IN"/>
              </w:rPr>
              <w:t xml:space="preserve">KgNB </w:t>
            </w:r>
            <w:r w:rsidRPr="0020548E">
              <w:rPr>
                <w:rFonts w:ascii="Arial" w:eastAsia="宋体" w:hAnsi="Arial" w:cs="Arial"/>
                <w:sz w:val="18"/>
                <w:lang w:eastAsia="zh-CN" w:bidi="sa-IN"/>
              </w:rPr>
              <w:t xml:space="preserve">which </w:t>
            </w:r>
            <w:r w:rsidRPr="0020548E">
              <w:rPr>
                <w:rFonts w:ascii="Arial" w:eastAsia="宋体" w:hAnsi="Arial" w:cs="Arial"/>
                <w:sz w:val="18"/>
                <w:lang w:eastAsia="ja-JP" w:bidi="sa-IN"/>
              </w:rPr>
              <w:t xml:space="preserve">is provided </w:t>
            </w:r>
            <w:r w:rsidRPr="0020548E">
              <w:rPr>
                <w:rFonts w:ascii="Arial" w:eastAsia="宋体" w:hAnsi="Arial" w:cs="Arial"/>
                <w:sz w:val="18"/>
                <w:lang w:eastAsia="zh-CN" w:bidi="sa-IN"/>
              </w:rPr>
              <w:t>by</w:t>
            </w:r>
            <w:r w:rsidRPr="0020548E">
              <w:rPr>
                <w:rFonts w:ascii="Arial" w:eastAsia="宋体" w:hAnsi="Arial" w:cs="Arial"/>
                <w:sz w:val="18"/>
                <w:lang w:eastAsia="ja-JP" w:bidi="sa-IN"/>
              </w:rPr>
              <w:t xml:space="preserve"> the M</w:t>
            </w:r>
            <w:r w:rsidRPr="0020548E">
              <w:rPr>
                <w:rFonts w:ascii="Arial" w:eastAsia="宋体" w:hAnsi="Arial" w:cs="Arial"/>
                <w:sz w:val="18"/>
                <w:lang w:eastAsia="zh-CN" w:bidi="sa-IN"/>
              </w:rPr>
              <w:t>eNB</w:t>
            </w:r>
            <w:r w:rsidRPr="0020548E">
              <w:rPr>
                <w:rFonts w:ascii="Arial" w:eastAsia="宋体" w:hAnsi="Arial" w:cs="Arial"/>
                <w:sz w:val="18"/>
                <w:lang w:eastAsia="ja-JP" w:bidi="sa-IN"/>
              </w:rPr>
              <w:t>, see TS 33.401 [</w:t>
            </w:r>
            <w:r w:rsidRPr="0020548E">
              <w:rPr>
                <w:rFonts w:ascii="Arial" w:eastAsia="宋体" w:hAnsi="Arial" w:cs="Arial"/>
                <w:sz w:val="18"/>
                <w:lang w:eastAsia="zh-CN" w:bidi="sa-IN"/>
              </w:rPr>
              <w:t>18</w:t>
            </w:r>
            <w:r w:rsidRPr="0020548E">
              <w:rPr>
                <w:rFonts w:ascii="Arial" w:eastAsia="宋体" w:hAnsi="Arial" w:cs="Arial"/>
                <w:sz w:val="18"/>
                <w:lang w:eastAsia="ja-JP" w:bidi="sa-IN"/>
              </w:rPr>
              <w:t>].</w:t>
            </w:r>
          </w:p>
        </w:tc>
        <w:tc>
          <w:tcPr>
            <w:tcW w:w="1080"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bCs/>
                <w:sz w:val="18"/>
                <w:lang w:eastAsia="ja-JP" w:bidi="sa-IN"/>
              </w:rPr>
              <w:t>SgNB UE Aggregate Maximum Bit Rate</w:t>
            </w:r>
          </w:p>
        </w:tc>
        <w:tc>
          <w:tcPr>
            <w:tcW w:w="1104"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ja-JP" w:bidi="sa-IN"/>
              </w:rPr>
              <w:t>UE Aggregate Maximum Bit Rate</w:t>
            </w:r>
          </w:p>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9.2.12</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 xml:space="preserve">The </w:t>
            </w:r>
            <w:r w:rsidRPr="0020548E">
              <w:rPr>
                <w:rFonts w:ascii="Arial" w:eastAsia="宋体" w:hAnsi="Arial" w:cs="Arial"/>
                <w:sz w:val="18"/>
                <w:lang w:eastAsia="ja-JP" w:bidi="sa-IN"/>
              </w:rPr>
              <w:t>UE Aggregate Maximum Bit Rate</w:t>
            </w:r>
            <w:r w:rsidRPr="0020548E">
              <w:rPr>
                <w:rFonts w:ascii="Arial" w:eastAsia="宋体" w:hAnsi="Arial" w:cs="Arial"/>
                <w:sz w:val="18"/>
                <w:lang w:eastAsia="zh-CN" w:bidi="sa-IN"/>
              </w:rPr>
              <w:t xml:space="preserve"> is split into MeNB</w:t>
            </w:r>
            <w:r w:rsidRPr="0020548E">
              <w:rPr>
                <w:rFonts w:ascii="Arial" w:eastAsia="宋体" w:hAnsi="Arial" w:cs="Arial"/>
                <w:sz w:val="18"/>
                <w:lang w:eastAsia="ja-JP" w:bidi="sa-IN"/>
              </w:rPr>
              <w:t xml:space="preserve"> UE Aggregate Maximum Bit Rate</w:t>
            </w:r>
            <w:r w:rsidRPr="0020548E">
              <w:rPr>
                <w:rFonts w:ascii="Arial" w:eastAsia="宋体" w:hAnsi="Arial" w:cs="Arial"/>
                <w:sz w:val="18"/>
                <w:lang w:eastAsia="zh-CN" w:bidi="sa-IN"/>
              </w:rPr>
              <w:t xml:space="preserve"> and SgNB</w:t>
            </w:r>
            <w:r w:rsidRPr="0020548E">
              <w:rPr>
                <w:rFonts w:ascii="Arial" w:eastAsia="宋体" w:hAnsi="Arial" w:cs="Arial"/>
                <w:sz w:val="18"/>
                <w:lang w:eastAsia="ja-JP" w:bidi="sa-IN"/>
              </w:rPr>
              <w:t xml:space="preserve"> UE Aggregate Maximum Bit Rate</w:t>
            </w:r>
            <w:r w:rsidRPr="0020548E">
              <w:rPr>
                <w:rFonts w:ascii="Arial" w:eastAsia="宋体" w:hAnsi="Arial" w:cs="Arial"/>
                <w:sz w:val="18"/>
                <w:lang w:eastAsia="zh-CN" w:bidi="sa-IN"/>
              </w:rPr>
              <w:t xml:space="preserve"> which are enforced by MeNB and en-gNB respectively.</w:t>
            </w:r>
          </w:p>
        </w:tc>
        <w:tc>
          <w:tcPr>
            <w:tcW w:w="1080"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b/>
                <w:sz w:val="18"/>
                <w:lang w:eastAsia="zh-CN" w:bidi="sa-IN"/>
              </w:rPr>
            </w:pPr>
            <w:r w:rsidRPr="0020548E">
              <w:rPr>
                <w:rFonts w:ascii="Arial" w:eastAsia="宋体" w:hAnsi="Arial" w:cs="Arial"/>
                <w:bCs/>
                <w:sz w:val="18"/>
                <w:lang w:eastAsia="ja-JP" w:bidi="sa-IN"/>
              </w:rPr>
              <w:t>Selected PLMN</w:t>
            </w:r>
          </w:p>
        </w:tc>
        <w:tc>
          <w:tcPr>
            <w:tcW w:w="1104"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O</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Calibri Light" w:hAnsi="Arial" w:cs="Arial"/>
                <w:sz w:val="18"/>
                <w:lang w:eastAsia="ja-JP" w:bidi="sa-IN"/>
              </w:rPr>
            </w:pPr>
            <w:r w:rsidRPr="0020548E">
              <w:rPr>
                <w:rFonts w:ascii="Arial" w:eastAsia="Calibri Light" w:hAnsi="Arial" w:cs="Arial"/>
                <w:sz w:val="18"/>
                <w:lang w:eastAsia="ja-JP" w:bidi="sa-IN"/>
              </w:rPr>
              <w:t>PLMN Identity</w:t>
            </w:r>
          </w:p>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Calibri Light" w:hAnsi="Arial" w:cs="Arial"/>
                <w:sz w:val="18"/>
                <w:lang w:eastAsia="ja-JP" w:bidi="sa-IN"/>
              </w:rPr>
              <w:t>9.2.4</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The selected PLMN of the SCG in the en-gNB.</w:t>
            </w:r>
          </w:p>
        </w:tc>
        <w:tc>
          <w:tcPr>
            <w:tcW w:w="1080" w:type="dxa"/>
          </w:tcPr>
          <w:p w:rsidR="0020548E" w:rsidRPr="0020548E" w:rsidRDefault="0020548E" w:rsidP="0020548E">
            <w:pPr>
              <w:keepNext/>
              <w:keepLines/>
              <w:spacing w:after="0"/>
              <w:jc w:val="center"/>
              <w:rPr>
                <w:rFonts w:ascii="Arial" w:eastAsia="宋体" w:hAnsi="Arial" w:cs="Mangal"/>
                <w:bCs/>
                <w:sz w:val="18"/>
                <w:lang w:eastAsia="zh-CN" w:bidi="sa-IN"/>
              </w:rPr>
            </w:pPr>
            <w:r w:rsidRPr="0020548E">
              <w:rPr>
                <w:rFonts w:ascii="Arial" w:eastAsia="宋体" w:hAnsi="Arial" w:cs="Mangal"/>
                <w:bCs/>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bCs/>
                <w:sz w:val="18"/>
                <w:lang w:eastAsia="ja-JP" w:bidi="sa-IN"/>
              </w:rPr>
            </w:pPr>
            <w:r w:rsidRPr="0020548E">
              <w:rPr>
                <w:rFonts w:ascii="Arial" w:eastAsia="宋体" w:hAnsi="Arial" w:cs="Arial"/>
                <w:sz w:val="18"/>
                <w:lang w:eastAsia="ja-JP" w:bidi="sa-IN"/>
              </w:rPr>
              <w:t>Handover Restriction List</w:t>
            </w:r>
          </w:p>
        </w:tc>
        <w:tc>
          <w:tcPr>
            <w:tcW w:w="1104"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O</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Calibri Light" w:hAnsi="Arial" w:cs="Arial"/>
                <w:sz w:val="18"/>
                <w:lang w:eastAsia="ja-JP" w:bidi="sa-IN"/>
              </w:rPr>
            </w:pPr>
            <w:r w:rsidRPr="0020548E">
              <w:rPr>
                <w:rFonts w:ascii="Arial" w:eastAsia="宋体" w:hAnsi="Arial" w:cs="Arial"/>
                <w:sz w:val="18"/>
                <w:lang w:eastAsia="ja-JP" w:bidi="sa-IN"/>
              </w:rPr>
              <w:t>9.2.3</w:t>
            </w:r>
          </w:p>
        </w:tc>
        <w:tc>
          <w:tcPr>
            <w:tcW w:w="1800" w:type="dxa"/>
          </w:tcPr>
          <w:p w:rsidR="0020548E" w:rsidRPr="0020548E" w:rsidRDefault="0020548E" w:rsidP="0020548E">
            <w:pPr>
              <w:keepNext/>
              <w:keepLines/>
              <w:spacing w:after="0"/>
              <w:rPr>
                <w:rFonts w:ascii="Arial" w:eastAsia="宋体" w:hAnsi="Arial" w:cs="Arial"/>
                <w:sz w:val="18"/>
                <w:lang w:eastAsia="zh-CN" w:bidi="sa-IN"/>
              </w:rPr>
            </w:pPr>
          </w:p>
        </w:tc>
        <w:tc>
          <w:tcPr>
            <w:tcW w:w="1080" w:type="dxa"/>
          </w:tcPr>
          <w:p w:rsidR="0020548E" w:rsidRPr="0020548E" w:rsidRDefault="0020548E" w:rsidP="0020548E">
            <w:pPr>
              <w:keepNext/>
              <w:keepLines/>
              <w:spacing w:after="0"/>
              <w:jc w:val="center"/>
              <w:rPr>
                <w:rFonts w:ascii="Arial" w:eastAsia="宋体" w:hAnsi="Arial" w:cs="Mangal"/>
                <w:bCs/>
                <w:sz w:val="18"/>
                <w:lang w:eastAsia="zh-CN" w:bidi="sa-IN"/>
              </w:rPr>
            </w:pPr>
            <w:r w:rsidRPr="0020548E">
              <w:rPr>
                <w:rFonts w:ascii="Arial" w:eastAsia="宋体" w:hAnsi="Arial" w:cs="Mangal"/>
                <w:bCs/>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Pr>
          <w:p w:rsidR="0020548E" w:rsidRPr="0020548E" w:rsidRDefault="0020548E" w:rsidP="0020548E">
            <w:pPr>
              <w:keepNext/>
              <w:keepLines/>
              <w:spacing w:after="0"/>
              <w:rPr>
                <w:rFonts w:ascii="Arial" w:eastAsia="宋体" w:hAnsi="Arial" w:cs="Arial"/>
                <w:b/>
                <w:sz w:val="18"/>
                <w:lang w:eastAsia="ja-JP" w:bidi="sa-IN"/>
              </w:rPr>
            </w:pPr>
            <w:r w:rsidRPr="0020548E">
              <w:rPr>
                <w:rFonts w:ascii="Arial" w:eastAsia="宋体" w:hAnsi="Arial" w:cs="Arial"/>
                <w:b/>
                <w:sz w:val="18"/>
                <w:lang w:eastAsia="ja-JP" w:bidi="sa-IN"/>
              </w:rPr>
              <w:t>E-RABs To Be Added List</w:t>
            </w:r>
          </w:p>
        </w:tc>
        <w:tc>
          <w:tcPr>
            <w:tcW w:w="1104" w:type="dxa"/>
          </w:tcPr>
          <w:p w:rsidR="0020548E" w:rsidRPr="0020548E" w:rsidRDefault="0020548E" w:rsidP="0020548E">
            <w:pPr>
              <w:keepNext/>
              <w:keepLines/>
              <w:spacing w:after="0"/>
              <w:rPr>
                <w:rFonts w:ascii="Arial" w:eastAsia="宋体" w:hAnsi="Arial" w:cs="Arial"/>
                <w:sz w:val="18"/>
                <w:lang w:eastAsia="ja-JP" w:bidi="sa-IN"/>
              </w:rPr>
            </w:pPr>
          </w:p>
        </w:tc>
        <w:tc>
          <w:tcPr>
            <w:tcW w:w="1526" w:type="dxa"/>
          </w:tcPr>
          <w:p w:rsidR="0020548E" w:rsidRPr="0020548E" w:rsidRDefault="0020548E" w:rsidP="0020548E">
            <w:pPr>
              <w:keepNext/>
              <w:keepLines/>
              <w:spacing w:after="0"/>
              <w:rPr>
                <w:rFonts w:ascii="Arial" w:eastAsia="宋体" w:hAnsi="Arial" w:cs="Arial"/>
                <w:i/>
                <w:sz w:val="18"/>
                <w:lang w:eastAsia="ja-JP" w:bidi="sa-IN"/>
              </w:rPr>
            </w:pPr>
            <w:r w:rsidRPr="0020548E">
              <w:rPr>
                <w:rFonts w:ascii="Arial" w:eastAsia="宋体" w:hAnsi="Arial" w:cs="Arial"/>
                <w:i/>
                <w:sz w:val="18"/>
                <w:lang w:eastAsia="ja-JP" w:bidi="sa-IN"/>
              </w:rPr>
              <w:t>1</w:t>
            </w:r>
          </w:p>
        </w:tc>
        <w:tc>
          <w:tcPr>
            <w:tcW w:w="1260" w:type="dxa"/>
          </w:tcPr>
          <w:p w:rsidR="0020548E" w:rsidRPr="0020548E" w:rsidRDefault="0020548E" w:rsidP="0020548E">
            <w:pPr>
              <w:keepNext/>
              <w:keepLines/>
              <w:spacing w:after="0"/>
              <w:rPr>
                <w:rFonts w:ascii="Arial" w:eastAsia="宋体" w:hAnsi="Arial" w:cs="Arial"/>
                <w:sz w:val="18"/>
                <w:lang w:eastAsia="ja-JP" w:bidi="sa-IN"/>
              </w:rPr>
            </w:pP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bCs/>
                <w:sz w:val="18"/>
                <w:lang w:eastAsia="ja-JP" w:bidi="sa-IN"/>
              </w:rPr>
            </w:pPr>
            <w:r w:rsidRPr="0020548E">
              <w:rPr>
                <w:rFonts w:ascii="Arial" w:eastAsia="宋体" w:hAnsi="Arial" w:cs="Mangal"/>
                <w:bCs/>
                <w:sz w:val="18"/>
                <w:lang w:eastAsia="ja-JP"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reject</w:t>
            </w:r>
          </w:p>
        </w:tc>
      </w:tr>
      <w:tr w:rsidR="0020548E" w:rsidRPr="0020548E" w:rsidTr="0020548E">
        <w:tc>
          <w:tcPr>
            <w:tcW w:w="2578" w:type="dxa"/>
          </w:tcPr>
          <w:p w:rsidR="0020548E" w:rsidRPr="0020548E" w:rsidRDefault="0020548E" w:rsidP="0020548E">
            <w:pPr>
              <w:keepNext/>
              <w:keepLines/>
              <w:spacing w:after="0"/>
              <w:ind w:left="142"/>
              <w:rPr>
                <w:rFonts w:ascii="Arial" w:eastAsia="宋体" w:hAnsi="Arial" w:cs="Arial"/>
                <w:b/>
                <w:bCs/>
                <w:sz w:val="18"/>
                <w:lang w:eastAsia="ja-JP" w:bidi="sa-IN"/>
              </w:rPr>
            </w:pPr>
            <w:r w:rsidRPr="0020548E">
              <w:rPr>
                <w:rFonts w:ascii="Arial" w:eastAsia="宋体" w:hAnsi="Arial" w:cs="Arial"/>
                <w:b/>
                <w:sz w:val="18"/>
                <w:lang w:eastAsia="ja-JP" w:bidi="sa-IN"/>
              </w:rPr>
              <w:t>&gt;E-RABs To Be Added Item</w:t>
            </w:r>
          </w:p>
        </w:tc>
        <w:tc>
          <w:tcPr>
            <w:tcW w:w="1104" w:type="dxa"/>
          </w:tcPr>
          <w:p w:rsidR="0020548E" w:rsidRPr="0020548E" w:rsidRDefault="0020548E" w:rsidP="0020548E">
            <w:pPr>
              <w:keepNext/>
              <w:keepLines/>
              <w:spacing w:after="0"/>
              <w:rPr>
                <w:rFonts w:ascii="Arial" w:eastAsia="宋体" w:hAnsi="Arial" w:cs="Arial"/>
                <w:sz w:val="18"/>
                <w:lang w:eastAsia="ja-JP" w:bidi="sa-IN"/>
              </w:rPr>
            </w:pPr>
          </w:p>
        </w:tc>
        <w:tc>
          <w:tcPr>
            <w:tcW w:w="1526" w:type="dxa"/>
          </w:tcPr>
          <w:p w:rsidR="0020548E" w:rsidRPr="0020548E" w:rsidRDefault="0020548E" w:rsidP="0020548E">
            <w:pPr>
              <w:keepNext/>
              <w:keepLines/>
              <w:spacing w:after="0"/>
              <w:rPr>
                <w:rFonts w:ascii="Arial" w:eastAsia="宋体" w:hAnsi="Arial" w:cs="Arial"/>
                <w:i/>
                <w:sz w:val="18"/>
                <w:lang w:eastAsia="ja-JP" w:bidi="sa-IN"/>
              </w:rPr>
            </w:pPr>
            <w:proofErr w:type="gramStart"/>
            <w:r w:rsidRPr="0020548E">
              <w:rPr>
                <w:rFonts w:ascii="Arial" w:eastAsia="宋体" w:hAnsi="Arial" w:cs="Arial"/>
                <w:i/>
                <w:sz w:val="18"/>
                <w:lang w:eastAsia="ja-JP" w:bidi="sa-IN"/>
              </w:rPr>
              <w:t>1 ..</w:t>
            </w:r>
            <w:proofErr w:type="gramEnd"/>
            <w:r w:rsidRPr="0020548E">
              <w:rPr>
                <w:rFonts w:ascii="Arial" w:eastAsia="宋体" w:hAnsi="Arial" w:cs="Arial"/>
                <w:i/>
                <w:sz w:val="18"/>
                <w:lang w:eastAsia="ja-JP" w:bidi="sa-IN"/>
              </w:rPr>
              <w:t xml:space="preserve"> &lt;maxnoofBearers&gt;</w:t>
            </w:r>
          </w:p>
        </w:tc>
        <w:tc>
          <w:tcPr>
            <w:tcW w:w="1260" w:type="dxa"/>
          </w:tcPr>
          <w:p w:rsidR="0020548E" w:rsidRPr="0020548E" w:rsidRDefault="0020548E" w:rsidP="0020548E">
            <w:pPr>
              <w:keepNext/>
              <w:keepLines/>
              <w:spacing w:after="0"/>
              <w:rPr>
                <w:rFonts w:ascii="Arial" w:eastAsia="宋体" w:hAnsi="Arial" w:cs="Arial"/>
                <w:sz w:val="18"/>
                <w:lang w:eastAsia="ja-JP" w:bidi="sa-IN"/>
              </w:rPr>
            </w:pP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EACH</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Pr>
          <w:p w:rsidR="0020548E" w:rsidRPr="0020548E" w:rsidRDefault="0020548E" w:rsidP="0020548E">
            <w:pPr>
              <w:keepNext/>
              <w:keepLines/>
              <w:spacing w:after="0"/>
              <w:ind w:left="284"/>
              <w:rPr>
                <w:rFonts w:ascii="Arial" w:eastAsia="宋体" w:hAnsi="Arial" w:cs="Arial"/>
                <w:b/>
                <w:sz w:val="18"/>
                <w:lang w:eastAsia="ja-JP" w:bidi="sa-IN"/>
              </w:rPr>
            </w:pPr>
            <w:r w:rsidRPr="0020548E">
              <w:rPr>
                <w:rFonts w:ascii="Arial" w:eastAsia="宋体" w:hAnsi="Arial" w:cs="Arial"/>
                <w:sz w:val="18"/>
                <w:lang w:eastAsia="ja-JP" w:bidi="sa-IN"/>
              </w:rPr>
              <w:t>&gt;&gt;E-RAB ID</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napToGrid w:val="0"/>
                <w:sz w:val="18"/>
                <w:lang w:eastAsia="ja-JP" w:bidi="sa-IN"/>
              </w:rPr>
              <w:t>9.2.23</w:t>
            </w: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bCs/>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p>
        </w:tc>
      </w:tr>
      <w:tr w:rsidR="0020548E" w:rsidRPr="0020548E" w:rsidTr="0020548E">
        <w:tc>
          <w:tcPr>
            <w:tcW w:w="2578" w:type="dxa"/>
          </w:tcPr>
          <w:p w:rsidR="0020548E" w:rsidRPr="0020548E" w:rsidRDefault="0020548E" w:rsidP="0020548E">
            <w:pPr>
              <w:keepNext/>
              <w:keepLines/>
              <w:spacing w:after="0"/>
              <w:ind w:left="284"/>
              <w:rPr>
                <w:rFonts w:ascii="Arial" w:eastAsia="宋体" w:hAnsi="Arial" w:cs="Arial"/>
                <w:sz w:val="18"/>
                <w:lang w:eastAsia="ja-JP" w:bidi="sa-IN"/>
              </w:rPr>
            </w:pPr>
            <w:r w:rsidRPr="0020548E">
              <w:rPr>
                <w:rFonts w:ascii="Arial" w:eastAsia="宋体" w:hAnsi="Arial" w:cs="Mangal"/>
                <w:sz w:val="18"/>
                <w:lang w:bidi="sa-IN"/>
              </w:rPr>
              <w:t>&gt;&gt;DRB ID</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Mangal"/>
                <w:sz w:val="18"/>
                <w:lang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napToGrid w:val="0"/>
                <w:sz w:val="18"/>
                <w:lang w:eastAsia="ja-JP" w:bidi="sa-IN"/>
              </w:rPr>
            </w:pPr>
            <w:r w:rsidRPr="0020548E">
              <w:rPr>
                <w:rFonts w:ascii="Arial" w:eastAsia="宋体" w:hAnsi="Arial" w:cs="Mangal"/>
                <w:sz w:val="18"/>
                <w:lang w:bidi="sa-IN"/>
              </w:rPr>
              <w:t>9.2.122</w:t>
            </w: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bCs/>
                <w:sz w:val="18"/>
                <w:lang w:eastAsia="ja-JP" w:bidi="sa-IN"/>
              </w:rPr>
            </w:pPr>
            <w:r w:rsidRPr="0020548E">
              <w:rPr>
                <w:rFonts w:ascii="Arial" w:eastAsia="宋体" w:hAnsi="Arial" w:cs="Mangal"/>
                <w:sz w:val="18"/>
                <w:lang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p>
        </w:tc>
      </w:tr>
      <w:tr w:rsidR="0020548E" w:rsidRPr="0020548E" w:rsidTr="0020548E">
        <w:tc>
          <w:tcPr>
            <w:tcW w:w="2578" w:type="dxa"/>
          </w:tcPr>
          <w:p w:rsidR="0020548E" w:rsidRPr="0020548E" w:rsidRDefault="0020548E" w:rsidP="0020548E">
            <w:pPr>
              <w:keepNext/>
              <w:keepLines/>
              <w:spacing w:after="0"/>
              <w:ind w:left="284"/>
              <w:rPr>
                <w:rFonts w:ascii="Arial" w:eastAsia="宋体" w:hAnsi="Arial" w:cs="Arial"/>
                <w:b/>
                <w:sz w:val="18"/>
                <w:lang w:eastAsia="ja-JP" w:bidi="sa-IN"/>
              </w:rPr>
            </w:pPr>
            <w:r w:rsidRPr="0020548E">
              <w:rPr>
                <w:rFonts w:ascii="Arial" w:eastAsia="宋体" w:hAnsi="Arial" w:cs="Arial"/>
                <w:sz w:val="18"/>
                <w:lang w:eastAsia="ja-JP" w:bidi="sa-IN"/>
              </w:rPr>
              <w:t>&gt;&gt;EN-DC Resource Configuration</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EN-DC Resource Configuration</w:t>
            </w:r>
            <w:r w:rsidRPr="0020548E">
              <w:rPr>
                <w:rFonts w:ascii="Arial" w:eastAsia="宋体" w:hAnsi="Arial" w:cs="Arial"/>
                <w:sz w:val="18"/>
                <w:lang w:eastAsia="ja-JP" w:bidi="sa-IN"/>
              </w:rPr>
              <w:br/>
              <w:t>9.2.108</w:t>
            </w:r>
          </w:p>
        </w:tc>
        <w:tc>
          <w:tcPr>
            <w:tcW w:w="180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Indicates the PDCP and Lower Layer MCG/SCG configuration.</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bCs/>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p>
        </w:tc>
      </w:tr>
      <w:tr w:rsidR="0020548E" w:rsidRPr="0020548E" w:rsidTr="0020548E">
        <w:tc>
          <w:tcPr>
            <w:tcW w:w="2578" w:type="dxa"/>
          </w:tcPr>
          <w:p w:rsidR="0020548E" w:rsidRPr="0020548E" w:rsidRDefault="0020548E" w:rsidP="0020548E">
            <w:pPr>
              <w:keepNext/>
              <w:keepLines/>
              <w:spacing w:after="0"/>
              <w:ind w:left="284"/>
              <w:rPr>
                <w:rFonts w:ascii="Arial" w:eastAsia="宋体" w:hAnsi="Arial" w:cs="Arial"/>
                <w:b/>
                <w:bCs/>
                <w:sz w:val="18"/>
                <w:lang w:eastAsia="ja-JP" w:bidi="sa-IN"/>
              </w:rPr>
            </w:pPr>
            <w:r w:rsidRPr="0020548E">
              <w:rPr>
                <w:rFonts w:ascii="Arial" w:eastAsia="宋体" w:hAnsi="Arial" w:cs="Arial"/>
                <w:sz w:val="18"/>
                <w:lang w:bidi="sa-IN"/>
              </w:rPr>
              <w:t xml:space="preserve">&gt;&gt;CHOICE </w:t>
            </w:r>
            <w:r w:rsidRPr="0020548E">
              <w:rPr>
                <w:rFonts w:ascii="Arial" w:eastAsia="宋体" w:hAnsi="Arial" w:cs="Arial"/>
                <w:i/>
                <w:sz w:val="18"/>
                <w:lang w:bidi="sa-IN"/>
              </w:rPr>
              <w:t>Resource Configuration</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425"/>
              <w:rPr>
                <w:rFonts w:ascii="Arial" w:eastAsia="宋体" w:hAnsi="Arial" w:cs="Arial"/>
                <w:sz w:val="18"/>
                <w:lang w:eastAsia="ja-JP" w:bidi="sa-IN"/>
              </w:rPr>
            </w:pPr>
            <w:r w:rsidRPr="0020548E">
              <w:rPr>
                <w:rFonts w:ascii="Arial" w:eastAsia="宋体" w:hAnsi="Arial" w:cs="Arial"/>
                <w:sz w:val="18"/>
                <w:lang w:eastAsia="ja-JP" w:bidi="sa-IN"/>
              </w:rPr>
              <w:t>&gt;&gt;&gt;</w:t>
            </w:r>
            <w:r w:rsidRPr="0020548E">
              <w:rPr>
                <w:rFonts w:ascii="Arial" w:eastAsia="宋体" w:hAnsi="Arial" w:cs="Arial"/>
                <w:i/>
                <w:sz w:val="18"/>
                <w:lang w:eastAsia="ja-JP" w:bidi="sa-IN"/>
              </w:rPr>
              <w:t xml:space="preserve">PDCP present in SN </w:t>
            </w:r>
          </w:p>
        </w:tc>
        <w:tc>
          <w:tcPr>
            <w:tcW w:w="1104" w:type="dxa"/>
          </w:tcPr>
          <w:p w:rsidR="0020548E" w:rsidRPr="0020548E" w:rsidRDefault="0020548E" w:rsidP="0020548E">
            <w:pPr>
              <w:keepNext/>
              <w:keepLines/>
              <w:spacing w:after="0"/>
              <w:rPr>
                <w:rFonts w:ascii="Arial" w:eastAsia="宋体" w:hAnsi="Arial" w:cs="Arial"/>
                <w:sz w:val="18"/>
                <w:lang w:eastAsia="ja-JP" w:bidi="sa-IN"/>
              </w:rPr>
            </w:pP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p>
        </w:tc>
        <w:tc>
          <w:tcPr>
            <w:tcW w:w="180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 xml:space="preserve">This choice tag is used if the </w:t>
            </w:r>
            <w:r w:rsidRPr="0020548E">
              <w:rPr>
                <w:rFonts w:ascii="Arial" w:eastAsia="宋体" w:hAnsi="Arial" w:cs="Arial"/>
                <w:i/>
                <w:sz w:val="18"/>
                <w:lang w:eastAsia="zh-CN" w:bidi="sa-IN"/>
              </w:rPr>
              <w:t>PDCP at SgNB</w:t>
            </w:r>
            <w:r w:rsidRPr="0020548E">
              <w:rPr>
                <w:rFonts w:ascii="Arial" w:eastAsia="宋体" w:hAnsi="Arial" w:cs="Arial"/>
                <w:sz w:val="18"/>
                <w:lang w:eastAsia="zh-CN" w:bidi="sa-IN"/>
              </w:rPr>
              <w:t xml:space="preserve"> IE in the </w:t>
            </w:r>
            <w:r w:rsidRPr="0020548E">
              <w:rPr>
                <w:rFonts w:ascii="Arial" w:eastAsia="宋体" w:hAnsi="Arial" w:cs="Arial"/>
                <w:i/>
                <w:sz w:val="18"/>
                <w:lang w:eastAsia="zh-CN" w:bidi="sa-IN"/>
              </w:rPr>
              <w:t>EN-DC Resource Configuration</w:t>
            </w:r>
            <w:r w:rsidRPr="0020548E">
              <w:rPr>
                <w:rFonts w:ascii="Arial" w:eastAsia="宋体" w:hAnsi="Arial" w:cs="Arial"/>
                <w:sz w:val="18"/>
                <w:lang w:eastAsia="zh-CN" w:bidi="sa-IN"/>
              </w:rPr>
              <w:t xml:space="preserve"> IE is set to the value "present".</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&gt;&gt;&gt;&gt;Full E-RAB Level QoS Parameters</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E-RAB Level QoS Parameters 9.2.9</w:t>
            </w:r>
          </w:p>
        </w:tc>
        <w:tc>
          <w:tcPr>
            <w:tcW w:w="1800" w:type="dxa"/>
          </w:tcPr>
          <w:p w:rsidR="0020548E" w:rsidRPr="0020548E" w:rsidRDefault="0020548E" w:rsidP="0020548E">
            <w:pPr>
              <w:keepNext/>
              <w:keepLines/>
              <w:spacing w:after="0"/>
              <w:rPr>
                <w:rFonts w:ascii="Arial" w:eastAsia="宋体" w:hAnsi="Arial" w:cs="Arial"/>
                <w:bCs/>
                <w:sz w:val="18"/>
                <w:lang w:eastAsia="ja-JP" w:bidi="sa-IN"/>
              </w:rPr>
            </w:pPr>
            <w:r w:rsidRPr="0020548E">
              <w:rPr>
                <w:rFonts w:ascii="Arial" w:eastAsia="宋体" w:hAnsi="Arial" w:cs="Arial"/>
                <w:bCs/>
                <w:sz w:val="18"/>
                <w:lang w:eastAsia="ja-JP" w:bidi="sa-IN"/>
              </w:rPr>
              <w:t>Includes the E-RAB level QoS parameters as received on S1-MME.</w:t>
            </w:r>
          </w:p>
        </w:tc>
        <w:tc>
          <w:tcPr>
            <w:tcW w:w="1080" w:type="dxa"/>
          </w:tcPr>
          <w:p w:rsidR="0020548E" w:rsidRPr="0020548E" w:rsidRDefault="0020548E" w:rsidP="0020548E">
            <w:pPr>
              <w:keepNext/>
              <w:keepLines/>
              <w:spacing w:after="0"/>
              <w:jc w:val="center"/>
              <w:rPr>
                <w:rFonts w:ascii="Arial" w:eastAsia="宋体" w:hAnsi="Arial" w:cs="Mangal"/>
                <w:bCs/>
                <w:sz w:val="18"/>
                <w:lang w:eastAsia="ja-JP" w:bidi="sa-IN"/>
              </w:rPr>
            </w:pPr>
            <w:r w:rsidRPr="0020548E">
              <w:rPr>
                <w:rFonts w:ascii="Arial" w:eastAsia="宋体" w:hAnsi="Arial" w:cs="Mangal"/>
                <w:bCs/>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&gt;&gt;&gt;&gt;Maximum MCG admittable E-RAB Level QoS Parameters</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Mangal"/>
                <w:sz w:val="18"/>
                <w:lang w:eastAsia="zh-CN" w:bidi="sa-IN"/>
              </w:rPr>
              <w:t>C-ifMCGandSCGpresent_GBR</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bidi="sa-IN"/>
              </w:rPr>
              <w:t>GBR QoS Information 9.2.10</w:t>
            </w:r>
          </w:p>
        </w:tc>
        <w:tc>
          <w:tcPr>
            <w:tcW w:w="1800" w:type="dxa"/>
          </w:tcPr>
          <w:p w:rsidR="0020548E" w:rsidRPr="0020548E" w:rsidRDefault="0020548E" w:rsidP="0020548E">
            <w:pPr>
              <w:keepNext/>
              <w:keepLines/>
              <w:spacing w:after="0"/>
              <w:rPr>
                <w:rFonts w:ascii="Arial" w:eastAsia="宋体" w:hAnsi="Arial" w:cs="Arial"/>
                <w:bCs/>
                <w:sz w:val="18"/>
                <w:lang w:eastAsia="ja-JP" w:bidi="sa-IN"/>
              </w:rPr>
            </w:pPr>
            <w:r w:rsidRPr="0020548E">
              <w:rPr>
                <w:rFonts w:ascii="Arial" w:eastAsia="宋体" w:hAnsi="Arial" w:cs="Arial"/>
                <w:bCs/>
                <w:sz w:val="18"/>
                <w:lang w:eastAsia="ja-JP" w:bidi="sa-IN"/>
              </w:rPr>
              <w:t xml:space="preserve">Includes the </w:t>
            </w:r>
            <w:r w:rsidRPr="0020548E">
              <w:rPr>
                <w:rFonts w:ascii="Arial" w:eastAsia="宋体" w:hAnsi="Arial" w:cs="Arial"/>
                <w:sz w:val="18"/>
                <w:szCs w:val="18"/>
                <w:lang w:bidi="sa-IN"/>
              </w:rPr>
              <w:t>GBR QoS Information</w:t>
            </w:r>
            <w:r w:rsidRPr="0020548E">
              <w:rPr>
                <w:rFonts w:ascii="Arial" w:eastAsia="宋体" w:hAnsi="Arial" w:cs="Arial"/>
                <w:bCs/>
                <w:sz w:val="18"/>
                <w:lang w:eastAsia="ja-JP" w:bidi="sa-IN"/>
              </w:rPr>
              <w:t xml:space="preserve"> admittable by the MCG.</w:t>
            </w:r>
          </w:p>
        </w:tc>
        <w:tc>
          <w:tcPr>
            <w:tcW w:w="1080" w:type="dxa"/>
          </w:tcPr>
          <w:p w:rsidR="0020548E" w:rsidRPr="0020548E" w:rsidRDefault="0020548E" w:rsidP="0020548E">
            <w:pPr>
              <w:keepNext/>
              <w:keepLines/>
              <w:spacing w:after="0"/>
              <w:jc w:val="center"/>
              <w:rPr>
                <w:rFonts w:ascii="Arial" w:eastAsia="宋体" w:hAnsi="Arial" w:cs="Mangal"/>
                <w:bCs/>
                <w:sz w:val="18"/>
                <w:lang w:eastAsia="ja-JP" w:bidi="sa-IN"/>
              </w:rPr>
            </w:pPr>
            <w:r w:rsidRPr="0020548E">
              <w:rPr>
                <w:rFonts w:ascii="Arial" w:eastAsia="宋体" w:hAnsi="Arial" w:cs="Mangal"/>
                <w:bCs/>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 xml:space="preserve">&gt;&gt;&gt;&gt;DL Forwarding </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O</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9.2.5</w:t>
            </w:r>
          </w:p>
        </w:tc>
        <w:tc>
          <w:tcPr>
            <w:tcW w:w="1800" w:type="dxa"/>
          </w:tcPr>
          <w:p w:rsidR="0020548E" w:rsidRPr="0020548E" w:rsidRDefault="0020548E" w:rsidP="0020548E">
            <w:pPr>
              <w:keepNext/>
              <w:keepLines/>
              <w:spacing w:after="0"/>
              <w:rPr>
                <w:rFonts w:ascii="Arial" w:eastAsia="宋体" w:hAnsi="Arial" w:cs="Ari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bCs/>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&gt;&gt;&gt;&gt;MeNB DL GTP Tunnel Endpoint at MCG</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C-ifMCGpresent</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GTP Tunnel Endpoint 9.2.1</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MeNB</w:t>
            </w:r>
            <w:r w:rsidRPr="0020548E">
              <w:rPr>
                <w:rFonts w:ascii="Arial" w:eastAsia="宋体" w:hAnsi="Arial" w:cs="Arial"/>
                <w:sz w:val="18"/>
                <w:lang w:eastAsia="ja-JP" w:bidi="sa-IN"/>
              </w:rPr>
              <w:t xml:space="preserve"> endpoint of the X2-U transport bearer at MCG. For delivery of DL PDCP PDUs.</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&gt;&gt;&gt;&gt;S1 UL GTP Tunnel Endpoint</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GTP Tunnel Endpoint 9.2.1</w:t>
            </w:r>
          </w:p>
        </w:tc>
        <w:tc>
          <w:tcPr>
            <w:tcW w:w="180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SGW endpoint of the S1-U transport bearer. For delivery of UL PDUs from the en-gNB.</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Mangal"/>
                <w:sz w:val="18"/>
                <w:lang w:eastAsia="ja-JP" w:bidi="sa-IN"/>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RLC Mode</w:t>
            </w:r>
          </w:p>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Mangal"/>
                <w:sz w:val="18"/>
                <w:lang w:eastAsia="ja-JP" w:bidi="sa-IN"/>
              </w:rPr>
              <w:t>9.2.119</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Mangal"/>
                <w:sz w:val="18"/>
                <w:lang w:eastAsia="ja-JP" w:bidi="sa-IN"/>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lang w:eastAsia="ja-JP" w:bidi="sa-IN"/>
              </w:rPr>
            </w:pPr>
            <w:r w:rsidRPr="0020548E">
              <w:rPr>
                <w:rFonts w:ascii="Arial" w:eastAsia="宋体" w:hAnsi="Arial" w:cs="Mangal"/>
                <w:sz w:val="18"/>
                <w:lang w:eastAsia="ja-JP"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lang w:eastAsia="ja-JP" w:bidi="sa-IN"/>
              </w:rPr>
            </w:pPr>
            <w:r w:rsidRPr="0020548E">
              <w:rPr>
                <w:rFonts w:ascii="Arial" w:eastAsia="宋体" w:hAnsi="Arial" w:cs="Arial"/>
                <w:sz w:val="18"/>
                <w:lang w:eastAsia="ja-JP" w:bidi="sa-IN"/>
              </w:rPr>
              <w:t>ignore</w:t>
            </w:r>
          </w:p>
        </w:tc>
      </w:tr>
      <w:tr w:rsidR="0020548E" w:rsidRPr="0020548E" w:rsidTr="0020548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ind w:left="567"/>
              <w:rPr>
                <w:rFonts w:ascii="Arial" w:eastAsia="宋体" w:hAnsi="Arial" w:cs="Mangal"/>
                <w:sz w:val="18"/>
                <w:lang w:eastAsia="ja-JP" w:bidi="sa-IN"/>
              </w:rPr>
            </w:pPr>
            <w:r w:rsidRPr="0020548E">
              <w:rPr>
                <w:rFonts w:ascii="Arial" w:eastAsia="宋体" w:hAnsi="Arial" w:cs="Mangal"/>
                <w:sz w:val="18"/>
                <w:lang w:eastAsia="ja-JP" w:bidi="sa-IN"/>
              </w:rPr>
              <w:t>&gt;&gt;&gt;&gt;Bearer Type</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9.2.92</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lang w:eastAsia="ja-JP" w:bidi="sa-IN"/>
              </w:rPr>
            </w:pPr>
            <w:r w:rsidRPr="0020548E">
              <w:rPr>
                <w:rFonts w:ascii="Arial" w:eastAsia="宋体" w:hAnsi="Arial" w:cs="Arial"/>
                <w:sz w:val="18"/>
                <w:lang w:eastAsia="ja-JP" w:bidi="sa-IN"/>
              </w:rPr>
              <w:t>ignore</w:t>
            </w:r>
          </w:p>
        </w:tc>
      </w:tr>
      <w:tr w:rsidR="0020548E" w:rsidRPr="0020548E" w:rsidTr="0020548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ind w:left="567"/>
              <w:rPr>
                <w:rFonts w:ascii="Arial" w:eastAsia="宋体" w:hAnsi="Arial" w:cs="Mangal"/>
                <w:sz w:val="18"/>
                <w:lang w:eastAsia="ja-JP" w:bidi="sa-IN"/>
              </w:rPr>
            </w:pPr>
            <w:r w:rsidRPr="0020548E">
              <w:rPr>
                <w:rFonts w:ascii="Arial" w:eastAsia="宋体" w:hAnsi="Arial" w:cs="Mangal"/>
                <w:sz w:val="18"/>
                <w:lang w:eastAsia="ja-JP" w:bidi="sa-IN"/>
              </w:rPr>
              <w:t>&gt;&gt;&gt;&gt;</w:t>
            </w:r>
            <w:r w:rsidRPr="0020548E">
              <w:rPr>
                <w:rFonts w:ascii="Arial" w:eastAsia="宋体" w:hAnsi="Arial" w:cs="Mangal" w:hint="eastAsia"/>
                <w:sz w:val="18"/>
                <w:lang w:eastAsia="zh-CN" w:bidi="sa-IN"/>
              </w:rPr>
              <w:t>Ethernet</w:t>
            </w:r>
            <w:r w:rsidRPr="0020548E">
              <w:rPr>
                <w:rFonts w:ascii="Arial" w:eastAsia="宋体" w:hAnsi="Arial" w:cs="Mangal"/>
                <w:sz w:val="18"/>
                <w:lang w:eastAsia="ja-JP" w:bidi="sa-IN"/>
              </w:rPr>
              <w:t xml:space="preserve"> Type</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9.2.157</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lang w:eastAsia="ja-JP" w:bidi="sa-IN"/>
              </w:rPr>
            </w:pPr>
            <w:r w:rsidRPr="0020548E">
              <w:rPr>
                <w:rFonts w:ascii="Arial" w:eastAsia="宋体" w:hAnsi="Arial" w:cs="Mangal" w:hint="eastAsia"/>
                <w:sz w:val="18"/>
                <w:lang w:eastAsia="zh-CN" w:bidi="sa-IN"/>
              </w:rPr>
              <w:t>i</w:t>
            </w:r>
            <w:r w:rsidRPr="0020548E">
              <w:rPr>
                <w:rFonts w:ascii="Arial" w:eastAsia="宋体" w:hAnsi="Arial" w:cs="Mangal"/>
                <w:sz w:val="18"/>
                <w:lang w:eastAsia="zh-CN" w:bidi="sa-IN"/>
              </w:rPr>
              <w:t>gnore</w:t>
            </w:r>
          </w:p>
        </w:tc>
      </w:tr>
      <w:tr w:rsidR="0020548E" w:rsidRPr="0020548E" w:rsidTr="0020548E">
        <w:tc>
          <w:tcPr>
            <w:tcW w:w="2578" w:type="dxa"/>
          </w:tcPr>
          <w:p w:rsidR="0020548E" w:rsidRPr="0020548E" w:rsidRDefault="0020548E" w:rsidP="0020548E">
            <w:pPr>
              <w:keepNext/>
              <w:keepLines/>
              <w:spacing w:after="0"/>
              <w:ind w:left="425"/>
              <w:rPr>
                <w:rFonts w:ascii="Arial" w:eastAsia="宋体" w:hAnsi="Arial" w:cs="Arial"/>
                <w:sz w:val="18"/>
                <w:lang w:eastAsia="ja-JP" w:bidi="sa-IN"/>
              </w:rPr>
            </w:pPr>
            <w:r w:rsidRPr="0020548E">
              <w:rPr>
                <w:rFonts w:ascii="Arial" w:eastAsia="宋体" w:hAnsi="Arial" w:cs="Arial"/>
                <w:sz w:val="18"/>
                <w:lang w:eastAsia="ja-JP" w:bidi="sa-IN"/>
              </w:rPr>
              <w:t>&gt;&gt;&gt;</w:t>
            </w:r>
            <w:r w:rsidRPr="0020548E">
              <w:rPr>
                <w:rFonts w:ascii="Arial" w:eastAsia="宋体" w:hAnsi="Arial" w:cs="Arial"/>
                <w:i/>
                <w:sz w:val="18"/>
                <w:lang w:eastAsia="ja-JP" w:bidi="sa-IN"/>
              </w:rPr>
              <w:t>PDCP not present in SN</w:t>
            </w:r>
          </w:p>
        </w:tc>
        <w:tc>
          <w:tcPr>
            <w:tcW w:w="1104" w:type="dxa"/>
          </w:tcPr>
          <w:p w:rsidR="0020548E" w:rsidRPr="0020548E" w:rsidRDefault="0020548E" w:rsidP="0020548E">
            <w:pPr>
              <w:keepNext/>
              <w:keepLines/>
              <w:spacing w:after="0"/>
              <w:rPr>
                <w:rFonts w:ascii="Arial" w:eastAsia="宋体" w:hAnsi="Arial" w:cs="Arial"/>
                <w:sz w:val="18"/>
                <w:lang w:eastAsia="ja-JP" w:bidi="sa-IN"/>
              </w:rPr>
            </w:pP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p>
        </w:tc>
        <w:tc>
          <w:tcPr>
            <w:tcW w:w="180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 xml:space="preserve">This choice tag is used if the </w:t>
            </w:r>
            <w:r w:rsidRPr="0020548E">
              <w:rPr>
                <w:rFonts w:ascii="Arial" w:eastAsia="宋体" w:hAnsi="Arial" w:cs="Arial"/>
                <w:i/>
                <w:sz w:val="18"/>
                <w:lang w:eastAsia="zh-CN" w:bidi="sa-IN"/>
              </w:rPr>
              <w:t>PDCP at SgNB</w:t>
            </w:r>
            <w:r w:rsidRPr="0020548E">
              <w:rPr>
                <w:rFonts w:ascii="Arial" w:eastAsia="宋体" w:hAnsi="Arial" w:cs="Arial"/>
                <w:sz w:val="18"/>
                <w:lang w:eastAsia="zh-CN" w:bidi="sa-IN"/>
              </w:rPr>
              <w:t xml:space="preserve"> IE in the </w:t>
            </w:r>
            <w:r w:rsidRPr="0020548E">
              <w:rPr>
                <w:rFonts w:ascii="Arial" w:eastAsia="宋体" w:hAnsi="Arial" w:cs="Arial"/>
                <w:i/>
                <w:sz w:val="18"/>
                <w:lang w:eastAsia="zh-CN" w:bidi="sa-IN"/>
              </w:rPr>
              <w:t>EN-DC Resource Configuration</w:t>
            </w:r>
            <w:r w:rsidRPr="0020548E">
              <w:rPr>
                <w:rFonts w:ascii="Arial" w:eastAsia="宋体" w:hAnsi="Arial" w:cs="Arial"/>
                <w:sz w:val="18"/>
                <w:lang w:eastAsia="zh-CN" w:bidi="sa-IN"/>
              </w:rPr>
              <w:t xml:space="preserve"> IE is set to the value "not present".</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&gt;&gt;&gt;&gt;Requested SCG E-RAB Level QoS Parameters</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E-RAB Level QoS Parameters 9.2.9</w:t>
            </w:r>
          </w:p>
        </w:tc>
        <w:tc>
          <w:tcPr>
            <w:tcW w:w="1800" w:type="dxa"/>
          </w:tcPr>
          <w:p w:rsidR="0020548E" w:rsidRPr="0020548E" w:rsidRDefault="0020548E" w:rsidP="0020548E">
            <w:pPr>
              <w:keepNext/>
              <w:keepLines/>
              <w:spacing w:after="0"/>
              <w:rPr>
                <w:rFonts w:ascii="Arial" w:eastAsia="宋体" w:hAnsi="Arial" w:cs="Arial"/>
                <w:bCs/>
                <w:sz w:val="18"/>
                <w:lang w:eastAsia="ja-JP" w:bidi="sa-IN"/>
              </w:rPr>
            </w:pPr>
            <w:r w:rsidRPr="0020548E">
              <w:rPr>
                <w:rFonts w:ascii="Arial" w:eastAsia="宋体" w:hAnsi="Arial" w:cs="Arial"/>
                <w:bCs/>
                <w:sz w:val="18"/>
                <w:lang w:eastAsia="ja-JP" w:bidi="sa-IN"/>
              </w:rPr>
              <w:t>Includes E-RAB level QoS parameters requested to be provided by the SCG.</w:t>
            </w:r>
          </w:p>
        </w:tc>
        <w:tc>
          <w:tcPr>
            <w:tcW w:w="1080" w:type="dxa"/>
          </w:tcPr>
          <w:p w:rsidR="0020548E" w:rsidRPr="0020548E" w:rsidRDefault="0020548E" w:rsidP="0020548E">
            <w:pPr>
              <w:keepNext/>
              <w:keepLines/>
              <w:spacing w:after="0"/>
              <w:jc w:val="center"/>
              <w:rPr>
                <w:rFonts w:ascii="Arial" w:eastAsia="宋体" w:hAnsi="Arial" w:cs="Mangal"/>
                <w:bCs/>
                <w:sz w:val="18"/>
                <w:lang w:eastAsia="ja-JP" w:bidi="sa-IN"/>
              </w:rPr>
            </w:pPr>
            <w:r w:rsidRPr="0020548E">
              <w:rPr>
                <w:rFonts w:ascii="Arial" w:eastAsia="宋体" w:hAnsi="Arial" w:cs="Mangal"/>
                <w:bCs/>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&gt;&gt;&gt;&gt;MeNB UL GTP Tunnel Endpoint at PDCP</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GTP Tunnel Endpoint 9.2.1</w:t>
            </w:r>
          </w:p>
        </w:tc>
        <w:tc>
          <w:tcPr>
            <w:tcW w:w="180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MeNB</w:t>
            </w:r>
            <w:r w:rsidRPr="0020548E">
              <w:rPr>
                <w:rFonts w:ascii="Arial" w:eastAsia="宋体" w:hAnsi="Arial" w:cs="Arial"/>
                <w:sz w:val="18"/>
                <w:lang w:eastAsia="ja-JP" w:bidi="sa-IN"/>
              </w:rPr>
              <w:t xml:space="preserve"> endpoint of the X2-U transport bearer. For delivery of UL PDCP PDUs.</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&gt;&gt;&gt;&gt;Secondary MeNB UL GTP Tunnel Endpoint at PDCP</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O</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GTP Tunnel Endpoint 9.2.1</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MeNB</w:t>
            </w:r>
            <w:r w:rsidRPr="0020548E">
              <w:rPr>
                <w:rFonts w:ascii="Arial" w:eastAsia="宋体" w:hAnsi="Arial" w:cs="Arial"/>
                <w:sz w:val="18"/>
                <w:lang w:eastAsia="ja-JP" w:bidi="sa-IN"/>
              </w:rPr>
              <w:t xml:space="preserve"> endpoint of the X2-U transport bearer. For delivery of UL PDCP PDUs in case of PDCP duplication.</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Mangal"/>
                <w:sz w:val="18"/>
                <w:lang w:eastAsia="ja-JP" w:bidi="sa-IN"/>
              </w:rPr>
              <w:t>&gt;&gt;&gt;&gt;RLC Mode</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Mangal"/>
                <w:sz w:val="18"/>
                <w:lang w:eastAsia="ja-JP" w:bidi="sa-IN"/>
              </w:rPr>
              <w:t>M</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RLC Mode</w:t>
            </w:r>
          </w:p>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Mangal"/>
                <w:sz w:val="18"/>
                <w:lang w:eastAsia="ja-JP" w:bidi="sa-IN"/>
              </w:rPr>
              <w:t>9.2.119</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Mangal"/>
                <w:sz w:val="18"/>
                <w:lang w:eastAsia="ja-JP" w:bidi="sa-IN"/>
              </w:rPr>
              <w:t>Indicates the RLC mode to be used in the assisting node.</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&gt;&gt;&gt;&gt;UL Configuration</w:t>
            </w:r>
          </w:p>
        </w:tc>
        <w:tc>
          <w:tcPr>
            <w:tcW w:w="1104"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zh-CN" w:bidi="sa-IN"/>
              </w:rPr>
              <w:t>C-ifMCGandSCGpresent</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9.2.118</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Information about UL usage in the en-gNB.</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Arial"/>
                <w:sz w:val="18"/>
                <w:lang w:eastAsia="ja-JP" w:bidi="sa-IN"/>
              </w:rPr>
              <w:t>&gt;&gt;&gt;&gt;</w:t>
            </w:r>
            <w:r w:rsidRPr="0020548E">
              <w:rPr>
                <w:rFonts w:ascii="Arial" w:eastAsia="宋体" w:hAnsi="Arial" w:cs="Arial"/>
                <w:sz w:val="18"/>
                <w:lang w:eastAsia="zh-CN" w:bidi="sa-IN"/>
              </w:rPr>
              <w:t xml:space="preserve">UL </w:t>
            </w:r>
            <w:r w:rsidRPr="0020548E">
              <w:rPr>
                <w:rFonts w:ascii="Arial" w:eastAsia="宋体" w:hAnsi="Arial" w:cs="Arial"/>
                <w:sz w:val="18"/>
                <w:lang w:eastAsia="ja-JP" w:bidi="sa-IN"/>
              </w:rPr>
              <w:t>PDCP SN Length</w:t>
            </w:r>
          </w:p>
        </w:tc>
        <w:tc>
          <w:tcPr>
            <w:tcW w:w="1104"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O</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PDCP SN Length</w:t>
            </w:r>
          </w:p>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9.2.133</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Indicates the PDCP SN length of the bearer for the UL.</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bCs/>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zh-CN" w:bidi="sa-IN"/>
              </w:rPr>
              <w:t>ignore</w:t>
            </w:r>
          </w:p>
        </w:tc>
      </w:tr>
      <w:tr w:rsidR="0020548E" w:rsidRPr="0020548E" w:rsidTr="0020548E">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ind w:left="567"/>
              <w:rPr>
                <w:rFonts w:ascii="Arial" w:eastAsia="宋体" w:hAnsi="Arial" w:cs="Arial"/>
                <w:sz w:val="18"/>
                <w:lang w:eastAsia="zh-CN" w:bidi="sa-IN"/>
              </w:rPr>
            </w:pPr>
            <w:r w:rsidRPr="0020548E">
              <w:rPr>
                <w:rFonts w:ascii="Arial" w:eastAsia="宋体" w:hAnsi="Arial" w:cs="Arial"/>
                <w:sz w:val="18"/>
                <w:lang w:eastAsia="zh-CN" w:bidi="sa-IN"/>
              </w:rPr>
              <w:t xml:space="preserve">&gt;&gt;&gt;&gt;DL </w:t>
            </w:r>
            <w:r w:rsidRPr="0020548E">
              <w:rPr>
                <w:rFonts w:ascii="Arial" w:eastAsia="宋体" w:hAnsi="Arial" w:cs="Arial"/>
                <w:sz w:val="18"/>
                <w:lang w:eastAsia="ja-JP" w:bidi="sa-IN"/>
              </w:rPr>
              <w:t>PDCP SN Length</w:t>
            </w:r>
            <w:r w:rsidRPr="0020548E">
              <w:rPr>
                <w:rFonts w:ascii="Arial" w:eastAsia="宋体" w:hAnsi="Arial" w:cs="Arial"/>
                <w:sz w:val="18"/>
                <w:lang w:eastAsia="zh-CN" w:bidi="sa-IN"/>
              </w:rPr>
              <w:t xml:space="preserve"> </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PDCP SN Length</w:t>
            </w:r>
          </w:p>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9.2.133</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bCs/>
                <w:sz w:val="18"/>
                <w:lang w:eastAsia="zh-CN" w:bidi="sa-IN"/>
              </w:rPr>
            </w:pPr>
            <w:r w:rsidRPr="0020548E">
              <w:rPr>
                <w:rFonts w:ascii="Arial" w:eastAsia="宋体" w:hAnsi="Arial" w:cs="Mangal"/>
                <w:bCs/>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Pr>
          <w:p w:rsidR="0020548E" w:rsidRPr="0020548E" w:rsidRDefault="0020548E" w:rsidP="0020548E">
            <w:pPr>
              <w:keepNext/>
              <w:keepLines/>
              <w:spacing w:after="0"/>
              <w:ind w:left="567"/>
              <w:rPr>
                <w:rFonts w:ascii="Arial" w:eastAsia="宋体" w:hAnsi="Arial" w:cs="Arial"/>
                <w:sz w:val="18"/>
                <w:lang w:eastAsia="ja-JP" w:bidi="sa-IN"/>
              </w:rPr>
            </w:pPr>
            <w:r w:rsidRPr="0020548E">
              <w:rPr>
                <w:rFonts w:ascii="Arial" w:eastAsia="宋体" w:hAnsi="Arial" w:cs="Mangal"/>
                <w:sz w:val="18"/>
                <w:lang w:eastAsia="zh-CN" w:bidi="sa-IN"/>
              </w:rPr>
              <w:t>&gt;&gt;&gt;&gt;Duplication activation</w:t>
            </w:r>
          </w:p>
        </w:tc>
        <w:tc>
          <w:tcPr>
            <w:tcW w:w="1104"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O</w:t>
            </w:r>
          </w:p>
        </w:tc>
        <w:tc>
          <w:tcPr>
            <w:tcW w:w="1526" w:type="dxa"/>
          </w:tcPr>
          <w:p w:rsidR="0020548E" w:rsidRPr="0020548E" w:rsidRDefault="0020548E" w:rsidP="0020548E">
            <w:pPr>
              <w:keepNext/>
              <w:keepLines/>
              <w:spacing w:after="0"/>
              <w:rPr>
                <w:rFonts w:ascii="Arial" w:eastAsia="宋体" w:hAnsi="Arial" w:cs="Arial"/>
                <w:i/>
                <w:sz w:val="18"/>
                <w:lang w:eastAsia="ja-JP" w:bidi="sa-IN"/>
              </w:rPr>
            </w:pPr>
          </w:p>
        </w:tc>
        <w:tc>
          <w:tcPr>
            <w:tcW w:w="126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9.2.137</w:t>
            </w:r>
          </w:p>
        </w:tc>
        <w:tc>
          <w:tcPr>
            <w:tcW w:w="180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Indicated the initial staus of PDCP duplication.</w:t>
            </w:r>
          </w:p>
        </w:tc>
        <w:tc>
          <w:tcPr>
            <w:tcW w:w="1080" w:type="dxa"/>
          </w:tcPr>
          <w:p w:rsidR="0020548E" w:rsidRPr="0020548E" w:rsidRDefault="0020548E" w:rsidP="0020548E">
            <w:pPr>
              <w:keepNext/>
              <w:keepLines/>
              <w:spacing w:after="0"/>
              <w:jc w:val="center"/>
              <w:rPr>
                <w:rFonts w:ascii="Arial" w:eastAsia="宋体" w:hAnsi="Arial" w:cs="Mangal"/>
                <w:bCs/>
                <w:sz w:val="18"/>
                <w:lang w:eastAsia="zh-CN" w:bidi="sa-IN"/>
              </w:rPr>
            </w:pPr>
            <w:r w:rsidRPr="0020548E">
              <w:rPr>
                <w:rFonts w:ascii="Arial" w:eastAsia="宋体" w:hAnsi="Arial" w:cs="Mangal"/>
                <w:bCs/>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Pr>
          <w:p w:rsidR="0020548E" w:rsidRPr="0020548E" w:rsidRDefault="0020548E" w:rsidP="0020548E">
            <w:pPr>
              <w:keepNext/>
              <w:keepLines/>
              <w:spacing w:after="0"/>
              <w:rPr>
                <w:rFonts w:ascii="Arial" w:eastAsia="Calibri Light" w:hAnsi="Arial" w:cs="Mangal"/>
                <w:bCs/>
                <w:sz w:val="18"/>
                <w:lang w:eastAsia="zh-CN" w:bidi="sa-IN"/>
              </w:rPr>
            </w:pPr>
            <w:r w:rsidRPr="0020548E">
              <w:rPr>
                <w:rFonts w:ascii="Arial" w:eastAsia="宋体" w:hAnsi="Arial" w:cs="Mangal"/>
                <w:sz w:val="18"/>
                <w:lang w:eastAsia="zh-CN" w:bidi="sa-IN"/>
              </w:rPr>
              <w:t>MeNB to SgNB Container</w:t>
            </w:r>
          </w:p>
        </w:tc>
        <w:tc>
          <w:tcPr>
            <w:tcW w:w="1104"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M</w:t>
            </w:r>
          </w:p>
        </w:tc>
        <w:tc>
          <w:tcPr>
            <w:tcW w:w="1526" w:type="dxa"/>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napToGrid w:val="0"/>
                <w:sz w:val="18"/>
                <w:lang w:eastAsia="ja-JP" w:bidi="sa-IN"/>
              </w:rPr>
              <w:t>OCTET STRING</w:t>
            </w:r>
          </w:p>
        </w:tc>
        <w:tc>
          <w:tcPr>
            <w:tcW w:w="1800"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 xml:space="preserve">Includes the </w:t>
            </w:r>
            <w:r w:rsidRPr="0020548E">
              <w:rPr>
                <w:rFonts w:ascii="Arial" w:eastAsia="宋体" w:hAnsi="Arial" w:cs="Mangal"/>
                <w:i/>
                <w:sz w:val="18"/>
                <w:lang w:eastAsia="ja-JP" w:bidi="sa-IN"/>
              </w:rPr>
              <w:t>CG-ConfigInfo</w:t>
            </w:r>
            <w:r w:rsidRPr="0020548E">
              <w:rPr>
                <w:rFonts w:ascii="Arial" w:eastAsia="宋体" w:hAnsi="Arial" w:cs="Mangal"/>
                <w:sz w:val="18"/>
                <w:lang w:eastAsia="ja-JP" w:bidi="sa-IN"/>
              </w:rPr>
              <w:t xml:space="preserve"> message as defined in TS 38.331 [31].</w:t>
            </w:r>
          </w:p>
        </w:tc>
        <w:tc>
          <w:tcPr>
            <w:tcW w:w="1080"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SgNB</w:t>
            </w:r>
            <w:r w:rsidRPr="0020548E">
              <w:rPr>
                <w:rFonts w:ascii="Arial" w:eastAsia="宋体" w:hAnsi="Arial" w:cs="Mangal"/>
                <w:sz w:val="18"/>
                <w:lang w:eastAsia="ja-JP" w:bidi="sa-IN"/>
              </w:rPr>
              <w:t xml:space="preserve"> UE X2AP ID</w:t>
            </w:r>
          </w:p>
        </w:tc>
        <w:tc>
          <w:tcPr>
            <w:tcW w:w="1104"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O</w:t>
            </w:r>
          </w:p>
        </w:tc>
        <w:tc>
          <w:tcPr>
            <w:tcW w:w="1526" w:type="dxa"/>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Pr>
          <w:p w:rsidR="0020548E" w:rsidRPr="0020548E" w:rsidRDefault="0020548E" w:rsidP="0020548E">
            <w:pPr>
              <w:keepNext/>
              <w:keepLines/>
              <w:spacing w:after="0"/>
              <w:rPr>
                <w:rFonts w:ascii="Arial" w:eastAsia="宋体" w:hAnsi="Arial" w:cs="Mangal"/>
                <w:sz w:val="18"/>
                <w:lang w:val="sv-SE" w:eastAsia="ja-JP" w:bidi="sa-IN"/>
              </w:rPr>
            </w:pPr>
            <w:r w:rsidRPr="0020548E">
              <w:rPr>
                <w:rFonts w:ascii="Arial" w:eastAsia="Geneva" w:hAnsi="Arial" w:cs="Mangal"/>
                <w:sz w:val="18"/>
                <w:lang w:val="sv-SE" w:eastAsia="zh-CN" w:bidi="sa-IN"/>
              </w:rPr>
              <w:t>en-</w:t>
            </w:r>
            <w:r w:rsidRPr="0020548E">
              <w:rPr>
                <w:rFonts w:ascii="Arial" w:eastAsia="宋体" w:hAnsi="Arial" w:cs="Mangal"/>
                <w:sz w:val="18"/>
                <w:lang w:val="sv-SE" w:eastAsia="ja-JP" w:bidi="sa-IN"/>
              </w:rPr>
              <w:t>gNB UE X2AP ID</w:t>
            </w:r>
          </w:p>
          <w:p w:rsidR="0020548E" w:rsidRPr="0020548E" w:rsidRDefault="0020548E" w:rsidP="0020548E">
            <w:pPr>
              <w:keepNext/>
              <w:keepLines/>
              <w:spacing w:after="0"/>
              <w:rPr>
                <w:rFonts w:ascii="Arial" w:eastAsia="宋体" w:hAnsi="Arial" w:cs="Mangal"/>
                <w:snapToGrid w:val="0"/>
                <w:sz w:val="18"/>
                <w:lang w:val="sv-SE" w:eastAsia="ja-JP" w:bidi="sa-IN"/>
              </w:rPr>
            </w:pPr>
            <w:r w:rsidRPr="0020548E">
              <w:rPr>
                <w:rFonts w:ascii="Arial" w:eastAsia="宋体" w:hAnsi="Arial" w:cs="Mangal"/>
                <w:snapToGrid w:val="0"/>
                <w:sz w:val="18"/>
                <w:lang w:val="sv-SE" w:eastAsia="ja-JP" w:bidi="sa-IN"/>
              </w:rPr>
              <w:t>9.2.100</w:t>
            </w:r>
          </w:p>
        </w:tc>
        <w:tc>
          <w:tcPr>
            <w:tcW w:w="1800"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szCs w:val="18"/>
                <w:lang w:eastAsia="ja-JP" w:bidi="sa-IN"/>
              </w:rPr>
              <w:t xml:space="preserve">Allocated at the </w:t>
            </w:r>
            <w:r w:rsidRPr="0020548E">
              <w:rPr>
                <w:rFonts w:ascii="Arial" w:eastAsia="宋体" w:hAnsi="Arial" w:cs="Mangal"/>
                <w:sz w:val="18"/>
                <w:szCs w:val="18"/>
                <w:lang w:eastAsia="zh-CN" w:bidi="sa-IN"/>
              </w:rPr>
              <w:t>en-gNB.</w:t>
            </w:r>
          </w:p>
        </w:tc>
        <w:tc>
          <w:tcPr>
            <w:tcW w:w="1080"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Expected UE Behaviour</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9.2.70</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MeNB UE X2AP ID Extension</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Extended eNB UE X2AP ID</w:t>
            </w:r>
          </w:p>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9.2.86</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ja-JP" w:bidi="sa-IN"/>
              </w:rPr>
            </w:pPr>
            <w:r w:rsidRPr="0020548E">
              <w:rPr>
                <w:rFonts w:ascii="Arial" w:eastAsia="宋体" w:hAnsi="Arial" w:cs="Mangal"/>
                <w:sz w:val="18"/>
                <w:szCs w:val="18"/>
                <w:lang w:eastAsia="ja-JP" w:bidi="sa-IN"/>
              </w:rPr>
              <w:t>Allocated at the MeNB.</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bidi="sa-IN"/>
              </w:rPr>
              <w:t>Requested split SRBs</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bidi="sa-IN"/>
              </w:rPr>
              <w:t>ENUMERATED (srb1, srb2, srb1&amp;2, ...)</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ja-JP" w:bidi="sa-IN"/>
              </w:rPr>
            </w:pPr>
            <w:r w:rsidRPr="0020548E">
              <w:rPr>
                <w:rFonts w:ascii="Arial" w:eastAsia="宋体" w:hAnsi="Arial" w:cs="Mangal"/>
                <w:sz w:val="18"/>
                <w:lang w:bidi="sa-IN"/>
              </w:rPr>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bidi="sa-IN"/>
              </w:rPr>
            </w:pPr>
            <w:r w:rsidRPr="0020548E">
              <w:rPr>
                <w:rFonts w:ascii="Arial" w:eastAsia="宋体" w:hAnsi="Arial" w:cs="Mangal"/>
                <w:sz w:val="18"/>
                <w:lang w:eastAsia="ja-JP" w:bidi="sa-IN"/>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bidi="sa-IN"/>
              </w:rPr>
            </w:pPr>
            <w:r w:rsidRPr="0020548E">
              <w:rPr>
                <w:rFonts w:ascii="Arial" w:eastAsia="宋体" w:hAnsi="Arial" w:cs="Mangal"/>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bidi="sa-IN"/>
              </w:rPr>
            </w:pPr>
            <w:r w:rsidRPr="0020548E">
              <w:rPr>
                <w:rFonts w:ascii="Arial" w:eastAsia="宋体" w:hAnsi="Arial" w:cs="Mangal"/>
                <w:sz w:val="18"/>
                <w:lang w:bidi="sa-IN"/>
              </w:rPr>
              <w:t>9.2.116</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bidi="sa-IN"/>
              </w:rPr>
            </w:pPr>
            <w:r w:rsidRPr="0020548E">
              <w:rPr>
                <w:rFonts w:ascii="Arial" w:eastAsia="宋体" w:hAnsi="Arial" w:cs="Mangal"/>
                <w:sz w:val="18"/>
                <w:lang w:eastAsia="ja-JP" w:bidi="sa-IN"/>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ja-JP"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bidi="sa-IN"/>
              </w:rPr>
            </w:pPr>
            <w:r w:rsidRPr="0020548E">
              <w:rPr>
                <w:rFonts w:ascii="Arial" w:eastAsia="宋体" w:hAnsi="Arial" w:cs="Mangal"/>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val="sv-SE" w:bidi="sa-IN"/>
              </w:rPr>
            </w:pPr>
            <w:r w:rsidRPr="0020548E">
              <w:rPr>
                <w:rFonts w:ascii="Arial" w:eastAsia="宋体" w:hAnsi="Arial" w:cs="Mangal"/>
                <w:sz w:val="18"/>
                <w:lang w:val="sv-SE" w:bidi="sa-IN"/>
              </w:rPr>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reject</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szCs w:val="18"/>
                <w:lang w:eastAsia="zh-CN" w:bidi="sa-IN"/>
              </w:rPr>
              <w:t>Subscriber Profile ID</w:t>
            </w:r>
            <w:r w:rsidRPr="0020548E">
              <w:rPr>
                <w:rFonts w:ascii="Arial" w:eastAsia="宋体" w:hAnsi="Arial" w:cs="Mangal"/>
                <w:snapToGrid w:val="0"/>
                <w:sz w:val="18"/>
                <w:lang w:eastAsia="ja-JP" w:bidi="sa-IN"/>
              </w:rPr>
              <w:t xml:space="preserve"> for </w:t>
            </w:r>
            <w:r w:rsidRPr="0020548E">
              <w:rPr>
                <w:rFonts w:ascii="Arial" w:eastAsia="宋体" w:hAnsi="Arial" w:cs="Mangal"/>
                <w:sz w:val="18"/>
                <w:lang w:eastAsia="ja-JP" w:bidi="sa-IN"/>
              </w:rPr>
              <w:t>RAT/Frequency priority</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bidi="sa-IN"/>
              </w:rPr>
            </w:pPr>
            <w:r w:rsidRPr="0020548E">
              <w:rPr>
                <w:rFonts w:ascii="Arial" w:eastAsia="宋体" w:hAnsi="Arial" w:cs="Mangal"/>
                <w:sz w:val="18"/>
                <w:lang w:eastAsia="ja-JP" w:bidi="sa-IN"/>
              </w:rPr>
              <w:t>9.2.25</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sz w:val="18"/>
                <w:lang w:eastAsia="ja-JP"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zh-CN" w:bidi="sa-IN"/>
              </w:rPr>
            </w:pPr>
            <w:r w:rsidRPr="0020548E">
              <w:rPr>
                <w:rFonts w:ascii="Arial" w:eastAsia="宋体" w:hAnsi="Arial" w:cs="Mangal"/>
                <w:sz w:val="18"/>
                <w:lang w:eastAsia="zh-CN" w:bidi="sa-IN"/>
              </w:rPr>
              <w:t>MeNB Cell ID</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zh-CN" w:bidi="sa-IN"/>
              </w:rPr>
              <w:t>M</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ECGI</w:t>
            </w:r>
          </w:p>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9.2.14</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zh-CN" w:bidi="sa-I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reject</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9.2.141</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MS Mincho" w:hAnsi="Arial" w:cs="Mangal"/>
                <w:sz w:val="18"/>
                <w:lang w:eastAsia="ja-JP"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Trace Activation</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9.2.2</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MS Mincho" w:hAnsi="Arial" w:cs="Mangal"/>
                <w:sz w:val="18"/>
                <w:lang w:eastAsia="ja-JP" w:bidi="sa-IN"/>
              </w:rPr>
            </w:pPr>
            <w:r w:rsidRPr="0020548E">
              <w:rPr>
                <w:rFonts w:ascii="Arial" w:eastAsia="宋体" w:hAnsi="Arial" w:cs="Mangal"/>
                <w:sz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ENUMERATED (pscell, ...)</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Masked IMEISV</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9.2.69</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Additional RRM Policy Index</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r w:rsidRPr="0020548E">
              <w:rPr>
                <w:rFonts w:ascii="Arial" w:eastAsia="宋体" w:hAnsi="Arial" w:cs="Mangal"/>
                <w:sz w:val="18"/>
                <w:lang w:eastAsia="zh-CN"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9.2.25a</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eastAsia="zh-CN" w:bidi="sa-IN"/>
              </w:rPr>
            </w:pPr>
            <w:r w:rsidRPr="0020548E">
              <w:rPr>
                <w:rFonts w:ascii="Arial" w:eastAsia="宋体" w:hAnsi="Arial" w:cs="Mangal"/>
                <w:sz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zh-CN" w:bidi="sa-IN"/>
              </w:rPr>
            </w:pPr>
            <w:r w:rsidRPr="0020548E">
              <w:rPr>
                <w:rFonts w:ascii="Arial" w:eastAsia="宋体" w:hAnsi="Arial" w:cs="Mangal"/>
                <w:sz w:val="18"/>
                <w:szCs w:val="18"/>
                <w:lang w:bidi="sa-IN"/>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zh-CN" w:bidi="sa-IN"/>
              </w:rPr>
            </w:pPr>
            <w:r w:rsidRPr="0020548E">
              <w:rPr>
                <w:rFonts w:ascii="Arial" w:eastAsia="宋体" w:hAnsi="Arial" w:cs="Mangal"/>
                <w:sz w:val="18"/>
                <w:szCs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ja-JP" w:bidi="sa-IN"/>
              </w:rPr>
            </w:pPr>
            <w:r w:rsidRPr="0020548E">
              <w:rPr>
                <w:rFonts w:ascii="Arial" w:eastAsia="宋体" w:hAnsi="Arial" w:cs="Mangal"/>
                <w:sz w:val="18"/>
                <w:szCs w:val="18"/>
                <w:lang w:bidi="sa-IN"/>
              </w:rPr>
              <w:t>ENUMERATED (true, ...)</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szCs w:val="18"/>
                <w:lang w:eastAsia="zh-CN" w:bidi="sa-IN"/>
              </w:rPr>
            </w:pPr>
            <w:r w:rsidRPr="0020548E">
              <w:rPr>
                <w:rFonts w:ascii="Arial" w:eastAsia="宋体" w:hAnsi="Arial" w:cs="Mangal"/>
                <w:sz w:val="18"/>
                <w:szCs w:val="18"/>
                <w:lang w:bidi="sa-IN"/>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bidi="sa-IN"/>
              </w:rPr>
            </w:pPr>
            <w:r w:rsidRPr="0020548E">
              <w:rPr>
                <w:rFonts w:ascii="Arial" w:eastAsia="宋体" w:hAnsi="Arial" w:cs="Arial"/>
                <w:sz w:val="18"/>
                <w:szCs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eastAsia="zh-CN" w:bidi="sa-IN"/>
              </w:rPr>
            </w:pPr>
            <w:r w:rsidRPr="0020548E">
              <w:rPr>
                <w:rFonts w:ascii="Arial" w:eastAsia="宋体" w:hAnsi="Arial" w:cs="Arial"/>
                <w:sz w:val="18"/>
                <w:szCs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rPr>
            </w:pPr>
            <w:r w:rsidRPr="0020548E">
              <w:rPr>
                <w:rFonts w:ascii="Arial" w:eastAsia="宋体" w:hAnsi="Arial" w:cs="Arial" w:hint="eastAsia"/>
                <w:sz w:val="18"/>
                <w:szCs w:val="18"/>
                <w:lang w:eastAsia="zh-CN"/>
              </w:rPr>
              <w:t>UE Context Reference at Source</w:t>
            </w:r>
            <w:r w:rsidRPr="0020548E">
              <w:rPr>
                <w:rFonts w:ascii="Arial" w:eastAsia="宋体"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rPr>
            </w:pPr>
            <w:r w:rsidRPr="0020548E">
              <w:rPr>
                <w:rFonts w:ascii="Arial" w:eastAsia="宋体"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rPr>
            </w:pPr>
            <w:r w:rsidRPr="0020548E">
              <w:rPr>
                <w:rFonts w:ascii="Arial" w:eastAsia="宋体" w:hAnsi="Arial" w:cs="Arial"/>
                <w:sz w:val="18"/>
                <w:szCs w:val="18"/>
                <w:lang w:eastAsia="zh-CN"/>
              </w:rPr>
              <w:t xml:space="preserve">RAN UE NGAP ID </w:t>
            </w:r>
            <w:r w:rsidRPr="0020548E">
              <w:rPr>
                <w:rFonts w:ascii="Arial" w:eastAsia="宋体"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bidi="sa-IN"/>
              </w:rPr>
            </w:pPr>
            <w:r w:rsidRPr="0020548E">
              <w:rPr>
                <w:rFonts w:ascii="Arial" w:eastAsia="宋体" w:hAnsi="Arial" w:cs="Arial"/>
                <w:sz w:val="18"/>
                <w:szCs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eastAsia="zh-CN" w:bidi="sa-IN"/>
              </w:rPr>
            </w:pPr>
            <w:r w:rsidRPr="0020548E">
              <w:rPr>
                <w:rFonts w:ascii="Arial" w:eastAsia="宋体" w:hAnsi="Arial" w:cs="Arial"/>
                <w:sz w:val="18"/>
                <w:szCs w:val="18"/>
                <w:lang w:eastAsia="zh-CN"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r w:rsidRPr="0020548E">
              <w:rPr>
                <w:rFonts w:ascii="Arial" w:eastAsia="宋体" w:hAnsi="Arial" w:cs="Mangal"/>
                <w:sz w:val="18"/>
                <w:lang w:eastAsia="ja-JP" w:bidi="sa-IN"/>
              </w:rPr>
              <w:t>Management Based MDT Allowed</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r w:rsidRPr="0020548E">
              <w:rPr>
                <w:rFonts w:ascii="Arial" w:eastAsia="宋体" w:hAnsi="Arial" w:cs="Mangal"/>
                <w:sz w:val="18"/>
                <w:lang w:eastAsia="ja-JP" w:bidi="sa-IN"/>
              </w:rPr>
              <w:t>9.2.59</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eastAsia="zh-CN" w:bidi="sa-IN"/>
              </w:rPr>
            </w:pPr>
            <w:r w:rsidRPr="0020548E">
              <w:rPr>
                <w:rFonts w:ascii="Arial" w:eastAsia="宋体" w:hAnsi="Arial" w:cs="Mangal"/>
                <w:sz w:val="18"/>
                <w:lang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r w:rsidRPr="0020548E">
              <w:rPr>
                <w:rFonts w:ascii="Arial" w:eastAsia="宋体" w:hAnsi="Arial" w:cs="Mangal"/>
                <w:sz w:val="18"/>
                <w:lang w:eastAsia="ja-JP" w:bidi="sa-I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bidi="sa-IN"/>
              </w:rPr>
            </w:pPr>
            <w:r w:rsidRPr="0020548E">
              <w:rPr>
                <w:rFonts w:ascii="Arial" w:eastAsia="宋体" w:hAnsi="Arial" w:cs="Mangal"/>
                <w:sz w:val="18"/>
                <w:lang w:eastAsia="ja-JP"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MDT PLMN List</w:t>
            </w:r>
          </w:p>
          <w:p w:rsidR="0020548E" w:rsidRPr="0020548E" w:rsidRDefault="0020548E" w:rsidP="0020548E">
            <w:pPr>
              <w:keepNext/>
              <w:keepLines/>
              <w:spacing w:after="0"/>
              <w:rPr>
                <w:rFonts w:ascii="Arial" w:eastAsia="宋体" w:hAnsi="Arial" w:cs="Arial"/>
                <w:sz w:val="18"/>
                <w:szCs w:val="18"/>
                <w:lang w:eastAsia="zh-CN" w:bidi="sa-IN"/>
              </w:rPr>
            </w:pPr>
            <w:r w:rsidRPr="0020548E">
              <w:rPr>
                <w:rFonts w:ascii="Arial" w:eastAsia="宋体" w:hAnsi="Arial" w:cs="Mangal"/>
                <w:sz w:val="18"/>
                <w:lang w:eastAsia="ja-JP" w:bidi="sa-IN"/>
              </w:rPr>
              <w:t>9.2.64</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bidi="sa-IN"/>
              </w:rPr>
            </w:pPr>
            <w:r w:rsidRPr="0020548E">
              <w:rPr>
                <w:rFonts w:ascii="Arial" w:eastAsia="宋体" w:hAnsi="Arial" w:cs="Mangal"/>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eastAsia="zh-CN" w:bidi="sa-IN"/>
              </w:rPr>
            </w:pPr>
            <w:r w:rsidRPr="0020548E">
              <w:rPr>
                <w:rFonts w:ascii="Arial" w:eastAsia="宋体" w:hAnsi="Arial" w:cs="Mangal"/>
                <w:sz w:val="18"/>
                <w:lang w:bidi="sa-IN"/>
              </w:rPr>
              <w:t>ignore</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b/>
                <w:sz w:val="18"/>
                <w:lang w:eastAsia="ja-JP" w:bidi="sa-IN"/>
              </w:rPr>
            </w:pPr>
            <w:r w:rsidRPr="0020548E">
              <w:rPr>
                <w:rFonts w:ascii="Arial" w:eastAsia="宋体" w:hAnsi="Arial" w:cs="Arial" w:hint="eastAsia"/>
                <w:sz w:val="18"/>
                <w:lang w:bidi="sa-IN"/>
              </w:rPr>
              <w:t>UE Radio Capa</w:t>
            </w:r>
            <w:r w:rsidRPr="0020548E">
              <w:rPr>
                <w:rFonts w:ascii="Arial" w:eastAsia="宋体" w:hAnsi="Arial" w:cs="Arial"/>
                <w:sz w:val="18"/>
                <w:lang w:bidi="sa-IN"/>
              </w:rPr>
              <w:t>bility ID</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hint="eastAsia"/>
                <w:noProof/>
                <w:sz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Arial"/>
                <w:sz w:val="18"/>
                <w:lang w:eastAsia="ja-JP" w:bidi="sa-IN"/>
              </w:rPr>
              <w:t>9.2.171</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noProof/>
                <w:sz w:val="18"/>
                <w:lang w:bidi="sa-IN"/>
              </w:rPr>
              <w:t>YES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sz w:val="18"/>
                <w:lang w:bidi="sa-IN"/>
              </w:rPr>
            </w:pPr>
            <w:r w:rsidRPr="0020548E">
              <w:rPr>
                <w:rFonts w:ascii="Arial" w:eastAsia="宋体" w:hAnsi="Arial" w:cs="Mangal"/>
                <w:noProof/>
                <w:sz w:val="18"/>
                <w:lang w:bidi="sa-IN"/>
              </w:rPr>
              <w:t>reject</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lang w:bidi="sa-IN"/>
              </w:rPr>
            </w:pPr>
            <w:r w:rsidRPr="0020548E">
              <w:rPr>
                <w:rFonts w:ascii="Arial" w:eastAsia="宋体" w:hAnsi="Arial" w:cs="Arial" w:hint="eastAsia"/>
                <w:sz w:val="18"/>
                <w:szCs w:val="18"/>
                <w:lang w:eastAsia="zh-CN" w:bidi="sa-IN"/>
              </w:rPr>
              <w:t xml:space="preserve">IAB </w:t>
            </w:r>
            <w:r w:rsidRPr="0020548E">
              <w:rPr>
                <w:rFonts w:ascii="Arial" w:eastAsia="宋体" w:hAnsi="Arial" w:cs="Arial"/>
                <w:sz w:val="18"/>
                <w:szCs w:val="18"/>
                <w:lang w:eastAsia="zh-CN" w:bidi="sa-IN"/>
              </w:rPr>
              <w:t>N</w:t>
            </w:r>
            <w:r w:rsidRPr="0020548E">
              <w:rPr>
                <w:rFonts w:ascii="Arial" w:eastAsia="宋体" w:hAnsi="Arial" w:cs="Arial" w:hint="eastAsia"/>
                <w:sz w:val="18"/>
                <w:szCs w:val="18"/>
                <w:lang w:eastAsia="zh-CN" w:bidi="sa-IN"/>
              </w:rPr>
              <w:t xml:space="preserve">ode </w:t>
            </w:r>
            <w:r w:rsidRPr="0020548E">
              <w:rPr>
                <w:rFonts w:ascii="Arial" w:eastAsia="宋体" w:hAnsi="Arial" w:cs="Arial"/>
                <w:sz w:val="18"/>
                <w:szCs w:val="18"/>
                <w:lang w:eastAsia="zh-CN" w:bidi="sa-IN"/>
              </w:rPr>
              <w:t>I</w:t>
            </w:r>
            <w:r w:rsidRPr="0020548E">
              <w:rPr>
                <w:rFonts w:ascii="Arial" w:eastAsia="宋体" w:hAnsi="Arial" w:cs="Arial" w:hint="eastAsia"/>
                <w:sz w:val="18"/>
                <w:szCs w:val="18"/>
                <w:lang w:eastAsia="zh-CN" w:bidi="sa-IN"/>
              </w:rPr>
              <w:t>ndication</w:t>
            </w:r>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Mangal"/>
                <w:noProof/>
                <w:sz w:val="18"/>
                <w:lang w:bidi="sa-IN"/>
              </w:rPr>
            </w:pPr>
            <w:r w:rsidRPr="0020548E">
              <w:rPr>
                <w:rFonts w:ascii="Arial" w:eastAsia="宋体" w:hAnsi="Arial" w:cs="Arial" w:hint="eastAsia"/>
                <w:sz w:val="18"/>
                <w:szCs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szCs w:val="18"/>
                <w:lang w:eastAsia="zh-CN" w:bidi="sa-IN"/>
              </w:rPr>
              <w:t>ENUMERATED (</w:t>
            </w:r>
            <w:r w:rsidRPr="0020548E">
              <w:rPr>
                <w:rFonts w:ascii="Arial" w:eastAsia="宋体" w:hAnsi="Arial" w:cs="Arial" w:hint="eastAsia"/>
                <w:sz w:val="18"/>
                <w:szCs w:val="18"/>
                <w:lang w:eastAsia="zh-CN" w:bidi="sa-IN"/>
              </w:rPr>
              <w:t>true</w:t>
            </w:r>
            <w:r w:rsidRPr="0020548E">
              <w:rPr>
                <w:rFonts w:ascii="Arial" w:eastAsia="宋体" w:hAnsi="Arial" w:cs="Arial"/>
                <w:sz w:val="18"/>
                <w:szCs w:val="18"/>
                <w:lang w:eastAsia="zh-CN" w:bidi="sa-IN"/>
              </w:rPr>
              <w:t>, ...)</w:t>
            </w:r>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noProof/>
                <w:sz w:val="18"/>
                <w:lang w:bidi="sa-IN"/>
              </w:rPr>
            </w:pPr>
            <w:r w:rsidRPr="0020548E">
              <w:rPr>
                <w:rFonts w:ascii="Arial" w:eastAsia="宋体" w:hAnsi="Arial" w:cs="Arial" w:hint="eastAsia"/>
                <w:sz w:val="18"/>
                <w:szCs w:val="18"/>
                <w:lang w:bidi="sa-IN"/>
              </w:rPr>
              <w:t>Y</w:t>
            </w:r>
            <w:r w:rsidRPr="0020548E">
              <w:rPr>
                <w:rFonts w:ascii="Arial" w:eastAsia="宋体" w:hAnsi="Arial" w:cs="Arial"/>
                <w:sz w:val="18"/>
                <w:szCs w:val="18"/>
                <w:lang w:bidi="sa-IN"/>
              </w:rPr>
              <w:t>ES</w:t>
            </w:r>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Mangal"/>
                <w:noProof/>
                <w:sz w:val="18"/>
                <w:lang w:bidi="sa-IN"/>
              </w:rPr>
            </w:pPr>
            <w:r w:rsidRPr="0020548E">
              <w:rPr>
                <w:rFonts w:ascii="Arial" w:eastAsia="宋体" w:hAnsi="Arial" w:cs="Arial"/>
                <w:sz w:val="18"/>
                <w:szCs w:val="18"/>
                <w:lang w:eastAsia="zh-CN" w:bidi="sa-IN"/>
              </w:rPr>
              <w:t>reject</w:t>
            </w:r>
          </w:p>
        </w:tc>
      </w:tr>
      <w:tr w:rsidR="0020548E" w:rsidRPr="0020548E" w:rsidTr="0020548E">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r w:rsidRPr="0020548E">
              <w:rPr>
                <w:rFonts w:ascii="Arial" w:eastAsia="宋体" w:hAnsi="Arial" w:cs="Mangal" w:hint="eastAsia"/>
                <w:sz w:val="18"/>
                <w:lang w:eastAsia="ko-KR" w:bidi="sa-IN"/>
              </w:rPr>
              <w:t>U</w:t>
            </w:r>
            <w:ins w:id="637" w:author="Author" w:date="2021-11-23T13:50:00Z">
              <w:r w:rsidRPr="0020548E">
                <w:rPr>
                  <w:rFonts w:ascii="Arial" w:eastAsia="宋体" w:hAnsi="Arial" w:cs="Mangal" w:hint="eastAsia"/>
                  <w:sz w:val="18"/>
                  <w:lang w:eastAsia="ko-KR" w:bidi="sa-IN"/>
                </w:rPr>
                <w:t>E History Information</w:t>
              </w:r>
            </w:ins>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bidi="sa-IN"/>
              </w:rPr>
            </w:pPr>
            <w:r w:rsidRPr="0020548E">
              <w:rPr>
                <w:rFonts w:ascii="Arial" w:eastAsia="宋体" w:hAnsi="Arial" w:cs="Arial"/>
                <w:sz w:val="18"/>
                <w:szCs w:val="18"/>
                <w:lang w:bidi="sa-IN"/>
              </w:rPr>
              <w:t>O</w:t>
            </w:r>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r w:rsidRPr="0020548E">
              <w:rPr>
                <w:rFonts w:ascii="Arial" w:eastAsia="宋体" w:hAnsi="Arial" w:cs="Arial"/>
                <w:sz w:val="18"/>
                <w:szCs w:val="18"/>
                <w:lang w:eastAsia="zh-CN" w:bidi="sa-IN"/>
              </w:rPr>
              <w:t>9</w:t>
            </w:r>
            <w:ins w:id="638" w:author="Author" w:date="2021-11-23T13:50:00Z">
              <w:r w:rsidRPr="0020548E">
                <w:rPr>
                  <w:rFonts w:ascii="Arial" w:eastAsia="宋体" w:hAnsi="Arial" w:cs="Arial"/>
                  <w:sz w:val="18"/>
                  <w:szCs w:val="18"/>
                  <w:lang w:eastAsia="zh-CN" w:bidi="sa-IN"/>
                </w:rPr>
                <w:t>.2.38</w:t>
              </w:r>
            </w:ins>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rFonts w:ascii="Arial" w:eastAsia="宋体" w:hAnsi="Arial" w:cs="Arial"/>
                <w:sz w:val="18"/>
                <w:szCs w:val="18"/>
                <w:lang w:eastAsia="zh-CN" w:bidi="sa-IN"/>
              </w:rPr>
            </w:pPr>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bidi="sa-IN"/>
              </w:rPr>
            </w:pPr>
            <w:r w:rsidRPr="0020548E">
              <w:rPr>
                <w:rFonts w:ascii="Arial" w:eastAsia="宋体" w:hAnsi="Arial" w:cs="Arial"/>
                <w:sz w:val="18"/>
                <w:szCs w:val="18"/>
                <w:lang w:bidi="sa-IN"/>
              </w:rPr>
              <w:t>Y</w:t>
            </w:r>
            <w:ins w:id="639" w:author="Author" w:date="2021-11-23T13:50:00Z">
              <w:r w:rsidRPr="0020548E">
                <w:rPr>
                  <w:rFonts w:ascii="Arial" w:eastAsia="宋体" w:hAnsi="Arial" w:cs="Arial"/>
                  <w:sz w:val="18"/>
                  <w:szCs w:val="18"/>
                  <w:lang w:bidi="sa-IN"/>
                </w:rPr>
                <w:t>ES</w:t>
              </w:r>
            </w:ins>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rFonts w:ascii="Arial" w:eastAsia="宋体" w:hAnsi="Arial" w:cs="Arial"/>
                <w:sz w:val="18"/>
                <w:szCs w:val="18"/>
                <w:lang w:eastAsia="zh-CN" w:bidi="sa-IN"/>
              </w:rPr>
            </w:pPr>
            <w:r w:rsidRPr="0020548E">
              <w:rPr>
                <w:rFonts w:ascii="Arial" w:eastAsia="宋体" w:hAnsi="Arial" w:cs="Arial"/>
                <w:sz w:val="18"/>
                <w:szCs w:val="18"/>
                <w:lang w:eastAsia="zh-CN" w:bidi="sa-IN"/>
              </w:rPr>
              <w:t>i</w:t>
            </w:r>
            <w:ins w:id="640" w:author="Author" w:date="2021-11-23T13:50:00Z">
              <w:r w:rsidRPr="0020548E">
                <w:rPr>
                  <w:rFonts w:ascii="Arial" w:eastAsia="宋体" w:hAnsi="Arial" w:cs="Arial"/>
                  <w:sz w:val="18"/>
                  <w:szCs w:val="18"/>
                  <w:lang w:eastAsia="zh-CN" w:bidi="sa-IN"/>
                </w:rPr>
                <w:t>gnore</w:t>
              </w:r>
            </w:ins>
          </w:p>
        </w:tc>
      </w:tr>
      <w:tr w:rsidR="0020548E" w:rsidRPr="0020548E" w:rsidTr="0020548E">
        <w:trPr>
          <w:ins w:id="641" w:author="Huawei" w:date="2022-01-05T16:40:00Z"/>
        </w:trPr>
        <w:tc>
          <w:tcPr>
            <w:tcW w:w="257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ins w:id="642" w:author="Huawei" w:date="2022-01-05T16:40:00Z"/>
                <w:rFonts w:ascii="Arial" w:eastAsia="宋体" w:hAnsi="Arial" w:cs="Mangal"/>
                <w:sz w:val="18"/>
                <w:lang w:eastAsia="ko-KR" w:bidi="sa-IN"/>
              </w:rPr>
            </w:pPr>
            <w:ins w:id="643" w:author="Huawei" w:date="2022-01-05T16:41:00Z">
              <w:r>
                <w:rPr>
                  <w:rFonts w:ascii="Arial" w:eastAsiaTheme="minorEastAsia" w:hAnsi="Arial" w:hint="eastAsia"/>
                  <w:sz w:val="18"/>
                  <w:lang w:eastAsia="zh-CN"/>
                </w:rPr>
                <w:t>P</w:t>
              </w:r>
              <w:r>
                <w:rPr>
                  <w:rFonts w:ascii="Arial" w:eastAsiaTheme="minorEastAsia" w:hAnsi="Arial"/>
                  <w:sz w:val="18"/>
                  <w:lang w:eastAsia="zh-CN"/>
                </w:rPr>
                <w:t>SCell Change Report</w:t>
              </w:r>
            </w:ins>
          </w:p>
        </w:tc>
        <w:tc>
          <w:tcPr>
            <w:tcW w:w="1104"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ins w:id="644" w:author="Huawei" w:date="2022-01-05T16:40:00Z"/>
                <w:rFonts w:ascii="Arial" w:eastAsia="宋体" w:hAnsi="Arial" w:cs="Arial"/>
                <w:sz w:val="18"/>
                <w:szCs w:val="18"/>
                <w:lang w:bidi="sa-IN"/>
              </w:rPr>
            </w:pPr>
            <w:ins w:id="645" w:author="Huawei" w:date="2022-01-05T16:41:00Z">
              <w:r w:rsidRPr="00641A98">
                <w:rPr>
                  <w:rFonts w:ascii="Arial" w:hAnsi="Arial" w:hint="eastAsia"/>
                  <w:sz w:val="18"/>
                  <w:lang w:val="en-US" w:eastAsia="zh-CN"/>
                </w:rPr>
                <w:t>O</w:t>
              </w:r>
            </w:ins>
          </w:p>
        </w:tc>
        <w:tc>
          <w:tcPr>
            <w:tcW w:w="1526"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ins w:id="646" w:author="Huawei" w:date="2022-01-05T16:40:00Z"/>
                <w:rFonts w:ascii="Arial" w:eastAsia="宋体" w:hAnsi="Arial" w:cs="Arial"/>
                <w:i/>
                <w:sz w:val="18"/>
                <w:szCs w:val="18"/>
                <w:lang w:eastAsia="ja-JP" w:bidi="sa-IN"/>
              </w:rPr>
            </w:pPr>
          </w:p>
        </w:tc>
        <w:tc>
          <w:tcPr>
            <w:tcW w:w="126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ins w:id="647" w:author="Huawei" w:date="2022-01-05T16:40:00Z"/>
                <w:rFonts w:ascii="Arial" w:eastAsia="宋体" w:hAnsi="Arial" w:cs="Arial"/>
                <w:sz w:val="18"/>
                <w:szCs w:val="18"/>
                <w:lang w:eastAsia="zh-CN" w:bidi="sa-IN"/>
              </w:rPr>
            </w:pPr>
            <w:ins w:id="648" w:author="Huawei" w:date="2022-01-05T16:41:00Z">
              <w:r w:rsidRPr="00641A98">
                <w:rPr>
                  <w:rFonts w:ascii="Arial" w:hAnsi="Arial"/>
                  <w:sz w:val="18"/>
                  <w:lang w:eastAsia="ko-KR"/>
                </w:rPr>
                <w:t>ENUMERATED (true, ...)</w:t>
              </w:r>
            </w:ins>
          </w:p>
        </w:tc>
        <w:tc>
          <w:tcPr>
            <w:tcW w:w="180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ins w:id="649" w:author="Huawei" w:date="2022-01-05T16:40:00Z"/>
                <w:rFonts w:ascii="Arial" w:eastAsia="宋体" w:hAnsi="Arial" w:cs="Arial"/>
                <w:sz w:val="18"/>
                <w:szCs w:val="18"/>
                <w:lang w:eastAsia="zh-CN" w:bidi="sa-IN"/>
              </w:rPr>
            </w:pPr>
            <w:ins w:id="650" w:author="Huawei" w:date="2022-01-05T16:41:00Z">
              <w:r w:rsidRPr="00641A98">
                <w:rPr>
                  <w:rFonts w:ascii="Arial" w:hAnsi="Arial"/>
                  <w:sz w:val="18"/>
                  <w:lang w:eastAsia="ko-KR"/>
                </w:rPr>
                <w:t>Indicates that the</w:t>
              </w:r>
              <w:r>
                <w:rPr>
                  <w:rFonts w:ascii="Arial" w:hAnsi="Arial"/>
                  <w:sz w:val="18"/>
                  <w:lang w:eastAsia="ko-KR"/>
                </w:rPr>
                <w:t xml:space="preserve"> PSCell change is</w:t>
              </w:r>
              <w:r w:rsidRPr="00641A98">
                <w:rPr>
                  <w:rFonts w:ascii="Arial" w:hAnsi="Arial"/>
                  <w:sz w:val="18"/>
                  <w:lang w:eastAsia="ko-KR"/>
                </w:rPr>
                <w:t xml:space="preserve"> requested.</w:t>
              </w:r>
            </w:ins>
          </w:p>
        </w:tc>
        <w:tc>
          <w:tcPr>
            <w:tcW w:w="1080"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ins w:id="651" w:author="Huawei" w:date="2022-01-05T16:40:00Z"/>
                <w:rFonts w:ascii="Arial" w:eastAsia="宋体" w:hAnsi="Arial" w:cs="Arial"/>
                <w:sz w:val="18"/>
                <w:szCs w:val="18"/>
                <w:lang w:bidi="sa-IN"/>
              </w:rPr>
            </w:pPr>
            <w:ins w:id="652" w:author="Huawei" w:date="2022-01-05T16:41:00Z">
              <w:r w:rsidRPr="00641A98">
                <w:rPr>
                  <w:rFonts w:ascii="Arial"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ins w:id="653" w:author="Huawei" w:date="2022-01-05T16:40:00Z"/>
                <w:rFonts w:ascii="Arial" w:eastAsia="宋体" w:hAnsi="Arial" w:cs="Arial"/>
                <w:sz w:val="18"/>
                <w:szCs w:val="18"/>
                <w:lang w:eastAsia="zh-CN" w:bidi="sa-IN"/>
              </w:rPr>
            </w:pPr>
            <w:ins w:id="654" w:author="Huawei" w:date="2022-01-05T16:41:00Z">
              <w:r w:rsidRPr="00641A98">
                <w:rPr>
                  <w:rFonts w:ascii="Arial" w:hAnsi="Arial" w:hint="eastAsia"/>
                  <w:sz w:val="18"/>
                  <w:lang w:eastAsia="zh-CN"/>
                </w:rPr>
                <w:t>i</w:t>
              </w:r>
              <w:r w:rsidRPr="00641A98">
                <w:rPr>
                  <w:rFonts w:ascii="Arial" w:hAnsi="Arial"/>
                  <w:sz w:val="18"/>
                  <w:lang w:eastAsia="zh-CN"/>
                </w:rPr>
                <w:t>gnore</w:t>
              </w:r>
            </w:ins>
          </w:p>
        </w:tc>
      </w:tr>
    </w:tbl>
    <w:p w:rsidR="0020548E" w:rsidRPr="0020548E" w:rsidRDefault="0020548E" w:rsidP="0020548E">
      <w:pPr>
        <w:rPr>
          <w:rFonts w:eastAsia="宋体"/>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48E" w:rsidRPr="0020548E" w:rsidTr="0020548E">
        <w:tc>
          <w:tcPr>
            <w:tcW w:w="3686"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Range bound</w:t>
            </w:r>
          </w:p>
        </w:tc>
        <w:tc>
          <w:tcPr>
            <w:tcW w:w="5670"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Explanation</w:t>
            </w:r>
          </w:p>
        </w:tc>
      </w:tr>
      <w:tr w:rsidR="0020548E" w:rsidRPr="0020548E" w:rsidTr="0020548E">
        <w:tc>
          <w:tcPr>
            <w:tcW w:w="3686"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maxnoofBearers</w:t>
            </w:r>
          </w:p>
        </w:tc>
        <w:tc>
          <w:tcPr>
            <w:tcW w:w="5670" w:type="dxa"/>
          </w:tcPr>
          <w:p w:rsidR="0020548E" w:rsidRPr="0020548E" w:rsidRDefault="0020548E" w:rsidP="0020548E">
            <w:pPr>
              <w:keepNext/>
              <w:keepLines/>
              <w:spacing w:after="0"/>
              <w:rPr>
                <w:rFonts w:ascii="Arial" w:eastAsia="宋体" w:hAnsi="Arial" w:cs="Arial"/>
                <w:sz w:val="18"/>
                <w:lang w:eastAsia="ja-JP" w:bidi="sa-IN"/>
              </w:rPr>
            </w:pPr>
            <w:r w:rsidRPr="0020548E">
              <w:rPr>
                <w:rFonts w:ascii="Arial" w:eastAsia="宋体" w:hAnsi="Arial" w:cs="Arial"/>
                <w:sz w:val="18"/>
                <w:lang w:eastAsia="ja-JP" w:bidi="sa-IN"/>
              </w:rPr>
              <w:t>Maximum no. of E-RABs. Value is 256.</w:t>
            </w:r>
          </w:p>
        </w:tc>
      </w:tr>
    </w:tbl>
    <w:p w:rsidR="0020548E" w:rsidRPr="0020548E" w:rsidRDefault="0020548E" w:rsidP="0020548E">
      <w:pPr>
        <w:rPr>
          <w:rFonts w:eastAsia="宋体"/>
          <w:lang w:eastAsia="zh-CN"/>
        </w:rPr>
      </w:pPr>
    </w:p>
    <w:tbl>
      <w:tblPr>
        <w:tblpPr w:leftFromText="180" w:rightFromText="180" w:vertAnchor="text" w:horzAnchor="margin"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48E" w:rsidRPr="0020548E" w:rsidTr="0020548E">
        <w:tc>
          <w:tcPr>
            <w:tcW w:w="3686"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Condition</w:t>
            </w:r>
          </w:p>
        </w:tc>
        <w:tc>
          <w:tcPr>
            <w:tcW w:w="5670" w:type="dxa"/>
          </w:tcPr>
          <w:p w:rsidR="0020548E" w:rsidRPr="0020548E" w:rsidRDefault="0020548E" w:rsidP="0020548E">
            <w:pPr>
              <w:keepNext/>
              <w:keepLines/>
              <w:spacing w:after="0"/>
              <w:jc w:val="center"/>
              <w:rPr>
                <w:rFonts w:ascii="Arial" w:eastAsia="宋体" w:hAnsi="Arial" w:cs="Arial"/>
                <w:b/>
                <w:sz w:val="18"/>
                <w:lang w:eastAsia="ja-JP" w:bidi="sa-IN"/>
              </w:rPr>
            </w:pPr>
            <w:r w:rsidRPr="0020548E">
              <w:rPr>
                <w:rFonts w:ascii="Arial" w:eastAsia="宋体" w:hAnsi="Arial" w:cs="Arial"/>
                <w:b/>
                <w:sz w:val="18"/>
                <w:lang w:eastAsia="ja-JP" w:bidi="sa-IN"/>
              </w:rPr>
              <w:t>Explanation</w:t>
            </w:r>
          </w:p>
        </w:tc>
      </w:tr>
      <w:tr w:rsidR="0020548E" w:rsidRPr="0020548E" w:rsidTr="0020548E">
        <w:tc>
          <w:tcPr>
            <w:tcW w:w="3686" w:type="dxa"/>
          </w:tcPr>
          <w:p w:rsidR="0020548E" w:rsidRPr="0020548E" w:rsidRDefault="0020548E" w:rsidP="0020548E">
            <w:pPr>
              <w:keepNext/>
              <w:keepLines/>
              <w:tabs>
                <w:tab w:val="right" w:pos="3470"/>
              </w:tabs>
              <w:spacing w:after="0"/>
              <w:rPr>
                <w:rFonts w:ascii="Arial" w:eastAsia="宋体" w:hAnsi="Arial" w:cs="Arial"/>
                <w:sz w:val="18"/>
                <w:lang w:eastAsia="zh-CN" w:bidi="sa-IN"/>
              </w:rPr>
            </w:pPr>
            <w:r w:rsidRPr="0020548E">
              <w:rPr>
                <w:rFonts w:ascii="Arial" w:eastAsia="宋体" w:hAnsi="Arial" w:cs="Arial"/>
                <w:sz w:val="18"/>
                <w:lang w:eastAsia="zh-CN" w:bidi="sa-IN"/>
              </w:rPr>
              <w:t>ifMCGandSCGpresent</w:t>
            </w:r>
          </w:p>
        </w:tc>
        <w:tc>
          <w:tcPr>
            <w:tcW w:w="567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 xml:space="preserve">This IE shall be present if, for the E-RAB requested to be added, the </w:t>
            </w:r>
            <w:r w:rsidRPr="0020548E">
              <w:rPr>
                <w:rFonts w:ascii="Arial" w:eastAsia="宋体" w:hAnsi="Arial" w:cs="Arial"/>
                <w:i/>
                <w:sz w:val="18"/>
                <w:lang w:eastAsia="zh-CN" w:bidi="sa-IN"/>
              </w:rPr>
              <w:t>MCG resources</w:t>
            </w:r>
            <w:r w:rsidRPr="0020548E">
              <w:rPr>
                <w:rFonts w:ascii="Arial" w:eastAsia="宋体" w:hAnsi="Arial" w:cs="Arial"/>
                <w:sz w:val="18"/>
                <w:lang w:eastAsia="zh-CN" w:bidi="sa-IN"/>
              </w:rPr>
              <w:t xml:space="preserve"> and </w:t>
            </w:r>
            <w:r w:rsidRPr="0020548E">
              <w:rPr>
                <w:rFonts w:ascii="Arial" w:eastAsia="宋体" w:hAnsi="Arial" w:cs="Arial"/>
                <w:i/>
                <w:sz w:val="18"/>
                <w:lang w:eastAsia="zh-CN" w:bidi="sa-IN"/>
              </w:rPr>
              <w:t>SCG resources</w:t>
            </w:r>
            <w:r w:rsidRPr="0020548E">
              <w:rPr>
                <w:rFonts w:ascii="Arial" w:eastAsia="宋体" w:hAnsi="Arial" w:cs="Arial"/>
                <w:sz w:val="18"/>
                <w:lang w:eastAsia="zh-CN" w:bidi="sa-IN"/>
              </w:rPr>
              <w:t xml:space="preserve"> IEs in the </w:t>
            </w:r>
            <w:r w:rsidRPr="0020548E">
              <w:rPr>
                <w:rFonts w:ascii="Arial" w:eastAsia="宋体" w:hAnsi="Arial" w:cs="Arial"/>
                <w:i/>
                <w:sz w:val="18"/>
                <w:lang w:eastAsia="zh-CN" w:bidi="sa-IN"/>
              </w:rPr>
              <w:t>EN-DC Resource Configuration</w:t>
            </w:r>
            <w:r w:rsidRPr="0020548E">
              <w:rPr>
                <w:rFonts w:ascii="Arial" w:eastAsia="宋体" w:hAnsi="Arial" w:cs="Arial"/>
                <w:sz w:val="18"/>
                <w:lang w:eastAsia="zh-CN" w:bidi="sa-IN"/>
              </w:rPr>
              <w:t xml:space="preserve"> IE are set to the value "present".</w:t>
            </w:r>
          </w:p>
        </w:tc>
      </w:tr>
      <w:tr w:rsidR="0020548E" w:rsidRPr="0020548E" w:rsidTr="0020548E">
        <w:tc>
          <w:tcPr>
            <w:tcW w:w="3686" w:type="dxa"/>
          </w:tcPr>
          <w:p w:rsidR="0020548E" w:rsidRPr="0020548E" w:rsidRDefault="0020548E" w:rsidP="0020548E">
            <w:pPr>
              <w:keepNext/>
              <w:keepLines/>
              <w:tabs>
                <w:tab w:val="right" w:pos="3470"/>
              </w:tabs>
              <w:spacing w:after="0"/>
              <w:rPr>
                <w:rFonts w:ascii="Arial" w:eastAsia="宋体" w:hAnsi="Arial" w:cs="Arial"/>
                <w:sz w:val="18"/>
                <w:lang w:eastAsia="zh-CN" w:bidi="sa-IN"/>
              </w:rPr>
            </w:pPr>
            <w:r w:rsidRPr="0020548E">
              <w:rPr>
                <w:rFonts w:ascii="Arial" w:eastAsia="宋体" w:hAnsi="Arial" w:cs="Arial"/>
                <w:sz w:val="18"/>
                <w:lang w:eastAsia="zh-CN" w:bidi="sa-IN"/>
              </w:rPr>
              <w:t>ifMCGpresent</w:t>
            </w:r>
          </w:p>
        </w:tc>
        <w:tc>
          <w:tcPr>
            <w:tcW w:w="567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 xml:space="preserve">This IE shall be present if, for the E-RAB requested to be added, the </w:t>
            </w:r>
            <w:r w:rsidRPr="0020548E">
              <w:rPr>
                <w:rFonts w:ascii="Arial" w:eastAsia="宋体" w:hAnsi="Arial" w:cs="Arial"/>
                <w:i/>
                <w:sz w:val="18"/>
                <w:lang w:eastAsia="zh-CN" w:bidi="sa-IN"/>
              </w:rPr>
              <w:t>MCG resources</w:t>
            </w:r>
            <w:r w:rsidRPr="0020548E">
              <w:rPr>
                <w:rFonts w:ascii="Arial" w:eastAsia="宋体" w:hAnsi="Arial" w:cs="Arial"/>
                <w:sz w:val="18"/>
                <w:lang w:eastAsia="zh-CN" w:bidi="sa-IN"/>
              </w:rPr>
              <w:t xml:space="preserve"> IE in the </w:t>
            </w:r>
            <w:r w:rsidRPr="0020548E">
              <w:rPr>
                <w:rFonts w:ascii="Arial" w:eastAsia="宋体" w:hAnsi="Arial" w:cs="Arial"/>
                <w:i/>
                <w:sz w:val="18"/>
                <w:lang w:eastAsia="zh-CN" w:bidi="sa-IN"/>
              </w:rPr>
              <w:t>EN-DC Resource Configuration</w:t>
            </w:r>
            <w:r w:rsidRPr="0020548E">
              <w:rPr>
                <w:rFonts w:ascii="Arial" w:eastAsia="宋体" w:hAnsi="Arial" w:cs="Arial"/>
                <w:sz w:val="18"/>
                <w:lang w:eastAsia="zh-CN" w:bidi="sa-IN"/>
              </w:rPr>
              <w:t xml:space="preserve"> IE is set to the value "present".</w:t>
            </w:r>
          </w:p>
        </w:tc>
      </w:tr>
      <w:tr w:rsidR="0020548E" w:rsidRPr="0020548E" w:rsidTr="0020548E">
        <w:tc>
          <w:tcPr>
            <w:tcW w:w="3686" w:type="dxa"/>
          </w:tcPr>
          <w:p w:rsidR="0020548E" w:rsidRPr="0020548E" w:rsidRDefault="0020548E" w:rsidP="0020548E">
            <w:pPr>
              <w:keepNext/>
              <w:keepLines/>
              <w:tabs>
                <w:tab w:val="right" w:pos="3470"/>
              </w:tabs>
              <w:spacing w:after="0"/>
              <w:rPr>
                <w:rFonts w:ascii="Arial" w:eastAsia="宋体" w:hAnsi="Arial" w:cs="Arial"/>
                <w:sz w:val="18"/>
                <w:lang w:eastAsia="zh-CN" w:bidi="sa-IN"/>
              </w:rPr>
            </w:pPr>
            <w:r w:rsidRPr="0020548E">
              <w:rPr>
                <w:rFonts w:ascii="Arial" w:eastAsia="宋体" w:hAnsi="Arial" w:cs="Mangal"/>
                <w:sz w:val="18"/>
                <w:lang w:eastAsia="zh-CN" w:bidi="sa-IN"/>
              </w:rPr>
              <w:t>C-ifMCGandSCGpresent_GBR</w:t>
            </w:r>
          </w:p>
        </w:tc>
        <w:tc>
          <w:tcPr>
            <w:tcW w:w="5670" w:type="dxa"/>
          </w:tcPr>
          <w:p w:rsidR="0020548E" w:rsidRPr="0020548E" w:rsidRDefault="0020548E" w:rsidP="0020548E">
            <w:pPr>
              <w:keepNext/>
              <w:keepLines/>
              <w:spacing w:after="0"/>
              <w:rPr>
                <w:rFonts w:ascii="Arial" w:eastAsia="宋体" w:hAnsi="Arial" w:cs="Arial"/>
                <w:sz w:val="18"/>
                <w:lang w:eastAsia="zh-CN" w:bidi="sa-IN"/>
              </w:rPr>
            </w:pPr>
            <w:r w:rsidRPr="0020548E">
              <w:rPr>
                <w:rFonts w:ascii="Arial" w:eastAsia="宋体" w:hAnsi="Arial" w:cs="Arial"/>
                <w:sz w:val="18"/>
                <w:lang w:eastAsia="zh-CN" w:bidi="sa-IN"/>
              </w:rPr>
              <w:t xml:space="preserve">This IE shall be present if, for the E-RAB requested to be added, the </w:t>
            </w:r>
            <w:r w:rsidRPr="0020548E">
              <w:rPr>
                <w:rFonts w:ascii="Arial" w:eastAsia="宋体" w:hAnsi="Arial" w:cs="Arial"/>
                <w:i/>
                <w:sz w:val="18"/>
                <w:lang w:eastAsia="zh-CN" w:bidi="sa-IN"/>
              </w:rPr>
              <w:t>MCG resources</w:t>
            </w:r>
            <w:r w:rsidRPr="0020548E">
              <w:rPr>
                <w:rFonts w:ascii="Arial" w:eastAsia="宋体" w:hAnsi="Arial" w:cs="Arial"/>
                <w:sz w:val="18"/>
                <w:lang w:eastAsia="zh-CN" w:bidi="sa-IN"/>
              </w:rPr>
              <w:t xml:space="preserve"> and </w:t>
            </w:r>
            <w:r w:rsidRPr="0020548E">
              <w:rPr>
                <w:rFonts w:ascii="Arial" w:eastAsia="宋体" w:hAnsi="Arial" w:cs="Arial"/>
                <w:i/>
                <w:sz w:val="18"/>
                <w:lang w:eastAsia="zh-CN" w:bidi="sa-IN"/>
              </w:rPr>
              <w:t>SCG resources</w:t>
            </w:r>
            <w:r w:rsidRPr="0020548E">
              <w:rPr>
                <w:rFonts w:ascii="Arial" w:eastAsia="宋体" w:hAnsi="Arial" w:cs="Arial"/>
                <w:sz w:val="18"/>
                <w:lang w:eastAsia="zh-CN" w:bidi="sa-IN"/>
              </w:rPr>
              <w:t xml:space="preserve"> IEs in the </w:t>
            </w:r>
            <w:r w:rsidRPr="0020548E">
              <w:rPr>
                <w:rFonts w:ascii="Arial" w:eastAsia="宋体" w:hAnsi="Arial" w:cs="Arial"/>
                <w:i/>
                <w:sz w:val="18"/>
                <w:lang w:eastAsia="zh-CN" w:bidi="sa-IN"/>
              </w:rPr>
              <w:t>EN-DC Resource Configuration</w:t>
            </w:r>
            <w:r w:rsidRPr="0020548E">
              <w:rPr>
                <w:rFonts w:ascii="Arial" w:eastAsia="宋体" w:hAnsi="Arial" w:cs="Arial"/>
                <w:sz w:val="18"/>
                <w:lang w:eastAsia="zh-CN" w:bidi="sa-IN"/>
              </w:rPr>
              <w:t xml:space="preserve"> IE are set to the value "present", and </w:t>
            </w:r>
            <w:r w:rsidRPr="0020548E">
              <w:rPr>
                <w:rFonts w:ascii="Arial" w:eastAsia="宋体" w:hAnsi="Arial" w:cs="Arial"/>
                <w:i/>
                <w:sz w:val="18"/>
                <w:lang w:eastAsia="ja-JP" w:bidi="sa-IN"/>
              </w:rPr>
              <w:t>GBR QoS Information</w:t>
            </w:r>
            <w:r w:rsidRPr="0020548E">
              <w:rPr>
                <w:rFonts w:ascii="Arial" w:eastAsia="宋体" w:hAnsi="Arial" w:cs="Arial"/>
                <w:sz w:val="18"/>
                <w:lang w:eastAsia="ja-JP" w:bidi="sa-IN"/>
              </w:rPr>
              <w:t xml:space="preserve"> IE is present </w:t>
            </w:r>
            <w:proofErr w:type="gramStart"/>
            <w:r w:rsidRPr="0020548E">
              <w:rPr>
                <w:rFonts w:ascii="Arial" w:eastAsia="宋体" w:hAnsi="Arial" w:cs="Arial"/>
                <w:sz w:val="18"/>
                <w:lang w:eastAsia="ja-JP" w:bidi="sa-IN"/>
              </w:rPr>
              <w:t xml:space="preserve">in  </w:t>
            </w:r>
            <w:r w:rsidRPr="0020548E">
              <w:rPr>
                <w:rFonts w:ascii="Arial" w:eastAsia="宋体" w:hAnsi="Arial" w:cs="Arial"/>
                <w:i/>
                <w:sz w:val="18"/>
                <w:lang w:eastAsia="ja-JP" w:bidi="sa-IN"/>
              </w:rPr>
              <w:t>Full</w:t>
            </w:r>
            <w:proofErr w:type="gramEnd"/>
            <w:r w:rsidRPr="0020548E">
              <w:rPr>
                <w:rFonts w:ascii="Arial" w:eastAsia="宋体" w:hAnsi="Arial" w:cs="Arial"/>
                <w:i/>
                <w:sz w:val="18"/>
                <w:lang w:eastAsia="ja-JP" w:bidi="sa-IN"/>
              </w:rPr>
              <w:t xml:space="preserve"> E-RAB Level QoS Parameters</w:t>
            </w:r>
            <w:r w:rsidRPr="0020548E">
              <w:rPr>
                <w:rFonts w:ascii="Arial" w:eastAsia="宋体" w:hAnsi="Arial" w:cs="Arial"/>
                <w:sz w:val="18"/>
                <w:lang w:eastAsia="ja-JP" w:bidi="sa-IN"/>
              </w:rPr>
              <w:t xml:space="preserve"> IE.</w:t>
            </w:r>
          </w:p>
        </w:tc>
      </w:tr>
    </w:tbl>
    <w:p w:rsidR="0020548E" w:rsidRPr="0020548E" w:rsidRDefault="0020548E" w:rsidP="0020548E">
      <w:pPr>
        <w:overflowPunct w:val="0"/>
        <w:autoSpaceDE w:val="0"/>
        <w:autoSpaceDN w:val="0"/>
        <w:adjustRightInd w:val="0"/>
        <w:jc w:val="center"/>
        <w:textAlignment w:val="baseline"/>
        <w:rPr>
          <w:rFonts w:eastAsia="宋体"/>
          <w:color w:val="FF0000"/>
          <w:lang w:eastAsia="ja-JP"/>
        </w:rPr>
      </w:pPr>
    </w:p>
    <w:p w:rsidR="0020548E" w:rsidRPr="0020548E" w:rsidRDefault="0020548E" w:rsidP="0020548E">
      <w:pPr>
        <w:overflowPunct w:val="0"/>
        <w:autoSpaceDE w:val="0"/>
        <w:autoSpaceDN w:val="0"/>
        <w:adjustRightInd w:val="0"/>
        <w:jc w:val="center"/>
        <w:textAlignment w:val="baseline"/>
        <w:rPr>
          <w:rFonts w:eastAsia="宋体"/>
          <w:color w:val="FF0000"/>
          <w:lang w:eastAsia="zh-CN"/>
        </w:rPr>
      </w:pPr>
    </w:p>
    <w:p w:rsidR="0020548E" w:rsidRPr="0020548E" w:rsidRDefault="0020548E" w:rsidP="0020548E">
      <w:pPr>
        <w:overflowPunct w:val="0"/>
        <w:autoSpaceDE w:val="0"/>
        <w:autoSpaceDN w:val="0"/>
        <w:adjustRightInd w:val="0"/>
        <w:jc w:val="center"/>
        <w:textAlignment w:val="baseline"/>
        <w:rPr>
          <w:rFonts w:eastAsia="宋体"/>
          <w:color w:val="FF0000"/>
          <w:lang w:eastAsia="zh-CN"/>
        </w:rPr>
      </w:pPr>
    </w:p>
    <w:p w:rsidR="0020548E" w:rsidRPr="0020548E" w:rsidRDefault="0020548E" w:rsidP="0020548E">
      <w:pPr>
        <w:overflowPunct w:val="0"/>
        <w:autoSpaceDE w:val="0"/>
        <w:autoSpaceDN w:val="0"/>
        <w:adjustRightInd w:val="0"/>
        <w:jc w:val="center"/>
        <w:textAlignment w:val="baseline"/>
        <w:rPr>
          <w:rFonts w:eastAsia="宋体"/>
          <w:color w:val="FF0000"/>
          <w:lang w:eastAsia="zh-CN"/>
        </w:rPr>
      </w:pPr>
    </w:p>
    <w:p w:rsidR="0020548E" w:rsidRPr="0020548E" w:rsidRDefault="0020548E" w:rsidP="0020548E">
      <w:pPr>
        <w:overflowPunct w:val="0"/>
        <w:autoSpaceDE w:val="0"/>
        <w:autoSpaceDN w:val="0"/>
        <w:adjustRightInd w:val="0"/>
        <w:jc w:val="center"/>
        <w:textAlignment w:val="baseline"/>
        <w:rPr>
          <w:rFonts w:eastAsia="宋体"/>
          <w:color w:val="FF0000"/>
          <w:lang w:eastAsia="zh-CN"/>
        </w:rPr>
      </w:pPr>
    </w:p>
    <w:p w:rsidR="0020548E" w:rsidRPr="0020548E" w:rsidRDefault="0020548E" w:rsidP="0020548E">
      <w:pPr>
        <w:overflowPunct w:val="0"/>
        <w:autoSpaceDE w:val="0"/>
        <w:autoSpaceDN w:val="0"/>
        <w:adjustRightInd w:val="0"/>
        <w:jc w:val="center"/>
        <w:textAlignment w:val="baseline"/>
        <w:rPr>
          <w:rFonts w:eastAsia="宋体"/>
          <w:color w:val="FF0000"/>
          <w:lang w:eastAsia="zh-CN"/>
        </w:rPr>
      </w:pPr>
    </w:p>
    <w:p w:rsidR="0020548E" w:rsidRDefault="0020548E" w:rsidP="0020548E">
      <w:pPr>
        <w:rPr>
          <w:rFonts w:eastAsia="Yu Mincho"/>
          <w:noProof/>
        </w:rPr>
      </w:pPr>
    </w:p>
    <w:p w:rsidR="0020548E" w:rsidRPr="00E8021E" w:rsidRDefault="0020548E" w:rsidP="0020548E">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20548E" w:rsidRDefault="0020548E" w:rsidP="0020548E">
      <w:pPr>
        <w:rPr>
          <w:rFonts w:eastAsia="宋体"/>
        </w:rPr>
      </w:pPr>
    </w:p>
    <w:p w:rsidR="0020548E" w:rsidRPr="0020548E" w:rsidRDefault="0020548E" w:rsidP="0020548E">
      <w:pPr>
        <w:keepNext/>
        <w:keepLines/>
        <w:spacing w:before="120"/>
        <w:ind w:left="1134" w:hanging="1134"/>
        <w:outlineLvl w:val="2"/>
        <w:rPr>
          <w:rFonts w:ascii="Arial" w:eastAsia="宋体" w:hAnsi="Arial" w:cs="Mangal"/>
          <w:sz w:val="28"/>
          <w:lang w:val="en-US" w:eastAsia="zh-CN" w:bidi="sa-IN"/>
        </w:rPr>
      </w:pPr>
      <w:r w:rsidRPr="0020548E">
        <w:rPr>
          <w:rFonts w:ascii="Arial" w:eastAsia="Batang" w:hAnsi="Arial" w:cs="Mangal"/>
          <w:sz w:val="28"/>
          <w:lang w:val="en-US" w:bidi="sa-IN"/>
        </w:rPr>
        <w:t>9.2.38</w:t>
      </w:r>
      <w:r w:rsidRPr="0020548E">
        <w:rPr>
          <w:rFonts w:ascii="Arial" w:eastAsia="Batang" w:hAnsi="Arial" w:cs="Mangal"/>
          <w:sz w:val="28"/>
          <w:lang w:val="en-US" w:bidi="sa-IN"/>
        </w:rPr>
        <w:tab/>
        <w:t xml:space="preserve">UE History </w:t>
      </w:r>
      <w:proofErr w:type="gramStart"/>
      <w:r w:rsidRPr="0020548E">
        <w:rPr>
          <w:rFonts w:ascii="Arial" w:eastAsia="Batang" w:hAnsi="Arial" w:cs="Mangal"/>
          <w:sz w:val="28"/>
          <w:lang w:val="en-US" w:bidi="sa-IN"/>
        </w:rPr>
        <w:t>Information</w:t>
      </w:r>
      <w:ins w:id="655" w:author="Author" w:date="2021-11-23T17:10:00Z">
        <w:r w:rsidRPr="0020548E">
          <w:rPr>
            <w:rFonts w:ascii="Arial" w:eastAsia="宋体" w:hAnsi="Arial" w:cs="Mangal" w:hint="eastAsia"/>
            <w:sz w:val="28"/>
            <w:lang w:val="en-US" w:eastAsia="zh-CN" w:bidi="sa-IN"/>
          </w:rPr>
          <w:t>(</w:t>
        </w:r>
        <w:proofErr w:type="gramEnd"/>
        <w:r w:rsidRPr="0020548E">
          <w:rPr>
            <w:rFonts w:ascii="Arial" w:eastAsia="宋体" w:hAnsi="Arial" w:cs="Mangal" w:hint="eastAsia"/>
            <w:sz w:val="28"/>
            <w:lang w:val="en-US" w:eastAsia="zh-CN" w:bidi="sa-IN"/>
          </w:rPr>
          <w:t>FFS)</w:t>
        </w:r>
      </w:ins>
    </w:p>
    <w:p w:rsidR="0020548E" w:rsidRPr="0020548E" w:rsidRDefault="0020548E" w:rsidP="0020548E">
      <w:pPr>
        <w:rPr>
          <w:rFonts w:eastAsia="宋体"/>
        </w:rPr>
      </w:pPr>
      <w:r w:rsidRPr="0020548E">
        <w:rPr>
          <w:rFonts w:eastAsia="宋体"/>
        </w:rPr>
        <w:t xml:space="preserve">The </w:t>
      </w:r>
      <w:r w:rsidRPr="0020548E">
        <w:rPr>
          <w:rFonts w:eastAsia="宋体"/>
          <w:i/>
          <w:iCs/>
        </w:rPr>
        <w:t>UE History Information</w:t>
      </w:r>
      <w:r w:rsidRPr="0020548E">
        <w:rPr>
          <w:rFonts w:eastAsia="宋体"/>
        </w:rPr>
        <w:t xml:space="preserve"> IE contains information about cells that a UE has been served by in active state prior to the target cell. The overall mechanism is described in TS 36.300 [15].</w:t>
      </w:r>
    </w:p>
    <w:p w:rsidR="0020548E" w:rsidRPr="0020548E" w:rsidRDefault="0020548E" w:rsidP="0020548E">
      <w:pPr>
        <w:keepLines/>
        <w:ind w:left="1135" w:hanging="851"/>
        <w:rPr>
          <w:rFonts w:eastAsia="宋体"/>
        </w:rPr>
      </w:pPr>
      <w:r w:rsidRPr="0020548E">
        <w:rPr>
          <w:rFonts w:eastAsia="宋体"/>
        </w:rPr>
        <w:t>NOTE:</w:t>
      </w:r>
      <w:r w:rsidRPr="0020548E">
        <w:rPr>
          <w:rFonts w:eastAsia="宋体"/>
        </w:rPr>
        <w:tab/>
        <w:t xml:space="preserve">The definition of this IE is aligned with the definition of the </w:t>
      </w:r>
      <w:r w:rsidRPr="0020548E">
        <w:rPr>
          <w:rFonts w:eastAsia="宋体"/>
          <w:i/>
          <w:iCs/>
        </w:rPr>
        <w:t>UE History Information</w:t>
      </w:r>
      <w:r w:rsidRPr="0020548E">
        <w:rPr>
          <w:rFonts w:eastAsia="宋体"/>
        </w:rPr>
        <w:t xml:space="preserve"> IE in TS 36.413 [4].</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619"/>
        <w:gridCol w:w="1080"/>
        <w:gridCol w:w="1137"/>
      </w:tblGrid>
      <w:tr w:rsidR="0020548E" w:rsidRPr="0020548E" w:rsidTr="0020548E">
        <w:tc>
          <w:tcPr>
            <w:tcW w:w="2578" w:type="dxa"/>
          </w:tcPr>
          <w:p w:rsidR="0020548E" w:rsidRPr="0020548E" w:rsidRDefault="0020548E" w:rsidP="0020548E">
            <w:pPr>
              <w:keepNext/>
              <w:keepLines/>
              <w:spacing w:after="0"/>
              <w:jc w:val="center"/>
              <w:rPr>
                <w:rFonts w:ascii="Arial" w:eastAsia="宋体" w:hAnsi="Arial" w:cs="Mangal"/>
                <w:b/>
                <w:sz w:val="18"/>
                <w:lang w:eastAsia="ja-JP" w:bidi="sa-IN"/>
              </w:rPr>
            </w:pPr>
            <w:r w:rsidRPr="0020548E">
              <w:rPr>
                <w:rFonts w:ascii="Arial" w:eastAsia="宋体" w:hAnsi="Arial" w:cs="Mangal"/>
                <w:b/>
                <w:sz w:val="18"/>
                <w:lang w:eastAsia="ja-JP" w:bidi="sa-IN"/>
              </w:rPr>
              <w:t>IE/Group Name</w:t>
            </w:r>
          </w:p>
        </w:tc>
        <w:tc>
          <w:tcPr>
            <w:tcW w:w="1104" w:type="dxa"/>
          </w:tcPr>
          <w:p w:rsidR="0020548E" w:rsidRPr="0020548E" w:rsidRDefault="0020548E" w:rsidP="0020548E">
            <w:pPr>
              <w:keepNext/>
              <w:keepLines/>
              <w:spacing w:after="0"/>
              <w:jc w:val="center"/>
              <w:rPr>
                <w:rFonts w:ascii="Arial" w:eastAsia="宋体" w:hAnsi="Arial" w:cs="Mangal"/>
                <w:b/>
                <w:sz w:val="18"/>
                <w:lang w:eastAsia="ja-JP" w:bidi="sa-IN"/>
              </w:rPr>
            </w:pPr>
            <w:r w:rsidRPr="0020548E">
              <w:rPr>
                <w:rFonts w:ascii="Arial" w:eastAsia="宋体" w:hAnsi="Arial" w:cs="Mangal"/>
                <w:b/>
                <w:sz w:val="18"/>
                <w:lang w:eastAsia="ja-JP" w:bidi="sa-IN"/>
              </w:rPr>
              <w:t>Presence</w:t>
            </w:r>
          </w:p>
        </w:tc>
        <w:tc>
          <w:tcPr>
            <w:tcW w:w="1694" w:type="dxa"/>
          </w:tcPr>
          <w:p w:rsidR="0020548E" w:rsidRPr="0020548E" w:rsidRDefault="0020548E" w:rsidP="0020548E">
            <w:pPr>
              <w:keepNext/>
              <w:keepLines/>
              <w:spacing w:after="0"/>
              <w:jc w:val="center"/>
              <w:rPr>
                <w:rFonts w:ascii="Arial" w:eastAsia="宋体" w:hAnsi="Arial" w:cs="Mangal"/>
                <w:b/>
                <w:sz w:val="18"/>
                <w:lang w:eastAsia="ja-JP" w:bidi="sa-IN"/>
              </w:rPr>
            </w:pPr>
            <w:r w:rsidRPr="0020548E">
              <w:rPr>
                <w:rFonts w:ascii="Arial" w:eastAsia="宋体" w:hAnsi="Arial" w:cs="Mangal"/>
                <w:b/>
                <w:sz w:val="18"/>
                <w:lang w:eastAsia="ja-JP" w:bidi="sa-IN"/>
              </w:rPr>
              <w:t>Range</w:t>
            </w:r>
          </w:p>
        </w:tc>
        <w:tc>
          <w:tcPr>
            <w:tcW w:w="1273" w:type="dxa"/>
          </w:tcPr>
          <w:p w:rsidR="0020548E" w:rsidRPr="0020548E" w:rsidRDefault="0020548E" w:rsidP="0020548E">
            <w:pPr>
              <w:keepNext/>
              <w:keepLines/>
              <w:spacing w:after="0"/>
              <w:jc w:val="center"/>
              <w:rPr>
                <w:rFonts w:ascii="Arial" w:eastAsia="宋体" w:hAnsi="Arial" w:cs="Mangal"/>
                <w:b/>
                <w:sz w:val="18"/>
                <w:lang w:eastAsia="ja-JP" w:bidi="sa-IN"/>
              </w:rPr>
            </w:pPr>
            <w:r w:rsidRPr="0020548E">
              <w:rPr>
                <w:rFonts w:ascii="Arial" w:eastAsia="宋体" w:hAnsi="Arial" w:cs="Mangal"/>
                <w:b/>
                <w:sz w:val="18"/>
                <w:lang w:eastAsia="ja-JP" w:bidi="sa-IN"/>
              </w:rPr>
              <w:t>IE type and reference</w:t>
            </w:r>
          </w:p>
        </w:tc>
        <w:tc>
          <w:tcPr>
            <w:tcW w:w="1619" w:type="dxa"/>
          </w:tcPr>
          <w:p w:rsidR="0020548E" w:rsidRPr="0020548E" w:rsidRDefault="0020548E" w:rsidP="0020548E">
            <w:pPr>
              <w:keepNext/>
              <w:keepLines/>
              <w:spacing w:after="0"/>
              <w:jc w:val="center"/>
              <w:rPr>
                <w:rFonts w:ascii="Arial" w:eastAsia="宋体" w:hAnsi="Arial" w:cs="Mangal"/>
                <w:b/>
                <w:sz w:val="18"/>
                <w:lang w:eastAsia="ja-JP" w:bidi="sa-IN"/>
              </w:rPr>
            </w:pPr>
            <w:r w:rsidRPr="0020548E">
              <w:rPr>
                <w:rFonts w:ascii="Arial" w:eastAsia="宋体" w:hAnsi="Arial" w:cs="Mangal"/>
                <w:b/>
                <w:sz w:val="18"/>
                <w:lang w:eastAsia="ja-JP" w:bidi="sa-IN"/>
              </w:rPr>
              <w:t>Semantics description</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b/>
                <w:sz w:val="18"/>
                <w:lang w:eastAsia="ja-JP" w:bidi="sa-IN"/>
              </w:rPr>
              <w:t>Criticality</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b/>
                <w:sz w:val="18"/>
                <w:lang w:eastAsia="ja-JP" w:bidi="sa-IN"/>
              </w:rPr>
              <w:t>Assigned Criticality</w:t>
            </w:r>
          </w:p>
        </w:tc>
      </w:tr>
      <w:tr w:rsidR="0020548E" w:rsidRPr="0020548E" w:rsidTr="0020548E">
        <w:tc>
          <w:tcPr>
            <w:tcW w:w="2578" w:type="dxa"/>
          </w:tcPr>
          <w:p w:rsidR="0020548E" w:rsidRPr="0020548E" w:rsidRDefault="0020548E" w:rsidP="0020548E">
            <w:pPr>
              <w:keepNext/>
              <w:keepLines/>
              <w:spacing w:after="0"/>
              <w:rPr>
                <w:rFonts w:ascii="Arial" w:eastAsia="宋体" w:hAnsi="Arial" w:cs="Mangal"/>
                <w:b/>
                <w:bCs/>
                <w:sz w:val="18"/>
                <w:lang w:eastAsia="ja-JP" w:bidi="sa-IN"/>
              </w:rPr>
            </w:pPr>
            <w:r w:rsidRPr="0020548E">
              <w:rPr>
                <w:rFonts w:ascii="Arial" w:eastAsia="宋体" w:hAnsi="Arial" w:cs="Mangal"/>
                <w:b/>
                <w:bCs/>
                <w:sz w:val="18"/>
                <w:lang w:eastAsia="ja-JP" w:bidi="sa-IN"/>
              </w:rPr>
              <w:t>Last Visited Cell List</w:t>
            </w:r>
          </w:p>
        </w:tc>
        <w:tc>
          <w:tcPr>
            <w:tcW w:w="1104" w:type="dxa"/>
          </w:tcPr>
          <w:p w:rsidR="0020548E" w:rsidRPr="0020548E" w:rsidRDefault="0020548E" w:rsidP="0020548E">
            <w:pPr>
              <w:keepNext/>
              <w:keepLines/>
              <w:spacing w:after="0"/>
              <w:rPr>
                <w:rFonts w:ascii="Arial" w:eastAsia="宋体" w:hAnsi="Arial" w:cs="Mangal"/>
                <w:sz w:val="18"/>
                <w:lang w:eastAsia="ja-JP" w:bidi="sa-IN"/>
              </w:rPr>
            </w:pPr>
          </w:p>
        </w:tc>
        <w:tc>
          <w:tcPr>
            <w:tcW w:w="1694" w:type="dxa"/>
          </w:tcPr>
          <w:p w:rsidR="0020548E" w:rsidRPr="0020548E" w:rsidRDefault="0020548E" w:rsidP="0020548E">
            <w:pPr>
              <w:keepNext/>
              <w:keepLines/>
              <w:spacing w:after="0"/>
              <w:rPr>
                <w:rFonts w:ascii="Arial" w:eastAsia="宋体" w:hAnsi="Arial" w:cs="Mangal"/>
                <w:i/>
                <w:sz w:val="18"/>
                <w:lang w:eastAsia="ja-JP" w:bidi="sa-IN"/>
              </w:rPr>
            </w:pPr>
            <w:r w:rsidRPr="0020548E">
              <w:rPr>
                <w:rFonts w:ascii="Arial" w:eastAsia="宋体" w:hAnsi="Arial" w:cs="Mangal"/>
                <w:i/>
                <w:sz w:val="18"/>
                <w:lang w:eastAsia="ja-JP" w:bidi="sa-IN"/>
              </w:rPr>
              <w:t>1..&lt;maxnoofCells&gt;</w:t>
            </w:r>
          </w:p>
        </w:tc>
        <w:tc>
          <w:tcPr>
            <w:tcW w:w="1273" w:type="dxa"/>
          </w:tcPr>
          <w:p w:rsidR="0020548E" w:rsidRPr="0020548E" w:rsidRDefault="0020548E" w:rsidP="0020548E">
            <w:pPr>
              <w:keepNext/>
              <w:keepLines/>
              <w:spacing w:after="0"/>
              <w:rPr>
                <w:rFonts w:ascii="Arial" w:eastAsia="宋体" w:hAnsi="Arial" w:cs="Mangal"/>
                <w:sz w:val="18"/>
                <w:lang w:eastAsia="ja-JP" w:bidi="sa-IN"/>
              </w:rPr>
            </w:pPr>
          </w:p>
        </w:tc>
        <w:tc>
          <w:tcPr>
            <w:tcW w:w="1619" w:type="dxa"/>
          </w:tcPr>
          <w:p w:rsidR="0020548E" w:rsidRPr="0020548E" w:rsidRDefault="0020548E" w:rsidP="0020548E">
            <w:pPr>
              <w:keepNext/>
              <w:keepLines/>
              <w:spacing w:after="0"/>
              <w:rPr>
                <w:rFonts w:ascii="Arial" w:eastAsia="宋体" w:hAnsi="Arial" w:cs="Mangal"/>
                <w:bCs/>
                <w:sz w:val="18"/>
                <w:lang w:eastAsia="ja-JP" w:bidi="sa-IN"/>
              </w:rPr>
            </w:pPr>
            <w:r w:rsidRPr="0020548E">
              <w:rPr>
                <w:rFonts w:ascii="Arial" w:eastAsia="宋体" w:hAnsi="Arial" w:cs="Mangal"/>
                <w:sz w:val="18"/>
                <w:lang w:eastAsia="ja-JP" w:bidi="sa-IN"/>
              </w:rPr>
              <w:t>Most recent information is added to the top of this lis</w:t>
            </w:r>
            <w:r w:rsidRPr="0020548E">
              <w:rPr>
                <w:rFonts w:ascii="Arial" w:eastAsia="宋体" w:hAnsi="Arial" w:cs="Mangal"/>
                <w:bCs/>
                <w:sz w:val="18"/>
                <w:lang w:eastAsia="ja-JP" w:bidi="sa-IN"/>
              </w:rPr>
              <w:t>t</w:t>
            </w: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142"/>
              <w:rPr>
                <w:rFonts w:ascii="Arial" w:eastAsia="宋体" w:hAnsi="Arial" w:cs="Mangal"/>
                <w:sz w:val="18"/>
                <w:lang w:eastAsia="ja-JP" w:bidi="sa-IN"/>
              </w:rPr>
            </w:pPr>
            <w:r w:rsidRPr="0020548E">
              <w:rPr>
                <w:rFonts w:ascii="Arial" w:eastAsia="宋体" w:hAnsi="Arial" w:cs="Arial"/>
                <w:sz w:val="18"/>
                <w:lang w:eastAsia="ja-JP" w:bidi="sa-IN"/>
              </w:rPr>
              <w:t>&gt;Last Visited Cell Information</w:t>
            </w:r>
          </w:p>
        </w:tc>
        <w:tc>
          <w:tcPr>
            <w:tcW w:w="1104"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M</w:t>
            </w:r>
          </w:p>
        </w:tc>
        <w:tc>
          <w:tcPr>
            <w:tcW w:w="1694" w:type="dxa"/>
          </w:tcPr>
          <w:p w:rsidR="0020548E" w:rsidRPr="0020548E" w:rsidRDefault="0020548E" w:rsidP="0020548E">
            <w:pPr>
              <w:keepNext/>
              <w:keepLines/>
              <w:spacing w:after="0"/>
              <w:rPr>
                <w:rFonts w:ascii="Arial" w:eastAsia="宋体" w:hAnsi="Arial" w:cs="Mangal"/>
                <w:sz w:val="18"/>
                <w:lang w:eastAsia="ja-JP" w:bidi="sa-IN"/>
              </w:rPr>
            </w:pPr>
          </w:p>
        </w:tc>
        <w:tc>
          <w:tcPr>
            <w:tcW w:w="1273"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9.2.39</w:t>
            </w:r>
          </w:p>
        </w:tc>
        <w:tc>
          <w:tcPr>
            <w:tcW w:w="1619" w:type="dxa"/>
          </w:tcPr>
          <w:p w:rsidR="0020548E" w:rsidRPr="0020548E" w:rsidRDefault="0020548E" w:rsidP="0020548E">
            <w:pPr>
              <w:keepNext/>
              <w:keepLines/>
              <w:spacing w:after="0"/>
              <w:rPr>
                <w:rFonts w:ascii="Arial" w:eastAsia="宋体" w:hAnsi="Arial" w:cs="Mangal"/>
                <w:sz w:val="18"/>
                <w:lang w:eastAsia="ja-JP" w:bidi="sa-IN"/>
              </w:rPr>
            </w:pPr>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r w:rsidRPr="0020548E">
              <w:rPr>
                <w:rFonts w:ascii="Arial" w:eastAsia="宋体" w:hAnsi="Arial" w:cs="Mangal"/>
                <w:sz w:val="18"/>
                <w:lang w:eastAsia="ja-JP" w:bidi="sa-IN"/>
              </w:rPr>
              <w:t>–</w:t>
            </w:r>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p>
        </w:tc>
      </w:tr>
      <w:tr w:rsidR="0020548E" w:rsidRPr="0020548E" w:rsidTr="0020548E">
        <w:tc>
          <w:tcPr>
            <w:tcW w:w="2578" w:type="dxa"/>
          </w:tcPr>
          <w:p w:rsidR="0020548E" w:rsidRPr="0020548E" w:rsidRDefault="0020548E" w:rsidP="0020548E">
            <w:pPr>
              <w:keepNext/>
              <w:keepLines/>
              <w:spacing w:after="0"/>
              <w:ind w:left="142"/>
              <w:rPr>
                <w:rFonts w:ascii="Arial" w:eastAsia="宋体" w:hAnsi="Arial" w:cs="Arial"/>
                <w:sz w:val="18"/>
                <w:lang w:eastAsia="ja-JP" w:bidi="sa-IN"/>
              </w:rPr>
            </w:pPr>
            <w:del w:id="656" w:author="Huawei" w:date="2022-01-05T16:42:00Z">
              <w:r w:rsidRPr="0020548E" w:rsidDel="0020548E">
                <w:rPr>
                  <w:rFonts w:ascii="Arial" w:eastAsia="Calibri" w:hAnsi="Arial" w:cs="Arial"/>
                  <w:b/>
                  <w:bCs/>
                  <w:sz w:val="18"/>
                  <w:szCs w:val="22"/>
                  <w:lang w:bidi="sa-IN"/>
                </w:rPr>
                <w:delText>&gt;</w:delText>
              </w:r>
            </w:del>
            <w:ins w:id="657" w:author="Author" w:date="2021-11-23T13:52:00Z">
              <w:del w:id="658" w:author="Huawei" w:date="2022-01-05T16:42:00Z">
                <w:r w:rsidRPr="0020548E" w:rsidDel="0020548E">
                  <w:rPr>
                    <w:rFonts w:ascii="Arial" w:eastAsia="Calibri" w:hAnsi="Arial" w:cs="Arial"/>
                    <w:b/>
                    <w:bCs/>
                    <w:sz w:val="18"/>
                    <w:szCs w:val="22"/>
                    <w:lang w:bidi="sa-IN"/>
                  </w:rPr>
                  <w:delText xml:space="preserve">Last Visited PS Cell List </w:delText>
                </w:r>
              </w:del>
            </w:ins>
          </w:p>
        </w:tc>
        <w:tc>
          <w:tcPr>
            <w:tcW w:w="1104" w:type="dxa"/>
          </w:tcPr>
          <w:p w:rsidR="0020548E" w:rsidRPr="0020548E" w:rsidRDefault="0020548E" w:rsidP="0020548E">
            <w:pPr>
              <w:keepNext/>
              <w:keepLines/>
              <w:spacing w:after="0"/>
              <w:rPr>
                <w:rFonts w:ascii="Arial" w:eastAsia="宋体" w:hAnsi="Arial" w:cs="Mangal"/>
                <w:sz w:val="18"/>
                <w:lang w:eastAsia="ja-JP" w:bidi="sa-IN"/>
              </w:rPr>
            </w:pPr>
          </w:p>
        </w:tc>
        <w:tc>
          <w:tcPr>
            <w:tcW w:w="1694" w:type="dxa"/>
          </w:tcPr>
          <w:p w:rsidR="0020548E" w:rsidRPr="0020548E" w:rsidRDefault="0020548E" w:rsidP="0020548E">
            <w:pPr>
              <w:keepNext/>
              <w:keepLines/>
              <w:spacing w:after="0"/>
              <w:rPr>
                <w:rFonts w:ascii="Arial" w:eastAsia="宋体" w:hAnsi="Arial" w:cs="Mangal"/>
                <w:sz w:val="18"/>
                <w:lang w:eastAsia="ja-JP" w:bidi="sa-IN"/>
              </w:rPr>
            </w:pPr>
            <w:del w:id="659" w:author="Huawei" w:date="2022-01-05T16:42:00Z">
              <w:r w:rsidRPr="0020548E" w:rsidDel="0020548E">
                <w:rPr>
                  <w:rFonts w:ascii="Arial" w:eastAsia="Calibri" w:hAnsi="Arial" w:cs="Arial"/>
                  <w:i/>
                  <w:sz w:val="18"/>
                  <w:szCs w:val="22"/>
                  <w:lang w:bidi="sa-IN"/>
                </w:rPr>
                <w:delText>0</w:delText>
              </w:r>
            </w:del>
            <w:ins w:id="660" w:author="Author" w:date="2021-11-23T13:52:00Z">
              <w:del w:id="661" w:author="Huawei" w:date="2022-01-05T16:42:00Z">
                <w:r w:rsidRPr="0020548E" w:rsidDel="0020548E">
                  <w:rPr>
                    <w:rFonts w:ascii="Arial" w:eastAsia="Calibri" w:hAnsi="Arial" w:cs="Arial"/>
                    <w:i/>
                    <w:sz w:val="18"/>
                    <w:szCs w:val="22"/>
                    <w:lang w:bidi="sa-IN"/>
                  </w:rPr>
                  <w:delText>..&lt;maxnoofPSCellsPerPrimaryCellinUEHistoryInfo&gt;</w:delText>
                </w:r>
              </w:del>
            </w:ins>
          </w:p>
        </w:tc>
        <w:tc>
          <w:tcPr>
            <w:tcW w:w="1273" w:type="dxa"/>
          </w:tcPr>
          <w:p w:rsidR="0020548E" w:rsidRPr="0020548E" w:rsidRDefault="0020548E" w:rsidP="0020548E">
            <w:pPr>
              <w:keepNext/>
              <w:keepLines/>
              <w:spacing w:after="0"/>
              <w:rPr>
                <w:rFonts w:ascii="Arial" w:eastAsia="宋体" w:hAnsi="Arial" w:cs="Mangal"/>
                <w:sz w:val="18"/>
                <w:lang w:eastAsia="ja-JP" w:bidi="sa-IN"/>
              </w:rPr>
            </w:pPr>
          </w:p>
        </w:tc>
        <w:tc>
          <w:tcPr>
            <w:tcW w:w="1619" w:type="dxa"/>
          </w:tcPr>
          <w:p w:rsidR="0020548E" w:rsidRPr="0020548E" w:rsidRDefault="0020548E" w:rsidP="0020548E">
            <w:pPr>
              <w:keepNext/>
              <w:keepLines/>
              <w:spacing w:after="0"/>
              <w:rPr>
                <w:rFonts w:ascii="Arial" w:eastAsia="宋体" w:hAnsi="Arial" w:cs="Mangal"/>
                <w:sz w:val="18"/>
                <w:lang w:eastAsia="ja-JP" w:bidi="sa-IN"/>
              </w:rPr>
            </w:pPr>
            <w:del w:id="662" w:author="Huawei" w:date="2022-01-05T16:42:00Z">
              <w:r w:rsidRPr="0020548E" w:rsidDel="0020548E">
                <w:rPr>
                  <w:rFonts w:ascii="Arial" w:eastAsia="Calibri" w:hAnsi="Arial" w:cs="Arial"/>
                  <w:sz w:val="18"/>
                  <w:szCs w:val="22"/>
                  <w:lang w:bidi="sa-IN"/>
                </w:rPr>
                <w:delText>L</w:delText>
              </w:r>
            </w:del>
            <w:ins w:id="663" w:author="Author" w:date="2021-11-23T13:52:00Z">
              <w:del w:id="664" w:author="Huawei" w:date="2022-01-05T16:42:00Z">
                <w:r w:rsidRPr="0020548E" w:rsidDel="0020548E">
                  <w:rPr>
                    <w:rFonts w:ascii="Arial" w:eastAsia="Calibri" w:hAnsi="Arial" w:cs="Arial"/>
                    <w:sz w:val="18"/>
                    <w:szCs w:val="22"/>
                    <w:lang w:bidi="sa-IN"/>
                  </w:rPr>
                  <w:delText>ist of cells configured as PSCells. Most recent PSCell related information is added to the top of the list.</w:delText>
                </w:r>
              </w:del>
            </w:ins>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del w:id="665" w:author="Huawei" w:date="2022-01-05T16:42:00Z">
              <w:r w:rsidRPr="0020548E" w:rsidDel="0020548E">
                <w:rPr>
                  <w:rFonts w:ascii="Arial" w:eastAsia="Calibri" w:hAnsi="Arial" w:cs="Arial"/>
                  <w:sz w:val="18"/>
                  <w:szCs w:val="22"/>
                  <w:lang w:bidi="sa-IN"/>
                </w:rPr>
                <w:delText>Y</w:delText>
              </w:r>
            </w:del>
            <w:ins w:id="666" w:author="Author" w:date="2021-11-23T13:52:00Z">
              <w:del w:id="667" w:author="Huawei" w:date="2022-01-05T16:42:00Z">
                <w:r w:rsidRPr="0020548E" w:rsidDel="0020548E">
                  <w:rPr>
                    <w:rFonts w:ascii="Arial" w:eastAsia="Calibri" w:hAnsi="Arial" w:cs="Arial"/>
                    <w:sz w:val="18"/>
                    <w:szCs w:val="22"/>
                    <w:lang w:bidi="sa-IN"/>
                  </w:rPr>
                  <w:delText>ES</w:delText>
                </w:r>
              </w:del>
            </w:ins>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del w:id="668" w:author="Huawei" w:date="2022-01-05T16:42:00Z">
              <w:r w:rsidRPr="0020548E" w:rsidDel="0020548E">
                <w:rPr>
                  <w:rFonts w:ascii="Arial" w:eastAsia="Calibri" w:hAnsi="Arial" w:cs="Arial"/>
                  <w:sz w:val="18"/>
                  <w:szCs w:val="22"/>
                  <w:lang w:bidi="sa-IN"/>
                </w:rPr>
                <w:delText>i</w:delText>
              </w:r>
            </w:del>
            <w:ins w:id="669" w:author="Author" w:date="2021-11-23T13:52:00Z">
              <w:del w:id="670" w:author="Huawei" w:date="2022-01-05T16:42:00Z">
                <w:r w:rsidRPr="0020548E" w:rsidDel="0020548E">
                  <w:rPr>
                    <w:rFonts w:ascii="Arial" w:eastAsia="Calibri" w:hAnsi="Arial" w:cs="Arial"/>
                    <w:sz w:val="18"/>
                    <w:szCs w:val="22"/>
                    <w:lang w:bidi="sa-IN"/>
                  </w:rPr>
                  <w:delText>gnore</w:delText>
                </w:r>
              </w:del>
            </w:ins>
          </w:p>
        </w:tc>
      </w:tr>
      <w:tr w:rsidR="0020548E" w:rsidRPr="0020548E" w:rsidTr="0020548E">
        <w:tc>
          <w:tcPr>
            <w:tcW w:w="2578" w:type="dxa"/>
          </w:tcPr>
          <w:p w:rsidR="0020548E" w:rsidRPr="0020548E" w:rsidRDefault="0020548E" w:rsidP="0020548E">
            <w:pPr>
              <w:keepNext/>
              <w:keepLines/>
              <w:spacing w:after="0"/>
              <w:ind w:left="315"/>
              <w:rPr>
                <w:rFonts w:ascii="Arial" w:eastAsia="宋体" w:hAnsi="Arial" w:cs="Arial"/>
                <w:sz w:val="18"/>
                <w:lang w:eastAsia="ja-JP" w:bidi="sa-IN"/>
              </w:rPr>
            </w:pPr>
            <w:del w:id="671" w:author="Huawei" w:date="2022-01-05T16:42:00Z">
              <w:r w:rsidRPr="0020548E" w:rsidDel="0020548E">
                <w:rPr>
                  <w:rFonts w:ascii="Arial" w:eastAsia="Calibri" w:hAnsi="Arial" w:cs="Arial"/>
                  <w:sz w:val="18"/>
                  <w:szCs w:val="22"/>
                  <w:lang w:bidi="sa-IN"/>
                </w:rPr>
                <w:delText>&gt;</w:delText>
              </w:r>
            </w:del>
            <w:ins w:id="672" w:author="Author" w:date="2021-11-23T13:52:00Z">
              <w:del w:id="673" w:author="Huawei" w:date="2022-01-05T16:42:00Z">
                <w:r w:rsidRPr="0020548E" w:rsidDel="0020548E">
                  <w:rPr>
                    <w:rFonts w:ascii="Arial" w:eastAsia="Calibri" w:hAnsi="Arial" w:cs="Arial"/>
                    <w:sz w:val="18"/>
                    <w:szCs w:val="22"/>
                    <w:lang w:bidi="sa-IN"/>
                  </w:rPr>
                  <w:delText>&gt; Last Visited PSCell Information</w:delText>
                </w:r>
              </w:del>
            </w:ins>
          </w:p>
        </w:tc>
        <w:tc>
          <w:tcPr>
            <w:tcW w:w="1104" w:type="dxa"/>
          </w:tcPr>
          <w:p w:rsidR="0020548E" w:rsidRPr="0020548E" w:rsidRDefault="0020548E" w:rsidP="0020548E">
            <w:pPr>
              <w:keepNext/>
              <w:keepLines/>
              <w:spacing w:after="0"/>
              <w:rPr>
                <w:rFonts w:ascii="Arial" w:eastAsia="宋体" w:hAnsi="Arial" w:cs="Mangal"/>
                <w:sz w:val="18"/>
                <w:lang w:eastAsia="ja-JP" w:bidi="sa-IN"/>
              </w:rPr>
            </w:pPr>
            <w:del w:id="674" w:author="Huawei" w:date="2022-01-05T16:42:00Z">
              <w:r w:rsidRPr="0020548E" w:rsidDel="0020548E">
                <w:rPr>
                  <w:rFonts w:ascii="Arial" w:eastAsia="Calibri" w:hAnsi="Arial" w:cs="Arial"/>
                  <w:sz w:val="18"/>
                  <w:szCs w:val="22"/>
                  <w:lang w:bidi="sa-IN"/>
                </w:rPr>
                <w:delText>M</w:delText>
              </w:r>
            </w:del>
          </w:p>
        </w:tc>
        <w:tc>
          <w:tcPr>
            <w:tcW w:w="1694" w:type="dxa"/>
          </w:tcPr>
          <w:p w:rsidR="0020548E" w:rsidRPr="0020548E" w:rsidRDefault="0020548E" w:rsidP="0020548E">
            <w:pPr>
              <w:keepNext/>
              <w:keepLines/>
              <w:spacing w:after="0"/>
              <w:rPr>
                <w:rFonts w:ascii="Arial" w:eastAsia="宋体" w:hAnsi="Arial" w:cs="Mangal"/>
                <w:sz w:val="18"/>
                <w:lang w:eastAsia="ja-JP" w:bidi="sa-IN"/>
              </w:rPr>
            </w:pPr>
          </w:p>
        </w:tc>
        <w:tc>
          <w:tcPr>
            <w:tcW w:w="1273" w:type="dxa"/>
          </w:tcPr>
          <w:p w:rsidR="0020548E" w:rsidRPr="0020548E" w:rsidRDefault="0020548E" w:rsidP="0020548E">
            <w:pPr>
              <w:keepNext/>
              <w:keepLines/>
              <w:spacing w:after="0"/>
              <w:rPr>
                <w:rFonts w:ascii="Arial" w:eastAsia="宋体" w:hAnsi="Arial" w:cs="Mangal"/>
                <w:sz w:val="18"/>
                <w:lang w:eastAsia="ja-JP" w:bidi="sa-IN"/>
              </w:rPr>
            </w:pPr>
            <w:del w:id="675" w:author="Huawei" w:date="2022-01-05T16:42:00Z">
              <w:r w:rsidRPr="0020548E" w:rsidDel="0020548E">
                <w:rPr>
                  <w:rFonts w:ascii="Arial" w:eastAsia="Calibri" w:hAnsi="Arial" w:cs="Arial"/>
                  <w:sz w:val="18"/>
                  <w:szCs w:val="22"/>
                  <w:lang w:bidi="sa-IN"/>
                </w:rPr>
                <w:delText>9</w:delText>
              </w:r>
            </w:del>
            <w:ins w:id="676" w:author="Author" w:date="2021-11-23T13:52:00Z">
              <w:del w:id="677" w:author="Huawei" w:date="2022-01-05T16:42:00Z">
                <w:r w:rsidRPr="0020548E" w:rsidDel="0020548E">
                  <w:rPr>
                    <w:rFonts w:ascii="Arial" w:eastAsia="Calibri" w:hAnsi="Arial" w:cs="Arial"/>
                    <w:sz w:val="18"/>
                    <w:szCs w:val="22"/>
                    <w:lang w:bidi="sa-IN"/>
                  </w:rPr>
                  <w:delText>.2.X</w:delText>
                </w:r>
              </w:del>
            </w:ins>
          </w:p>
        </w:tc>
        <w:tc>
          <w:tcPr>
            <w:tcW w:w="1619" w:type="dxa"/>
          </w:tcPr>
          <w:p w:rsidR="0020548E" w:rsidRPr="0020548E" w:rsidRDefault="0020548E" w:rsidP="0020548E">
            <w:pPr>
              <w:keepNext/>
              <w:keepLines/>
              <w:spacing w:after="0"/>
              <w:rPr>
                <w:rFonts w:ascii="Arial" w:eastAsia="宋体" w:hAnsi="Arial" w:cs="Mangal"/>
                <w:sz w:val="18"/>
                <w:lang w:eastAsia="ja-JP" w:bidi="sa-IN"/>
              </w:rPr>
            </w:pPr>
            <w:del w:id="678" w:author="Huawei" w:date="2022-01-05T16:42:00Z">
              <w:r w:rsidRPr="0020548E" w:rsidDel="0020548E">
                <w:rPr>
                  <w:rFonts w:ascii="Arial" w:eastAsia="Calibri" w:hAnsi="Arial" w:cs="Arial"/>
                  <w:sz w:val="18"/>
                  <w:szCs w:val="22"/>
                  <w:lang w:bidi="sa-IN"/>
                </w:rPr>
                <w:delText>T</w:delText>
              </w:r>
            </w:del>
            <w:ins w:id="679" w:author="Author" w:date="2021-11-23T13:52:00Z">
              <w:del w:id="680" w:author="Huawei" w:date="2022-01-05T16:42:00Z">
                <w:r w:rsidRPr="0020548E" w:rsidDel="0020548E">
                  <w:rPr>
                    <w:rFonts w:ascii="Arial" w:eastAsia="Calibri" w:hAnsi="Arial" w:cs="Arial"/>
                    <w:sz w:val="18"/>
                    <w:szCs w:val="22"/>
                    <w:lang w:bidi="sa-IN"/>
                  </w:rPr>
                  <w:delText>he PSCell related information.</w:delText>
                </w:r>
              </w:del>
            </w:ins>
          </w:p>
        </w:tc>
        <w:tc>
          <w:tcPr>
            <w:tcW w:w="1080" w:type="dxa"/>
          </w:tcPr>
          <w:p w:rsidR="0020548E" w:rsidRPr="0020548E" w:rsidRDefault="0020548E" w:rsidP="0020548E">
            <w:pPr>
              <w:keepNext/>
              <w:keepLines/>
              <w:spacing w:after="0"/>
              <w:jc w:val="center"/>
              <w:rPr>
                <w:rFonts w:ascii="Arial" w:eastAsia="宋体" w:hAnsi="Arial" w:cs="Mangal"/>
                <w:sz w:val="18"/>
                <w:lang w:eastAsia="ja-JP" w:bidi="sa-IN"/>
              </w:rPr>
            </w:pPr>
            <w:del w:id="681" w:author="Huawei" w:date="2022-01-05T16:42:00Z">
              <w:r w:rsidRPr="0020548E" w:rsidDel="0020548E">
                <w:rPr>
                  <w:rFonts w:ascii="Arial" w:eastAsia="Calibri" w:hAnsi="Arial" w:cs="Arial"/>
                  <w:sz w:val="18"/>
                  <w:szCs w:val="22"/>
                  <w:lang w:bidi="sa-IN"/>
                </w:rPr>
                <w:delText>Y</w:delText>
              </w:r>
            </w:del>
            <w:ins w:id="682" w:author="Author" w:date="2021-11-23T13:52:00Z">
              <w:del w:id="683" w:author="Huawei" w:date="2022-01-05T16:42:00Z">
                <w:r w:rsidRPr="0020548E" w:rsidDel="0020548E">
                  <w:rPr>
                    <w:rFonts w:ascii="Arial" w:eastAsia="Calibri" w:hAnsi="Arial" w:cs="Arial"/>
                    <w:sz w:val="18"/>
                    <w:szCs w:val="22"/>
                    <w:lang w:bidi="sa-IN"/>
                  </w:rPr>
                  <w:delText>ES</w:delText>
                </w:r>
              </w:del>
            </w:ins>
          </w:p>
        </w:tc>
        <w:tc>
          <w:tcPr>
            <w:tcW w:w="1137" w:type="dxa"/>
          </w:tcPr>
          <w:p w:rsidR="0020548E" w:rsidRPr="0020548E" w:rsidRDefault="0020548E" w:rsidP="0020548E">
            <w:pPr>
              <w:keepNext/>
              <w:keepLines/>
              <w:spacing w:after="0"/>
              <w:jc w:val="center"/>
              <w:rPr>
                <w:rFonts w:ascii="Arial" w:eastAsia="宋体" w:hAnsi="Arial" w:cs="Mangal"/>
                <w:sz w:val="18"/>
                <w:lang w:eastAsia="ja-JP" w:bidi="sa-IN"/>
              </w:rPr>
            </w:pPr>
            <w:del w:id="684" w:author="Huawei" w:date="2022-01-05T16:42:00Z">
              <w:r w:rsidRPr="0020548E" w:rsidDel="0020548E">
                <w:rPr>
                  <w:rFonts w:ascii="Arial" w:eastAsia="Calibri" w:hAnsi="Arial" w:cs="Arial"/>
                  <w:sz w:val="18"/>
                  <w:szCs w:val="22"/>
                  <w:lang w:bidi="sa-IN"/>
                </w:rPr>
                <w:delText>i</w:delText>
              </w:r>
            </w:del>
            <w:ins w:id="685" w:author="Author" w:date="2021-11-23T13:52:00Z">
              <w:del w:id="686" w:author="Huawei" w:date="2022-01-05T16:42:00Z">
                <w:r w:rsidRPr="0020548E" w:rsidDel="0020548E">
                  <w:rPr>
                    <w:rFonts w:ascii="Arial" w:eastAsia="Calibri" w:hAnsi="Arial" w:cs="Arial"/>
                    <w:sz w:val="18"/>
                    <w:szCs w:val="22"/>
                    <w:lang w:bidi="sa-IN"/>
                  </w:rPr>
                  <w:delText>gnore</w:delText>
                </w:r>
              </w:del>
            </w:ins>
          </w:p>
        </w:tc>
      </w:tr>
    </w:tbl>
    <w:p w:rsidR="0020548E" w:rsidRPr="0020548E" w:rsidDel="0020548E" w:rsidRDefault="0020548E" w:rsidP="0020548E">
      <w:pPr>
        <w:rPr>
          <w:ins w:id="687" w:author="Author" w:date="2021-11-23T17:10:00Z"/>
          <w:del w:id="688" w:author="Huawei" w:date="2022-01-05T16:42:00Z"/>
          <w:rFonts w:eastAsia="宋体"/>
          <w:lang w:eastAsia="zh-CN"/>
        </w:rPr>
      </w:pPr>
      <w:ins w:id="689" w:author="Author" w:date="2021-11-23T17:10:00Z">
        <w:del w:id="690" w:author="Huawei" w:date="2022-01-05T16:42:00Z">
          <w:r w:rsidRPr="0020548E" w:rsidDel="0020548E">
            <w:rPr>
              <w:rFonts w:eastAsia="宋体"/>
              <w:lang w:eastAsia="zh-CN"/>
            </w:rPr>
            <w:delText xml:space="preserve">Editor’s note: </w:delText>
          </w:r>
          <w:r w:rsidRPr="0020548E" w:rsidDel="0020548E">
            <w:rPr>
              <w:rFonts w:eastAsia="宋体" w:hint="eastAsia"/>
              <w:lang w:eastAsia="zh-CN"/>
            </w:rPr>
            <w:delText>This part conflicts with the corresponding part in BLCR for 38.413,</w:delText>
          </w:r>
          <w:r w:rsidRPr="0020548E" w:rsidDel="0020548E">
            <w:rPr>
              <w:rFonts w:eastAsia="宋体"/>
              <w:lang w:eastAsia="zh-CN"/>
            </w:rPr>
            <w:delText>further</w:delText>
          </w:r>
          <w:r w:rsidRPr="0020548E" w:rsidDel="0020548E">
            <w:rPr>
              <w:rFonts w:eastAsia="宋体" w:hint="eastAsia"/>
              <w:lang w:eastAsia="zh-CN"/>
            </w:rPr>
            <w:delText xml:space="preserve"> refinement may be needed</w:delText>
          </w:r>
          <w:r w:rsidRPr="0020548E" w:rsidDel="0020548E">
            <w:rPr>
              <w:rFonts w:eastAsia="宋体"/>
              <w:lang w:eastAsia="zh-CN"/>
            </w:rPr>
            <w:delText>.</w:delText>
          </w:r>
          <w:r w:rsidRPr="0020548E" w:rsidDel="0020548E">
            <w:rPr>
              <w:rFonts w:eastAsia="宋体" w:hint="eastAsia"/>
              <w:lang w:eastAsia="zh-CN"/>
            </w:rPr>
            <w:delText xml:space="preserve">No ASN.1 is </w:delText>
          </w:r>
        </w:del>
      </w:ins>
    </w:p>
    <w:p w:rsidR="0020548E" w:rsidRPr="0020548E" w:rsidDel="0020548E" w:rsidRDefault="0020548E" w:rsidP="0020548E">
      <w:pPr>
        <w:rPr>
          <w:ins w:id="691" w:author="Author" w:date="2021-11-23T17:10:00Z"/>
          <w:del w:id="692" w:author="Huawei" w:date="2022-01-05T16:42:00Z"/>
          <w:rFonts w:eastAsia="宋体"/>
          <w:lang w:eastAsia="zh-CN"/>
        </w:rPr>
      </w:pPr>
      <w:ins w:id="693" w:author="Author" w:date="2021-11-23T17:10:00Z">
        <w:del w:id="694" w:author="Huawei" w:date="2022-01-05T16:42:00Z">
          <w:r w:rsidRPr="0020548E" w:rsidDel="0020548E">
            <w:rPr>
              <w:rFonts w:eastAsia="宋体" w:hint="eastAsia"/>
              <w:lang w:eastAsia="zh-CN"/>
            </w:rPr>
            <w:delText>added for this part.</w:delText>
          </w:r>
        </w:del>
      </w:ins>
    </w:p>
    <w:p w:rsidR="0020548E" w:rsidRPr="0020548E" w:rsidRDefault="0020548E" w:rsidP="0020548E">
      <w:pPr>
        <w:rPr>
          <w:rFonts w:eastAsia="宋体"/>
          <w:bCs/>
        </w:rPr>
      </w:pP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20548E" w:rsidRPr="0020548E" w:rsidTr="0020548E">
        <w:tc>
          <w:tcPr>
            <w:tcW w:w="3811" w:type="dxa"/>
          </w:tcPr>
          <w:p w:rsidR="0020548E" w:rsidRPr="0020548E" w:rsidRDefault="0020548E" w:rsidP="0020548E">
            <w:pPr>
              <w:keepNext/>
              <w:keepLines/>
              <w:spacing w:after="0"/>
              <w:jc w:val="center"/>
              <w:rPr>
                <w:rFonts w:ascii="Arial" w:eastAsia="宋体" w:hAnsi="Arial" w:cs="Mangal"/>
                <w:b/>
                <w:sz w:val="18"/>
                <w:lang w:eastAsia="ja-JP" w:bidi="sa-IN"/>
              </w:rPr>
            </w:pPr>
            <w:r w:rsidRPr="0020548E">
              <w:rPr>
                <w:rFonts w:ascii="Arial" w:eastAsia="宋体" w:hAnsi="Arial" w:cs="Mangal"/>
                <w:b/>
                <w:sz w:val="18"/>
                <w:lang w:eastAsia="ja-JP" w:bidi="sa-IN"/>
              </w:rPr>
              <w:t>Range bound</w:t>
            </w:r>
          </w:p>
        </w:tc>
        <w:tc>
          <w:tcPr>
            <w:tcW w:w="5760" w:type="dxa"/>
          </w:tcPr>
          <w:p w:rsidR="0020548E" w:rsidRPr="0020548E" w:rsidRDefault="0020548E" w:rsidP="0020548E">
            <w:pPr>
              <w:keepNext/>
              <w:keepLines/>
              <w:spacing w:after="0"/>
              <w:jc w:val="center"/>
              <w:rPr>
                <w:rFonts w:ascii="Arial" w:eastAsia="宋体" w:hAnsi="Arial" w:cs="Mangal"/>
                <w:b/>
                <w:sz w:val="18"/>
                <w:lang w:eastAsia="ja-JP" w:bidi="sa-IN"/>
              </w:rPr>
            </w:pPr>
            <w:r w:rsidRPr="0020548E">
              <w:rPr>
                <w:rFonts w:ascii="Arial" w:eastAsia="宋体" w:hAnsi="Arial" w:cs="Mangal"/>
                <w:b/>
                <w:sz w:val="18"/>
                <w:lang w:eastAsia="ja-JP" w:bidi="sa-IN"/>
              </w:rPr>
              <w:t>Explanation</w:t>
            </w:r>
          </w:p>
        </w:tc>
      </w:tr>
      <w:tr w:rsidR="0020548E" w:rsidRPr="0020548E" w:rsidTr="0020548E">
        <w:tc>
          <w:tcPr>
            <w:tcW w:w="3811"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szCs w:val="16"/>
                <w:lang w:eastAsia="ja-JP" w:bidi="sa-IN"/>
              </w:rPr>
              <w:t>maxnoofCells</w:t>
            </w:r>
          </w:p>
        </w:tc>
        <w:tc>
          <w:tcPr>
            <w:tcW w:w="5760" w:type="dxa"/>
          </w:tcPr>
          <w:p w:rsidR="0020548E" w:rsidRPr="0020548E" w:rsidRDefault="0020548E" w:rsidP="0020548E">
            <w:pPr>
              <w:keepNext/>
              <w:keepLines/>
              <w:spacing w:after="0"/>
              <w:rPr>
                <w:rFonts w:ascii="Arial" w:eastAsia="宋体" w:hAnsi="Arial" w:cs="Mangal"/>
                <w:sz w:val="18"/>
                <w:lang w:eastAsia="ja-JP" w:bidi="sa-IN"/>
              </w:rPr>
            </w:pPr>
            <w:r w:rsidRPr="0020548E">
              <w:rPr>
                <w:rFonts w:ascii="Arial" w:eastAsia="宋体" w:hAnsi="Arial" w:cs="Mangal"/>
                <w:sz w:val="18"/>
                <w:lang w:eastAsia="ja-JP" w:bidi="sa-IN"/>
              </w:rPr>
              <w:t>Maximum number of last visited cell information records that can be reported in the IE. Value is 16.</w:t>
            </w:r>
          </w:p>
        </w:tc>
      </w:tr>
      <w:tr w:rsidR="0020548E" w:rsidRPr="0020548E" w:rsidTr="0020548E">
        <w:tc>
          <w:tcPr>
            <w:tcW w:w="3811" w:type="dxa"/>
          </w:tcPr>
          <w:p w:rsidR="0020548E" w:rsidRPr="0020548E" w:rsidRDefault="0020548E" w:rsidP="0020548E">
            <w:pPr>
              <w:keepNext/>
              <w:keepLines/>
              <w:spacing w:after="0"/>
              <w:rPr>
                <w:rFonts w:ascii="Arial" w:eastAsia="宋体" w:hAnsi="Arial" w:cs="Mangal"/>
                <w:sz w:val="18"/>
                <w:szCs w:val="16"/>
                <w:lang w:eastAsia="ja-JP" w:bidi="sa-IN"/>
              </w:rPr>
            </w:pPr>
            <w:del w:id="695" w:author="Huawei" w:date="2022-01-05T16:43:00Z">
              <w:r w:rsidRPr="0020548E" w:rsidDel="0020548E">
                <w:rPr>
                  <w:rFonts w:ascii="Arial" w:eastAsia="Calibri" w:hAnsi="Arial" w:cs="Arial"/>
                  <w:sz w:val="18"/>
                  <w:szCs w:val="22"/>
                  <w:lang w:bidi="sa-IN"/>
                </w:rPr>
                <w:delText>m</w:delText>
              </w:r>
            </w:del>
            <w:ins w:id="696" w:author="Author" w:date="2021-11-23T13:52:00Z">
              <w:del w:id="697" w:author="Huawei" w:date="2022-01-05T16:43:00Z">
                <w:r w:rsidRPr="0020548E" w:rsidDel="0020548E">
                  <w:rPr>
                    <w:rFonts w:ascii="Arial" w:eastAsia="Calibri" w:hAnsi="Arial" w:cs="Arial"/>
                    <w:sz w:val="18"/>
                    <w:szCs w:val="22"/>
                    <w:lang w:bidi="sa-IN"/>
                  </w:rPr>
                  <w:delText>axnoofPSCellsPerPrimaryCell</w:delText>
                </w:r>
                <w:r w:rsidRPr="0020548E" w:rsidDel="0020548E">
                  <w:rPr>
                    <w:rFonts w:ascii="Arial" w:eastAsia="宋体" w:hAnsi="Arial" w:cs="Arial" w:hint="eastAsia"/>
                    <w:sz w:val="18"/>
                    <w:szCs w:val="22"/>
                    <w:lang w:eastAsia="zh-CN" w:bidi="sa-IN"/>
                  </w:rPr>
                  <w:delText>i</w:delText>
                </w:r>
                <w:r w:rsidRPr="0020548E" w:rsidDel="0020548E">
                  <w:rPr>
                    <w:rFonts w:ascii="Arial" w:eastAsia="Calibri" w:hAnsi="Arial" w:cs="Arial"/>
                    <w:sz w:val="18"/>
                    <w:szCs w:val="22"/>
                    <w:lang w:bidi="sa-IN"/>
                  </w:rPr>
                  <w:delText>nUEHistoryInfo</w:delText>
                </w:r>
              </w:del>
            </w:ins>
          </w:p>
        </w:tc>
        <w:tc>
          <w:tcPr>
            <w:tcW w:w="5760" w:type="dxa"/>
          </w:tcPr>
          <w:p w:rsidR="0020548E" w:rsidRPr="0020548E" w:rsidRDefault="0020548E" w:rsidP="0020548E">
            <w:pPr>
              <w:keepNext/>
              <w:keepLines/>
              <w:spacing w:after="0"/>
              <w:rPr>
                <w:rFonts w:ascii="Arial" w:eastAsia="宋体" w:hAnsi="Arial" w:cs="Mangal"/>
                <w:sz w:val="18"/>
                <w:lang w:eastAsia="ja-JP" w:bidi="sa-IN"/>
              </w:rPr>
            </w:pPr>
            <w:del w:id="698" w:author="Huawei" w:date="2022-01-05T16:43:00Z">
              <w:r w:rsidRPr="0020548E" w:rsidDel="0020548E">
                <w:rPr>
                  <w:rFonts w:ascii="Arial" w:eastAsia="Calibri" w:hAnsi="Arial" w:cs="Arial"/>
                  <w:sz w:val="18"/>
                  <w:szCs w:val="22"/>
                  <w:lang w:bidi="sa-IN"/>
                </w:rPr>
                <w:delText>M</w:delText>
              </w:r>
            </w:del>
            <w:ins w:id="699" w:author="Author" w:date="2021-11-23T13:52:00Z">
              <w:del w:id="700" w:author="Huawei" w:date="2022-01-05T16:43:00Z">
                <w:r w:rsidRPr="0020548E" w:rsidDel="0020548E">
                  <w:rPr>
                    <w:rFonts w:ascii="Arial" w:eastAsia="Calibri" w:hAnsi="Arial" w:cs="Arial"/>
                    <w:sz w:val="18"/>
                    <w:szCs w:val="22"/>
                    <w:lang w:bidi="sa-IN"/>
                  </w:rPr>
                  <w:delText xml:space="preserve">aximum </w:delText>
                </w:r>
                <w:r w:rsidRPr="0020548E" w:rsidDel="0020548E">
                  <w:rPr>
                    <w:rFonts w:ascii="Arial" w:eastAsia="宋体" w:hAnsi="Arial" w:cs="Arial" w:hint="eastAsia"/>
                    <w:sz w:val="18"/>
                    <w:szCs w:val="22"/>
                    <w:lang w:eastAsia="zh-CN" w:bidi="sa-IN"/>
                  </w:rPr>
                  <w:delText>number</w:delText>
                </w:r>
                <w:r w:rsidRPr="0020548E" w:rsidDel="0020548E">
                  <w:rPr>
                    <w:rFonts w:ascii="Arial" w:eastAsia="Calibri" w:hAnsi="Arial" w:cs="Arial"/>
                    <w:sz w:val="18"/>
                    <w:szCs w:val="22"/>
                    <w:lang w:bidi="sa-IN"/>
                  </w:rPr>
                  <w:delText xml:space="preserve"> of </w:delText>
                </w:r>
                <w:r w:rsidRPr="0020548E" w:rsidDel="0020548E">
                  <w:rPr>
                    <w:rFonts w:ascii="Arial" w:eastAsia="宋体" w:hAnsi="Arial" w:cs="Arial" w:hint="eastAsia"/>
                    <w:sz w:val="18"/>
                    <w:szCs w:val="22"/>
                    <w:lang w:eastAsia="zh-CN" w:bidi="sa-IN"/>
                  </w:rPr>
                  <w:delText xml:space="preserve">last visited </w:delText>
                </w:r>
                <w:r w:rsidRPr="0020548E" w:rsidDel="0020548E">
                  <w:rPr>
                    <w:rFonts w:ascii="Arial" w:eastAsia="宋体" w:hAnsi="Arial" w:cs="Arial"/>
                    <w:sz w:val="18"/>
                    <w:szCs w:val="22"/>
                    <w:lang w:eastAsia="zh-CN" w:bidi="sa-IN"/>
                  </w:rPr>
                  <w:delText>PS</w:delText>
                </w:r>
                <w:r w:rsidRPr="0020548E" w:rsidDel="0020548E">
                  <w:rPr>
                    <w:rFonts w:ascii="Arial" w:eastAsia="宋体" w:hAnsi="Arial" w:cs="Arial" w:hint="eastAsia"/>
                    <w:sz w:val="18"/>
                    <w:szCs w:val="22"/>
                    <w:lang w:eastAsia="zh-CN" w:bidi="sa-IN"/>
                  </w:rPr>
                  <w:delText xml:space="preserve">cell information records that can be reported in the IE. Value is </w:delText>
                </w:r>
                <w:r w:rsidRPr="0020548E" w:rsidDel="0020548E">
                  <w:rPr>
                    <w:rFonts w:ascii="Arial" w:eastAsia="宋体" w:hAnsi="Arial" w:cs="Arial" w:hint="eastAsia"/>
                    <w:sz w:val="18"/>
                    <w:szCs w:val="22"/>
                    <w:lang w:val="en-US" w:eastAsia="zh-CN" w:bidi="sa-IN"/>
                  </w:rPr>
                  <w:delText>FFS</w:delText>
                </w:r>
                <w:r w:rsidRPr="0020548E" w:rsidDel="0020548E">
                  <w:rPr>
                    <w:rFonts w:ascii="Arial" w:eastAsia="宋体" w:hAnsi="Arial" w:cs="Arial" w:hint="eastAsia"/>
                    <w:sz w:val="18"/>
                    <w:szCs w:val="22"/>
                    <w:lang w:eastAsia="zh-CN" w:bidi="sa-IN"/>
                  </w:rPr>
                  <w:delText>.</w:delText>
                </w:r>
              </w:del>
            </w:ins>
          </w:p>
        </w:tc>
      </w:tr>
    </w:tbl>
    <w:p w:rsidR="0020548E" w:rsidRDefault="0020548E" w:rsidP="0020548E">
      <w:pPr>
        <w:rPr>
          <w:rFonts w:eastAsia="宋体"/>
          <w:lang w:eastAsia="zh-CN"/>
        </w:rPr>
      </w:pPr>
    </w:p>
    <w:p w:rsidR="000A7A62" w:rsidRDefault="000A7A62" w:rsidP="000A7A62">
      <w:pPr>
        <w:rPr>
          <w:rFonts w:eastAsia="Yu Mincho"/>
          <w:noProof/>
        </w:rPr>
      </w:pPr>
    </w:p>
    <w:p w:rsidR="000A7A62" w:rsidRPr="00E8021E" w:rsidRDefault="000A7A62" w:rsidP="000A7A62">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0A7A62" w:rsidRDefault="000A7A62" w:rsidP="000A7A62">
      <w:pPr>
        <w:rPr>
          <w:rFonts w:eastAsia="宋体"/>
        </w:rPr>
      </w:pPr>
    </w:p>
    <w:p w:rsidR="000A7A62" w:rsidRPr="000A7A62" w:rsidRDefault="000A7A62" w:rsidP="0020548E">
      <w:pPr>
        <w:rPr>
          <w:rFonts w:eastAsia="宋体"/>
          <w:lang w:eastAsia="zh-CN"/>
        </w:rPr>
      </w:pPr>
    </w:p>
    <w:p w:rsidR="0020548E" w:rsidRPr="0020548E" w:rsidRDefault="0020548E" w:rsidP="0020548E">
      <w:pPr>
        <w:keepNext/>
        <w:keepLines/>
        <w:overflowPunct w:val="0"/>
        <w:autoSpaceDE w:val="0"/>
        <w:autoSpaceDN w:val="0"/>
        <w:adjustRightInd w:val="0"/>
        <w:spacing w:before="120"/>
        <w:ind w:left="864" w:hanging="864"/>
        <w:textAlignment w:val="baseline"/>
        <w:outlineLvl w:val="3"/>
        <w:rPr>
          <w:ins w:id="701" w:author="Author" w:date="2021-11-23T13:53:00Z"/>
          <w:rFonts w:ascii="Arial" w:eastAsia="宋体" w:hAnsi="Arial" w:cs="Arial"/>
          <w:sz w:val="24"/>
          <w:szCs w:val="24"/>
          <w:lang w:eastAsia="en-GB"/>
        </w:rPr>
      </w:pPr>
      <w:ins w:id="702" w:author="Author" w:date="2021-11-23T13:53:00Z">
        <w:r w:rsidRPr="0020548E">
          <w:rPr>
            <w:rFonts w:ascii="Arial" w:eastAsia="宋体" w:hAnsi="Arial" w:cs="Arial"/>
            <w:sz w:val="24"/>
            <w:szCs w:val="24"/>
            <w:lang w:eastAsia="zh-CN"/>
          </w:rPr>
          <w:t>9.2</w:t>
        </w:r>
        <w:proofErr w:type="gramStart"/>
        <w:r w:rsidRPr="0020548E">
          <w:rPr>
            <w:rFonts w:ascii="Arial" w:eastAsia="宋体" w:hAnsi="Arial" w:cs="Arial"/>
            <w:sz w:val="24"/>
            <w:szCs w:val="24"/>
            <w:lang w:eastAsia="zh-CN"/>
          </w:rPr>
          <w:t>.X</w:t>
        </w:r>
        <w:proofErr w:type="gramEnd"/>
        <w:r w:rsidRPr="0020548E">
          <w:rPr>
            <w:rFonts w:ascii="Arial" w:eastAsia="宋体" w:hAnsi="Arial" w:cs="Arial"/>
            <w:sz w:val="24"/>
            <w:szCs w:val="24"/>
            <w:lang w:eastAsia="zh-CN"/>
          </w:rPr>
          <w:tab/>
          <w:t>Last Visited PSCell Information</w:t>
        </w:r>
      </w:ins>
    </w:p>
    <w:p w:rsidR="0020548E" w:rsidRPr="0020548E" w:rsidRDefault="0020548E" w:rsidP="0020548E">
      <w:pPr>
        <w:overflowPunct w:val="0"/>
        <w:autoSpaceDE w:val="0"/>
        <w:autoSpaceDN w:val="0"/>
        <w:adjustRightInd w:val="0"/>
        <w:textAlignment w:val="baseline"/>
        <w:rPr>
          <w:ins w:id="703" w:author="Author" w:date="2021-11-23T13:53:00Z"/>
          <w:rFonts w:eastAsia="宋体"/>
          <w:lang w:eastAsia="ko-KR"/>
        </w:rPr>
      </w:pPr>
      <w:ins w:id="704" w:author="Author" w:date="2021-11-23T13:53:00Z">
        <w:r w:rsidRPr="0020548E">
          <w:rPr>
            <w:rFonts w:eastAsia="宋体"/>
            <w:lang w:eastAsia="ko-KR"/>
          </w:rPr>
          <w:t>The Last Visited P</w:t>
        </w:r>
        <w:r w:rsidRPr="0020548E">
          <w:rPr>
            <w:rFonts w:eastAsia="宋体" w:hint="eastAsia"/>
            <w:lang w:val="en-US" w:eastAsia="zh-CN"/>
          </w:rPr>
          <w:t>S</w:t>
        </w:r>
        <w:r w:rsidRPr="0020548E">
          <w:rPr>
            <w:rFonts w:eastAsia="宋体"/>
            <w:lang w:eastAsia="ko-KR"/>
          </w:rPr>
          <w:t>Cell Information may contain cell specific information.</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0548E" w:rsidRPr="0020548E" w:rsidTr="0020548E">
        <w:trPr>
          <w:ins w:id="705" w:author="Author" w:date="2021-11-23T13:53:00Z"/>
        </w:trPr>
        <w:tc>
          <w:tcPr>
            <w:tcW w:w="2578" w:type="dxa"/>
          </w:tcPr>
          <w:p w:rsidR="0020548E" w:rsidRPr="0020548E" w:rsidRDefault="0020548E" w:rsidP="0020548E">
            <w:pPr>
              <w:keepNext/>
              <w:keepLines/>
              <w:overflowPunct w:val="0"/>
              <w:autoSpaceDE w:val="0"/>
              <w:autoSpaceDN w:val="0"/>
              <w:adjustRightInd w:val="0"/>
              <w:spacing w:after="0"/>
              <w:jc w:val="center"/>
              <w:textAlignment w:val="baseline"/>
              <w:rPr>
                <w:ins w:id="706" w:author="Author" w:date="2021-11-23T13:53:00Z"/>
                <w:rFonts w:ascii="Arial" w:eastAsia="宋体" w:hAnsi="Arial" w:cs="Arial"/>
                <w:b/>
                <w:sz w:val="18"/>
                <w:szCs w:val="24"/>
                <w:lang w:eastAsia="ja-JP"/>
              </w:rPr>
            </w:pPr>
            <w:ins w:id="707" w:author="Author" w:date="2021-11-23T13:53:00Z">
              <w:r w:rsidRPr="0020548E">
                <w:rPr>
                  <w:rFonts w:ascii="Arial" w:eastAsia="宋体" w:hAnsi="Arial" w:cs="Arial"/>
                  <w:b/>
                  <w:sz w:val="18"/>
                  <w:szCs w:val="24"/>
                  <w:lang w:eastAsia="ja-JP"/>
                </w:rPr>
                <w:t>IE/Group Name</w:t>
              </w:r>
            </w:ins>
          </w:p>
        </w:tc>
        <w:tc>
          <w:tcPr>
            <w:tcW w:w="1104" w:type="dxa"/>
          </w:tcPr>
          <w:p w:rsidR="0020548E" w:rsidRPr="0020548E" w:rsidRDefault="0020548E" w:rsidP="0020548E">
            <w:pPr>
              <w:keepNext/>
              <w:keepLines/>
              <w:overflowPunct w:val="0"/>
              <w:autoSpaceDE w:val="0"/>
              <w:autoSpaceDN w:val="0"/>
              <w:adjustRightInd w:val="0"/>
              <w:spacing w:after="0"/>
              <w:jc w:val="center"/>
              <w:textAlignment w:val="baseline"/>
              <w:rPr>
                <w:ins w:id="708" w:author="Author" w:date="2021-11-23T13:53:00Z"/>
                <w:rFonts w:ascii="Arial" w:eastAsia="宋体" w:hAnsi="Arial" w:cs="Arial"/>
                <w:b/>
                <w:sz w:val="18"/>
                <w:szCs w:val="24"/>
                <w:lang w:eastAsia="ja-JP"/>
              </w:rPr>
            </w:pPr>
            <w:ins w:id="709" w:author="Author" w:date="2021-11-23T13:53:00Z">
              <w:r w:rsidRPr="0020548E">
                <w:rPr>
                  <w:rFonts w:ascii="Arial" w:eastAsia="宋体" w:hAnsi="Arial" w:cs="Arial"/>
                  <w:b/>
                  <w:sz w:val="18"/>
                  <w:szCs w:val="24"/>
                  <w:lang w:eastAsia="ja-JP"/>
                </w:rPr>
                <w:t>Presence</w:t>
              </w:r>
            </w:ins>
          </w:p>
        </w:tc>
        <w:tc>
          <w:tcPr>
            <w:tcW w:w="1022" w:type="dxa"/>
          </w:tcPr>
          <w:p w:rsidR="0020548E" w:rsidRPr="0020548E" w:rsidRDefault="0020548E" w:rsidP="0020548E">
            <w:pPr>
              <w:keepNext/>
              <w:keepLines/>
              <w:overflowPunct w:val="0"/>
              <w:autoSpaceDE w:val="0"/>
              <w:autoSpaceDN w:val="0"/>
              <w:adjustRightInd w:val="0"/>
              <w:spacing w:after="0"/>
              <w:jc w:val="center"/>
              <w:textAlignment w:val="baseline"/>
              <w:rPr>
                <w:ins w:id="710" w:author="Author" w:date="2021-11-23T13:53:00Z"/>
                <w:rFonts w:ascii="Arial" w:eastAsia="宋体" w:hAnsi="Arial" w:cs="Arial"/>
                <w:b/>
                <w:sz w:val="18"/>
                <w:szCs w:val="24"/>
                <w:lang w:eastAsia="ja-JP"/>
              </w:rPr>
            </w:pPr>
            <w:ins w:id="711" w:author="Author" w:date="2021-11-23T13:53:00Z">
              <w:r w:rsidRPr="0020548E">
                <w:rPr>
                  <w:rFonts w:ascii="Arial" w:eastAsia="宋体" w:hAnsi="Arial" w:cs="Arial"/>
                  <w:b/>
                  <w:sz w:val="18"/>
                  <w:szCs w:val="24"/>
                  <w:lang w:eastAsia="ja-JP"/>
                </w:rPr>
                <w:t>Range</w:t>
              </w:r>
            </w:ins>
          </w:p>
        </w:tc>
        <w:tc>
          <w:tcPr>
            <w:tcW w:w="1945" w:type="dxa"/>
          </w:tcPr>
          <w:p w:rsidR="0020548E" w:rsidRPr="0020548E" w:rsidRDefault="0020548E" w:rsidP="0020548E">
            <w:pPr>
              <w:keepNext/>
              <w:keepLines/>
              <w:overflowPunct w:val="0"/>
              <w:autoSpaceDE w:val="0"/>
              <w:autoSpaceDN w:val="0"/>
              <w:adjustRightInd w:val="0"/>
              <w:spacing w:after="0"/>
              <w:jc w:val="center"/>
              <w:textAlignment w:val="baseline"/>
              <w:rPr>
                <w:ins w:id="712" w:author="Author" w:date="2021-11-23T13:53:00Z"/>
                <w:rFonts w:ascii="Arial" w:eastAsia="宋体" w:hAnsi="Arial" w:cs="Arial"/>
                <w:b/>
                <w:sz w:val="18"/>
                <w:szCs w:val="24"/>
                <w:lang w:eastAsia="ja-JP"/>
              </w:rPr>
            </w:pPr>
            <w:ins w:id="713" w:author="Author" w:date="2021-11-23T13:53:00Z">
              <w:r w:rsidRPr="0020548E">
                <w:rPr>
                  <w:rFonts w:ascii="Arial" w:eastAsia="宋体" w:hAnsi="Arial" w:cs="Arial"/>
                  <w:b/>
                  <w:sz w:val="18"/>
                  <w:szCs w:val="24"/>
                  <w:lang w:eastAsia="ja-JP"/>
                </w:rPr>
                <w:t>IE type and reference</w:t>
              </w:r>
            </w:ins>
          </w:p>
        </w:tc>
        <w:tc>
          <w:tcPr>
            <w:tcW w:w="2875" w:type="dxa"/>
          </w:tcPr>
          <w:p w:rsidR="0020548E" w:rsidRPr="0020548E" w:rsidRDefault="0020548E" w:rsidP="0020548E">
            <w:pPr>
              <w:keepNext/>
              <w:keepLines/>
              <w:overflowPunct w:val="0"/>
              <w:autoSpaceDE w:val="0"/>
              <w:autoSpaceDN w:val="0"/>
              <w:adjustRightInd w:val="0"/>
              <w:spacing w:after="0"/>
              <w:jc w:val="center"/>
              <w:textAlignment w:val="baseline"/>
              <w:rPr>
                <w:ins w:id="714" w:author="Author" w:date="2021-11-23T13:53:00Z"/>
                <w:rFonts w:ascii="Arial" w:eastAsia="宋体" w:hAnsi="Arial" w:cs="Arial"/>
                <w:b/>
                <w:sz w:val="18"/>
                <w:szCs w:val="24"/>
                <w:lang w:eastAsia="ja-JP"/>
              </w:rPr>
            </w:pPr>
            <w:ins w:id="715" w:author="Author" w:date="2021-11-23T13:53:00Z">
              <w:r w:rsidRPr="0020548E">
                <w:rPr>
                  <w:rFonts w:ascii="Arial" w:eastAsia="宋体" w:hAnsi="Arial" w:cs="Arial"/>
                  <w:b/>
                  <w:sz w:val="18"/>
                  <w:szCs w:val="24"/>
                  <w:lang w:eastAsia="ja-JP"/>
                </w:rPr>
                <w:t>Semantics description</w:t>
              </w:r>
            </w:ins>
          </w:p>
        </w:tc>
      </w:tr>
      <w:tr w:rsidR="0020548E" w:rsidRPr="0020548E" w:rsidTr="0020548E">
        <w:trPr>
          <w:ins w:id="716" w:author="Author" w:date="2021-11-23T13:53:00Z"/>
        </w:trPr>
        <w:tc>
          <w:tcPr>
            <w:tcW w:w="2578" w:type="dxa"/>
          </w:tcPr>
          <w:p w:rsidR="0020548E" w:rsidRPr="0020548E" w:rsidRDefault="0020548E" w:rsidP="0020548E">
            <w:pPr>
              <w:keepNext/>
              <w:keepLines/>
              <w:overflowPunct w:val="0"/>
              <w:autoSpaceDE w:val="0"/>
              <w:autoSpaceDN w:val="0"/>
              <w:adjustRightInd w:val="0"/>
              <w:spacing w:after="0"/>
              <w:ind w:left="227"/>
              <w:textAlignment w:val="baseline"/>
              <w:rPr>
                <w:ins w:id="717" w:author="Author" w:date="2021-11-23T13:53:00Z"/>
                <w:rFonts w:ascii="Arial" w:eastAsia="宋体" w:hAnsi="Arial" w:cs="Arial"/>
                <w:iCs/>
                <w:sz w:val="18"/>
                <w:szCs w:val="24"/>
                <w:lang w:eastAsia="ja-JP"/>
              </w:rPr>
            </w:pPr>
            <w:ins w:id="718" w:author="Author" w:date="2021-11-23T13:53:00Z">
              <w:r w:rsidRPr="0020548E">
                <w:rPr>
                  <w:rFonts w:ascii="Arial" w:eastAsia="宋体" w:hAnsi="Arial" w:cs="Arial"/>
                  <w:sz w:val="18"/>
                  <w:szCs w:val="24"/>
                  <w:lang w:eastAsia="ja-JP"/>
                </w:rPr>
                <w:t>Last Visited P</w:t>
              </w:r>
              <w:r w:rsidRPr="0020548E">
                <w:rPr>
                  <w:rFonts w:ascii="Arial" w:eastAsia="宋体" w:hAnsi="Arial" w:cs="Arial" w:hint="eastAsia"/>
                  <w:sz w:val="18"/>
                  <w:szCs w:val="24"/>
                  <w:lang w:eastAsia="ja-JP"/>
                </w:rPr>
                <w:t>S</w:t>
              </w:r>
              <w:r w:rsidRPr="0020548E">
                <w:rPr>
                  <w:rFonts w:ascii="Arial" w:eastAsia="宋体" w:hAnsi="Arial" w:cs="Arial"/>
                  <w:sz w:val="18"/>
                  <w:szCs w:val="24"/>
                  <w:lang w:eastAsia="ja-JP"/>
                </w:rPr>
                <w:t>Cell Information</w:t>
              </w:r>
            </w:ins>
          </w:p>
        </w:tc>
        <w:tc>
          <w:tcPr>
            <w:tcW w:w="1104" w:type="dxa"/>
          </w:tcPr>
          <w:p w:rsidR="0020548E" w:rsidRPr="0020548E" w:rsidRDefault="0020548E" w:rsidP="0020548E">
            <w:pPr>
              <w:keepNext/>
              <w:keepLines/>
              <w:overflowPunct w:val="0"/>
              <w:autoSpaceDE w:val="0"/>
              <w:autoSpaceDN w:val="0"/>
              <w:adjustRightInd w:val="0"/>
              <w:spacing w:after="0"/>
              <w:textAlignment w:val="baseline"/>
              <w:rPr>
                <w:ins w:id="719" w:author="Author" w:date="2021-11-23T13:53:00Z"/>
                <w:rFonts w:ascii="Arial" w:eastAsia="宋体" w:hAnsi="Arial" w:cs="Arial"/>
                <w:sz w:val="18"/>
                <w:szCs w:val="24"/>
                <w:lang w:eastAsia="ja-JP"/>
              </w:rPr>
            </w:pPr>
            <w:ins w:id="720" w:author="Author" w:date="2021-11-23T13:53:00Z">
              <w:r w:rsidRPr="0020548E">
                <w:rPr>
                  <w:rFonts w:ascii="Arial" w:eastAsia="宋体" w:hAnsi="Arial" w:cs="Arial"/>
                  <w:sz w:val="18"/>
                  <w:szCs w:val="24"/>
                  <w:lang w:eastAsia="ja-JP"/>
                </w:rPr>
                <w:t>M</w:t>
              </w:r>
            </w:ins>
          </w:p>
        </w:tc>
        <w:tc>
          <w:tcPr>
            <w:tcW w:w="1022" w:type="dxa"/>
          </w:tcPr>
          <w:p w:rsidR="0020548E" w:rsidRPr="0020548E" w:rsidRDefault="0020548E" w:rsidP="0020548E">
            <w:pPr>
              <w:keepNext/>
              <w:keepLines/>
              <w:overflowPunct w:val="0"/>
              <w:autoSpaceDE w:val="0"/>
              <w:autoSpaceDN w:val="0"/>
              <w:adjustRightInd w:val="0"/>
              <w:spacing w:after="0"/>
              <w:textAlignment w:val="baseline"/>
              <w:rPr>
                <w:ins w:id="721" w:author="Author" w:date="2021-11-23T13:53:00Z"/>
                <w:rFonts w:ascii="Arial" w:eastAsia="宋体" w:hAnsi="Arial" w:cs="Arial"/>
                <w:sz w:val="18"/>
                <w:szCs w:val="24"/>
                <w:lang w:eastAsia="ja-JP"/>
              </w:rPr>
            </w:pPr>
          </w:p>
        </w:tc>
        <w:tc>
          <w:tcPr>
            <w:tcW w:w="1945" w:type="dxa"/>
          </w:tcPr>
          <w:p w:rsidR="0020548E" w:rsidRPr="0020548E" w:rsidRDefault="0020548E" w:rsidP="0020548E">
            <w:pPr>
              <w:keepNext/>
              <w:keepLines/>
              <w:overflowPunct w:val="0"/>
              <w:autoSpaceDE w:val="0"/>
              <w:autoSpaceDN w:val="0"/>
              <w:adjustRightInd w:val="0"/>
              <w:spacing w:after="0"/>
              <w:textAlignment w:val="baseline"/>
              <w:rPr>
                <w:ins w:id="722" w:author="Author" w:date="2021-11-23T13:53:00Z"/>
                <w:rFonts w:ascii="Arial" w:eastAsia="宋体" w:hAnsi="Arial" w:cs="Arial"/>
                <w:sz w:val="18"/>
                <w:szCs w:val="24"/>
                <w:lang w:val="en-US" w:eastAsia="zh-CN"/>
              </w:rPr>
            </w:pPr>
            <w:ins w:id="723" w:author="Author" w:date="2021-11-23T13:53:00Z">
              <w:del w:id="724" w:author="Huawei" w:date="2022-01-05T16:43:00Z">
                <w:r w:rsidRPr="0020548E" w:rsidDel="0020548E">
                  <w:rPr>
                    <w:rFonts w:ascii="Arial" w:eastAsia="宋体" w:hAnsi="Arial" w:cs="Arial" w:hint="eastAsia"/>
                    <w:sz w:val="18"/>
                    <w:szCs w:val="24"/>
                    <w:lang w:val="en-US" w:eastAsia="zh-CN"/>
                  </w:rPr>
                  <w:delText>FFS</w:delText>
                </w:r>
              </w:del>
            </w:ins>
            <w:ins w:id="725" w:author="Huawei" w:date="2022-01-05T16:43:00Z">
              <w:r w:rsidRPr="000E2403">
                <w:rPr>
                  <w:rFonts w:ascii="Arial" w:eastAsia="宋体" w:hAnsi="Arial" w:cs="Arial"/>
                  <w:sz w:val="18"/>
                  <w:szCs w:val="24"/>
                  <w:lang w:val="en-US" w:eastAsia="zh-CN"/>
                </w:rPr>
                <w:t xml:space="preserve"> OCTET STRING</w:t>
              </w:r>
            </w:ins>
          </w:p>
        </w:tc>
        <w:tc>
          <w:tcPr>
            <w:tcW w:w="2875" w:type="dxa"/>
          </w:tcPr>
          <w:p w:rsidR="0020548E" w:rsidRPr="0020548E" w:rsidRDefault="0020548E" w:rsidP="0020548E">
            <w:pPr>
              <w:keepNext/>
              <w:keepLines/>
              <w:overflowPunct w:val="0"/>
              <w:autoSpaceDE w:val="0"/>
              <w:autoSpaceDN w:val="0"/>
              <w:adjustRightInd w:val="0"/>
              <w:spacing w:after="0"/>
              <w:textAlignment w:val="baseline"/>
              <w:rPr>
                <w:ins w:id="726" w:author="Author" w:date="2021-11-23T13:53:00Z"/>
                <w:rFonts w:ascii="Arial" w:eastAsia="宋体" w:hAnsi="Arial" w:cs="Arial"/>
                <w:sz w:val="18"/>
                <w:szCs w:val="24"/>
                <w:lang w:val="en-US" w:eastAsia="zh-CN"/>
              </w:rPr>
            </w:pPr>
            <w:ins w:id="727" w:author="Huawei" w:date="2022-01-05T16:44:00Z">
              <w:r w:rsidRPr="000E2403">
                <w:rPr>
                  <w:rFonts w:ascii="Arial" w:eastAsia="宋体" w:hAnsi="Arial" w:cs="Arial"/>
                  <w:sz w:val="18"/>
                  <w:szCs w:val="24"/>
                  <w:lang w:val="en-US" w:eastAsia="zh-CN"/>
                </w:rPr>
                <w:t>Defined in TS 38.413 [39].</w:t>
              </w:r>
            </w:ins>
            <w:ins w:id="728" w:author="Author" w:date="2021-11-23T13:53:00Z">
              <w:del w:id="729" w:author="Huawei" w:date="2022-01-05T16:44:00Z">
                <w:r w:rsidRPr="0020548E" w:rsidDel="0020548E">
                  <w:rPr>
                    <w:rFonts w:ascii="Arial" w:eastAsia="宋体" w:hAnsi="Arial" w:cs="Arial" w:hint="eastAsia"/>
                    <w:sz w:val="18"/>
                    <w:szCs w:val="24"/>
                    <w:lang w:val="en-US" w:eastAsia="zh-CN"/>
                  </w:rPr>
                  <w:delText>FFS</w:delText>
                </w:r>
              </w:del>
            </w:ins>
          </w:p>
        </w:tc>
      </w:tr>
    </w:tbl>
    <w:p w:rsidR="0020548E" w:rsidRPr="0020548E" w:rsidRDefault="0020548E" w:rsidP="0020548E">
      <w:pPr>
        <w:overflowPunct w:val="0"/>
        <w:autoSpaceDE w:val="0"/>
        <w:autoSpaceDN w:val="0"/>
        <w:adjustRightInd w:val="0"/>
        <w:textAlignment w:val="baseline"/>
        <w:rPr>
          <w:ins w:id="730" w:author="Author" w:date="2021-11-23T13:53:00Z"/>
          <w:rFonts w:eastAsia="宋体"/>
          <w:lang w:eastAsia="ko-KR"/>
        </w:rPr>
      </w:pPr>
    </w:p>
    <w:p w:rsidR="0020548E" w:rsidRPr="0020548E" w:rsidRDefault="0020548E" w:rsidP="0020548E">
      <w:pPr>
        <w:keepNext/>
        <w:keepLines/>
        <w:overflowPunct w:val="0"/>
        <w:autoSpaceDE w:val="0"/>
        <w:autoSpaceDN w:val="0"/>
        <w:adjustRightInd w:val="0"/>
        <w:spacing w:before="120"/>
        <w:ind w:left="864" w:hanging="864"/>
        <w:textAlignment w:val="baseline"/>
        <w:outlineLvl w:val="3"/>
        <w:rPr>
          <w:ins w:id="731" w:author="Author" w:date="2021-11-23T13:53:00Z"/>
          <w:rFonts w:ascii="Arial" w:eastAsia="宋体" w:hAnsi="Arial" w:cs="Arial"/>
          <w:sz w:val="24"/>
          <w:szCs w:val="24"/>
          <w:lang w:val="en-US" w:eastAsia="zh-CN"/>
        </w:rPr>
      </w:pPr>
      <w:ins w:id="732" w:author="Author" w:date="2021-11-23T13:53:00Z">
        <w:r w:rsidRPr="0020548E">
          <w:rPr>
            <w:rFonts w:ascii="Arial" w:eastAsia="宋体" w:hAnsi="Arial" w:cs="Arial"/>
            <w:sz w:val="24"/>
            <w:szCs w:val="24"/>
            <w:lang w:val="en-US" w:eastAsia="zh-CN"/>
          </w:rPr>
          <w:t>9.2</w:t>
        </w:r>
        <w:proofErr w:type="gramStart"/>
        <w:r w:rsidRPr="0020548E">
          <w:rPr>
            <w:rFonts w:ascii="Arial" w:eastAsia="宋体" w:hAnsi="Arial" w:cs="Arial"/>
            <w:sz w:val="24"/>
            <w:szCs w:val="24"/>
            <w:lang w:val="en-US" w:eastAsia="zh-CN"/>
          </w:rPr>
          <w:t>.</w:t>
        </w:r>
        <w:r w:rsidRPr="0020548E">
          <w:rPr>
            <w:rFonts w:ascii="Arial" w:eastAsia="宋体" w:hAnsi="Arial" w:cs="Arial" w:hint="eastAsia"/>
            <w:sz w:val="24"/>
            <w:szCs w:val="24"/>
            <w:lang w:val="en-US" w:eastAsia="zh-CN"/>
          </w:rPr>
          <w:t>Y</w:t>
        </w:r>
        <w:proofErr w:type="gramEnd"/>
        <w:r w:rsidRPr="0020548E">
          <w:rPr>
            <w:rFonts w:ascii="Arial" w:eastAsia="宋体" w:hAnsi="Arial" w:cs="Arial"/>
            <w:sz w:val="24"/>
            <w:szCs w:val="24"/>
            <w:lang w:val="en-US" w:eastAsia="zh-CN"/>
          </w:rPr>
          <w:t xml:space="preserve"> S</w:t>
        </w:r>
        <w:r w:rsidRPr="0020548E">
          <w:rPr>
            <w:rFonts w:ascii="Arial" w:eastAsia="宋体" w:hAnsi="Arial" w:cs="Arial" w:hint="eastAsia"/>
            <w:sz w:val="24"/>
            <w:szCs w:val="24"/>
            <w:lang w:val="en-US" w:eastAsia="zh-CN"/>
          </w:rPr>
          <w:t>CG</w:t>
        </w:r>
        <w:r w:rsidRPr="0020548E">
          <w:rPr>
            <w:rFonts w:ascii="Arial" w:eastAsia="宋体" w:hAnsi="Arial" w:cs="Arial"/>
            <w:sz w:val="24"/>
            <w:szCs w:val="24"/>
            <w:lang w:val="en-US" w:eastAsia="zh-CN"/>
          </w:rPr>
          <w:t xml:space="preserve"> UE History Information</w:t>
        </w:r>
      </w:ins>
    </w:p>
    <w:p w:rsidR="0020548E" w:rsidRPr="0020548E" w:rsidRDefault="0020548E" w:rsidP="0020548E">
      <w:pPr>
        <w:spacing w:after="160"/>
        <w:rPr>
          <w:ins w:id="733" w:author="Author" w:date="2021-11-23T13:53:00Z"/>
          <w:rFonts w:eastAsia="宋体"/>
          <w:lang w:eastAsia="zh-CN"/>
        </w:rPr>
      </w:pPr>
      <w:ins w:id="734" w:author="Author" w:date="2021-11-23T13:53:00Z">
        <w:r w:rsidRPr="0020548E">
          <w:rPr>
            <w:rFonts w:eastAsia="宋体"/>
            <w:lang w:eastAsia="ko-KR"/>
          </w:rPr>
          <w:t xml:space="preserve">The </w:t>
        </w:r>
        <w:r w:rsidRPr="0020548E">
          <w:rPr>
            <w:rFonts w:eastAsia="宋体"/>
            <w:i/>
            <w:iCs/>
            <w:lang w:eastAsia="ko-KR"/>
          </w:rPr>
          <w:t>SCG UE History Information</w:t>
        </w:r>
        <w:r w:rsidRPr="0020548E">
          <w:rPr>
            <w:rFonts w:eastAsia="宋体"/>
            <w:lang w:eastAsia="ko-KR"/>
          </w:rPr>
          <w:t xml:space="preserve"> IE contains information about the PScells served by the secondary node in an active state.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20548E" w:rsidRPr="0020548E" w:rsidTr="0020548E">
        <w:trPr>
          <w:ins w:id="735" w:author="Author" w:date="2021-11-23T13:53:00Z"/>
        </w:trPr>
        <w:tc>
          <w:tcPr>
            <w:tcW w:w="2518" w:type="dxa"/>
          </w:tcPr>
          <w:p w:rsidR="0020548E" w:rsidRPr="0020548E" w:rsidRDefault="0020548E" w:rsidP="0020548E">
            <w:pPr>
              <w:keepNext/>
              <w:keepLines/>
              <w:overflowPunct w:val="0"/>
              <w:autoSpaceDE w:val="0"/>
              <w:autoSpaceDN w:val="0"/>
              <w:adjustRightInd w:val="0"/>
              <w:spacing w:after="0"/>
              <w:jc w:val="center"/>
              <w:textAlignment w:val="baseline"/>
              <w:rPr>
                <w:ins w:id="736" w:author="Author" w:date="2021-11-23T13:53:00Z"/>
                <w:rFonts w:ascii="Arial" w:eastAsia="宋体" w:hAnsi="Arial" w:cs="Arial"/>
                <w:b/>
                <w:sz w:val="18"/>
                <w:szCs w:val="24"/>
                <w:lang w:eastAsia="ja-JP"/>
              </w:rPr>
            </w:pPr>
            <w:ins w:id="737" w:author="Author" w:date="2021-11-23T13:53:00Z">
              <w:r w:rsidRPr="0020548E">
                <w:rPr>
                  <w:rFonts w:ascii="Arial" w:eastAsia="宋体" w:hAnsi="Arial" w:cs="Arial"/>
                  <w:b/>
                  <w:sz w:val="18"/>
                  <w:szCs w:val="18"/>
                  <w:lang w:eastAsia="ja-JP"/>
                </w:rPr>
                <w:t>IE/Group Name</w:t>
              </w:r>
            </w:ins>
          </w:p>
        </w:tc>
        <w:tc>
          <w:tcPr>
            <w:tcW w:w="1134" w:type="dxa"/>
          </w:tcPr>
          <w:p w:rsidR="0020548E" w:rsidRPr="0020548E" w:rsidRDefault="0020548E" w:rsidP="0020548E">
            <w:pPr>
              <w:keepNext/>
              <w:keepLines/>
              <w:overflowPunct w:val="0"/>
              <w:autoSpaceDE w:val="0"/>
              <w:autoSpaceDN w:val="0"/>
              <w:adjustRightInd w:val="0"/>
              <w:spacing w:after="0"/>
              <w:jc w:val="center"/>
              <w:textAlignment w:val="baseline"/>
              <w:rPr>
                <w:ins w:id="738" w:author="Author" w:date="2021-11-23T13:53:00Z"/>
                <w:rFonts w:ascii="Arial" w:eastAsia="宋体" w:hAnsi="Arial" w:cs="Arial"/>
                <w:b/>
                <w:sz w:val="18"/>
                <w:szCs w:val="24"/>
                <w:lang w:eastAsia="ja-JP"/>
              </w:rPr>
            </w:pPr>
            <w:ins w:id="739" w:author="Author" w:date="2021-11-23T13:53:00Z">
              <w:r w:rsidRPr="0020548E">
                <w:rPr>
                  <w:rFonts w:ascii="Arial" w:eastAsia="宋体" w:hAnsi="Arial" w:cs="Arial"/>
                  <w:b/>
                  <w:sz w:val="18"/>
                  <w:szCs w:val="18"/>
                  <w:lang w:eastAsia="ja-JP"/>
                </w:rPr>
                <w:t>Presence</w:t>
              </w:r>
            </w:ins>
          </w:p>
        </w:tc>
        <w:tc>
          <w:tcPr>
            <w:tcW w:w="1843" w:type="dxa"/>
          </w:tcPr>
          <w:p w:rsidR="0020548E" w:rsidRPr="0020548E" w:rsidRDefault="0020548E" w:rsidP="0020548E">
            <w:pPr>
              <w:keepNext/>
              <w:keepLines/>
              <w:overflowPunct w:val="0"/>
              <w:autoSpaceDE w:val="0"/>
              <w:autoSpaceDN w:val="0"/>
              <w:adjustRightInd w:val="0"/>
              <w:spacing w:after="0"/>
              <w:jc w:val="center"/>
              <w:textAlignment w:val="baseline"/>
              <w:rPr>
                <w:ins w:id="740" w:author="Author" w:date="2021-11-23T13:53:00Z"/>
                <w:rFonts w:ascii="Arial" w:eastAsia="宋体" w:hAnsi="Arial" w:cs="Arial"/>
                <w:b/>
                <w:sz w:val="18"/>
                <w:szCs w:val="24"/>
                <w:lang w:eastAsia="ja-JP"/>
              </w:rPr>
            </w:pPr>
            <w:ins w:id="741" w:author="Author" w:date="2021-11-23T13:53:00Z">
              <w:r w:rsidRPr="0020548E">
                <w:rPr>
                  <w:rFonts w:ascii="Arial" w:eastAsia="宋体" w:hAnsi="Arial" w:cs="Arial"/>
                  <w:b/>
                  <w:sz w:val="18"/>
                  <w:szCs w:val="18"/>
                  <w:lang w:eastAsia="ja-JP"/>
                </w:rPr>
                <w:t>Range</w:t>
              </w:r>
            </w:ins>
          </w:p>
        </w:tc>
        <w:tc>
          <w:tcPr>
            <w:tcW w:w="1417" w:type="dxa"/>
          </w:tcPr>
          <w:p w:rsidR="0020548E" w:rsidRPr="0020548E" w:rsidRDefault="0020548E" w:rsidP="0020548E">
            <w:pPr>
              <w:keepNext/>
              <w:keepLines/>
              <w:overflowPunct w:val="0"/>
              <w:autoSpaceDE w:val="0"/>
              <w:autoSpaceDN w:val="0"/>
              <w:adjustRightInd w:val="0"/>
              <w:spacing w:after="0"/>
              <w:jc w:val="center"/>
              <w:textAlignment w:val="baseline"/>
              <w:rPr>
                <w:ins w:id="742" w:author="Author" w:date="2021-11-23T13:53:00Z"/>
                <w:rFonts w:ascii="Arial" w:eastAsia="宋体" w:hAnsi="Arial" w:cs="Arial"/>
                <w:b/>
                <w:sz w:val="18"/>
                <w:szCs w:val="24"/>
                <w:lang w:eastAsia="ja-JP"/>
              </w:rPr>
            </w:pPr>
            <w:ins w:id="743" w:author="Author" w:date="2021-11-23T13:53:00Z">
              <w:r w:rsidRPr="0020548E">
                <w:rPr>
                  <w:rFonts w:ascii="Arial" w:eastAsia="宋体" w:hAnsi="Arial" w:cs="Arial"/>
                  <w:b/>
                  <w:sz w:val="18"/>
                  <w:szCs w:val="18"/>
                  <w:lang w:eastAsia="ja-JP"/>
                </w:rPr>
                <w:t>IE Type and Reference</w:t>
              </w:r>
            </w:ins>
          </w:p>
        </w:tc>
        <w:tc>
          <w:tcPr>
            <w:tcW w:w="2444" w:type="dxa"/>
          </w:tcPr>
          <w:p w:rsidR="0020548E" w:rsidRPr="0020548E" w:rsidRDefault="0020548E" w:rsidP="0020548E">
            <w:pPr>
              <w:keepNext/>
              <w:keepLines/>
              <w:overflowPunct w:val="0"/>
              <w:autoSpaceDE w:val="0"/>
              <w:autoSpaceDN w:val="0"/>
              <w:adjustRightInd w:val="0"/>
              <w:spacing w:after="0"/>
              <w:jc w:val="center"/>
              <w:textAlignment w:val="baseline"/>
              <w:rPr>
                <w:ins w:id="744" w:author="Author" w:date="2021-11-23T13:53:00Z"/>
                <w:rFonts w:ascii="Arial" w:eastAsia="宋体" w:hAnsi="Arial" w:cs="Arial"/>
                <w:b/>
                <w:sz w:val="18"/>
                <w:szCs w:val="24"/>
                <w:lang w:eastAsia="ja-JP"/>
              </w:rPr>
            </w:pPr>
            <w:ins w:id="745" w:author="Author" w:date="2021-11-23T13:53:00Z">
              <w:r w:rsidRPr="0020548E">
                <w:rPr>
                  <w:rFonts w:ascii="Arial" w:eastAsia="宋体" w:hAnsi="Arial" w:cs="Arial"/>
                  <w:b/>
                  <w:sz w:val="18"/>
                  <w:szCs w:val="18"/>
                  <w:lang w:eastAsia="ja-JP"/>
                </w:rPr>
                <w:t>Semantics Description</w:t>
              </w:r>
            </w:ins>
          </w:p>
        </w:tc>
      </w:tr>
      <w:tr w:rsidR="0020548E" w:rsidRPr="0020548E" w:rsidTr="0020548E">
        <w:trPr>
          <w:ins w:id="746" w:author="Author" w:date="2021-11-23T13:53:00Z"/>
        </w:trPr>
        <w:tc>
          <w:tcPr>
            <w:tcW w:w="2518" w:type="dxa"/>
          </w:tcPr>
          <w:p w:rsidR="0020548E" w:rsidRPr="0020548E" w:rsidRDefault="0020548E" w:rsidP="0020548E">
            <w:pPr>
              <w:keepNext/>
              <w:keepLines/>
              <w:overflowPunct w:val="0"/>
              <w:autoSpaceDE w:val="0"/>
              <w:autoSpaceDN w:val="0"/>
              <w:adjustRightInd w:val="0"/>
              <w:spacing w:after="0"/>
              <w:textAlignment w:val="baseline"/>
              <w:rPr>
                <w:ins w:id="747" w:author="Author" w:date="2021-11-23T13:53:00Z"/>
                <w:rFonts w:ascii="Arial" w:eastAsia="宋体" w:hAnsi="Arial" w:cs="Arial"/>
                <w:sz w:val="18"/>
                <w:szCs w:val="24"/>
                <w:lang w:eastAsia="zh-CN"/>
              </w:rPr>
            </w:pPr>
            <w:ins w:id="748" w:author="Author" w:date="2021-11-23T13:53:00Z">
              <w:r w:rsidRPr="0020548E">
                <w:rPr>
                  <w:rFonts w:ascii="Arial" w:eastAsia="宋体" w:hAnsi="Arial"/>
                  <w:b/>
                  <w:bCs/>
                  <w:sz w:val="18"/>
                  <w:szCs w:val="24"/>
                  <w:lang w:eastAsia="ja-JP"/>
                </w:rPr>
                <w:t xml:space="preserve">Last Visited </w:t>
              </w:r>
              <w:r w:rsidRPr="0020548E">
                <w:rPr>
                  <w:rFonts w:ascii="Arial" w:eastAsia="宋体" w:hAnsi="Arial"/>
                  <w:b/>
                  <w:bCs/>
                  <w:sz w:val="18"/>
                  <w:szCs w:val="24"/>
                  <w:lang w:val="en-US" w:eastAsia="zh-CN"/>
                </w:rPr>
                <w:t>PS</w:t>
              </w:r>
              <w:r w:rsidRPr="0020548E">
                <w:rPr>
                  <w:rFonts w:ascii="Arial" w:eastAsia="宋体" w:hAnsi="Arial"/>
                  <w:b/>
                  <w:bCs/>
                  <w:sz w:val="18"/>
                  <w:szCs w:val="24"/>
                  <w:lang w:eastAsia="ja-JP"/>
                </w:rPr>
                <w:t>Cell List</w:t>
              </w:r>
            </w:ins>
          </w:p>
        </w:tc>
        <w:tc>
          <w:tcPr>
            <w:tcW w:w="1134" w:type="dxa"/>
          </w:tcPr>
          <w:p w:rsidR="0020548E" w:rsidRPr="0020548E" w:rsidRDefault="0020548E" w:rsidP="0020548E">
            <w:pPr>
              <w:keepNext/>
              <w:keepLines/>
              <w:overflowPunct w:val="0"/>
              <w:autoSpaceDE w:val="0"/>
              <w:autoSpaceDN w:val="0"/>
              <w:adjustRightInd w:val="0"/>
              <w:spacing w:after="0"/>
              <w:textAlignment w:val="baseline"/>
              <w:rPr>
                <w:ins w:id="749" w:author="Author" w:date="2021-11-23T13:53:00Z"/>
                <w:rFonts w:ascii="Arial" w:eastAsia="Symbol" w:hAnsi="Arial" w:cs="Arial"/>
                <w:sz w:val="18"/>
                <w:szCs w:val="24"/>
                <w:lang w:eastAsia="zh-TW"/>
              </w:rPr>
            </w:pPr>
          </w:p>
        </w:tc>
        <w:tc>
          <w:tcPr>
            <w:tcW w:w="1843" w:type="dxa"/>
          </w:tcPr>
          <w:p w:rsidR="0020548E" w:rsidRPr="0020548E" w:rsidRDefault="0020548E" w:rsidP="0020548E">
            <w:pPr>
              <w:keepNext/>
              <w:keepLines/>
              <w:overflowPunct w:val="0"/>
              <w:autoSpaceDE w:val="0"/>
              <w:autoSpaceDN w:val="0"/>
              <w:adjustRightInd w:val="0"/>
              <w:spacing w:after="0"/>
              <w:textAlignment w:val="baseline"/>
              <w:rPr>
                <w:ins w:id="750" w:author="Author" w:date="2021-11-23T13:53:00Z"/>
                <w:rFonts w:ascii="Arial" w:eastAsia="宋体" w:hAnsi="Arial" w:cs="Arial"/>
                <w:sz w:val="18"/>
                <w:szCs w:val="24"/>
                <w:lang w:eastAsia="ja-JP"/>
              </w:rPr>
            </w:pPr>
            <w:ins w:id="751" w:author="Author" w:date="2021-11-23T13:53:00Z">
              <w:r w:rsidRPr="0020548E">
                <w:rPr>
                  <w:rFonts w:ascii="Arial" w:eastAsia="宋体" w:hAnsi="Arial" w:hint="eastAsia"/>
                  <w:i/>
                  <w:sz w:val="18"/>
                  <w:szCs w:val="24"/>
                  <w:lang w:val="en-US" w:eastAsia="zh-CN"/>
                </w:rPr>
                <w:t>0</w:t>
              </w:r>
              <w:r w:rsidRPr="0020548E">
                <w:rPr>
                  <w:rFonts w:ascii="Arial" w:eastAsia="宋体" w:hAnsi="Arial"/>
                  <w:i/>
                  <w:sz w:val="18"/>
                  <w:szCs w:val="24"/>
                  <w:lang w:eastAsia="ja-JP"/>
                </w:rPr>
                <w:t>..&lt;</w:t>
              </w:r>
              <w:r w:rsidRPr="0020548E">
                <w:rPr>
                  <w:rFonts w:ascii="Arial" w:eastAsia="宋体" w:hAnsi="Arial" w:hint="eastAsia"/>
                  <w:i/>
                  <w:sz w:val="18"/>
                  <w:szCs w:val="24"/>
                  <w:lang w:eastAsia="ja-JP"/>
                </w:rPr>
                <w:t>maxnoof</w:t>
              </w:r>
              <w:r w:rsidRPr="0020548E">
                <w:rPr>
                  <w:rFonts w:ascii="Arial" w:eastAsia="宋体" w:hAnsi="Arial"/>
                  <w:i/>
                  <w:sz w:val="18"/>
                  <w:szCs w:val="24"/>
                  <w:lang w:eastAsia="ja-JP"/>
                </w:rPr>
                <w:t>P</w:t>
              </w:r>
              <w:r w:rsidRPr="0020548E">
                <w:rPr>
                  <w:rFonts w:ascii="Arial" w:eastAsia="宋体" w:hAnsi="Arial" w:hint="eastAsia"/>
                  <w:i/>
                  <w:sz w:val="18"/>
                  <w:szCs w:val="24"/>
                  <w:lang w:eastAsia="ja-JP"/>
                </w:rPr>
                <w:t>SCellsPer</w:t>
              </w:r>
              <w:r w:rsidRPr="0020548E">
                <w:rPr>
                  <w:rFonts w:ascii="Arial" w:eastAsia="宋体" w:hAnsi="Arial"/>
                  <w:i/>
                  <w:sz w:val="18"/>
                  <w:szCs w:val="24"/>
                  <w:lang w:eastAsia="ja-JP"/>
                </w:rPr>
                <w:t>SN&gt;</w:t>
              </w:r>
            </w:ins>
          </w:p>
        </w:tc>
        <w:tc>
          <w:tcPr>
            <w:tcW w:w="1417" w:type="dxa"/>
          </w:tcPr>
          <w:p w:rsidR="0020548E" w:rsidRPr="0020548E" w:rsidRDefault="0020548E" w:rsidP="0020548E">
            <w:pPr>
              <w:keepNext/>
              <w:keepLines/>
              <w:overflowPunct w:val="0"/>
              <w:autoSpaceDE w:val="0"/>
              <w:autoSpaceDN w:val="0"/>
              <w:adjustRightInd w:val="0"/>
              <w:spacing w:after="0"/>
              <w:textAlignment w:val="baseline"/>
              <w:rPr>
                <w:ins w:id="752" w:author="Author" w:date="2021-11-23T13:53:00Z"/>
                <w:rFonts w:ascii="Arial" w:eastAsia="宋体" w:hAnsi="Arial" w:cs="Arial"/>
                <w:sz w:val="18"/>
                <w:szCs w:val="24"/>
                <w:lang w:eastAsia="ja-JP"/>
              </w:rPr>
            </w:pPr>
          </w:p>
        </w:tc>
        <w:tc>
          <w:tcPr>
            <w:tcW w:w="2444" w:type="dxa"/>
          </w:tcPr>
          <w:p w:rsidR="0020548E" w:rsidRPr="0020548E" w:rsidRDefault="0020548E" w:rsidP="0020548E">
            <w:pPr>
              <w:keepNext/>
              <w:keepLines/>
              <w:overflowPunct w:val="0"/>
              <w:autoSpaceDE w:val="0"/>
              <w:autoSpaceDN w:val="0"/>
              <w:adjustRightInd w:val="0"/>
              <w:spacing w:after="0"/>
              <w:textAlignment w:val="baseline"/>
              <w:rPr>
                <w:ins w:id="753" w:author="Author" w:date="2021-11-23T13:53:00Z"/>
                <w:rFonts w:ascii="Arial" w:eastAsia="宋体" w:hAnsi="Arial" w:cs="Arial"/>
                <w:sz w:val="18"/>
                <w:szCs w:val="24"/>
                <w:lang w:eastAsia="zh-CN"/>
              </w:rPr>
            </w:pPr>
            <w:ins w:id="754" w:author="Author" w:date="2021-11-23T13:53:00Z">
              <w:r w:rsidRPr="0020548E">
                <w:rPr>
                  <w:rFonts w:ascii="Arial" w:eastAsia="宋体" w:hAnsi="Arial" w:hint="eastAsia"/>
                  <w:sz w:val="18"/>
                  <w:szCs w:val="24"/>
                  <w:lang w:eastAsia="ja-JP"/>
                </w:rPr>
                <w:t>List of cells configured as PSCells. Most recent PSCell related information is added to the top of the list.</w:t>
              </w:r>
            </w:ins>
          </w:p>
        </w:tc>
      </w:tr>
      <w:tr w:rsidR="0020548E" w:rsidRPr="0020548E" w:rsidTr="0020548E">
        <w:trPr>
          <w:ins w:id="755" w:author="Author" w:date="2021-11-23T13:53:00Z"/>
        </w:trPr>
        <w:tc>
          <w:tcPr>
            <w:tcW w:w="2518" w:type="dxa"/>
          </w:tcPr>
          <w:p w:rsidR="0020548E" w:rsidRPr="0020548E" w:rsidRDefault="0020548E" w:rsidP="0020548E">
            <w:pPr>
              <w:keepNext/>
              <w:keepLines/>
              <w:overflowPunct w:val="0"/>
              <w:autoSpaceDE w:val="0"/>
              <w:autoSpaceDN w:val="0"/>
              <w:adjustRightInd w:val="0"/>
              <w:spacing w:after="0"/>
              <w:ind w:left="113"/>
              <w:textAlignment w:val="baseline"/>
              <w:rPr>
                <w:ins w:id="756" w:author="Author" w:date="2021-11-23T13:53:00Z"/>
                <w:rFonts w:ascii="Arial" w:eastAsia="宋体" w:hAnsi="Arial" w:cs="Geneva"/>
                <w:sz w:val="18"/>
                <w:szCs w:val="18"/>
                <w:lang w:eastAsia="zh-CN"/>
              </w:rPr>
            </w:pPr>
            <w:ins w:id="757" w:author="Author" w:date="2021-11-23T13:53:00Z">
              <w:r w:rsidRPr="0020548E">
                <w:rPr>
                  <w:rFonts w:ascii="Arial" w:eastAsia="宋体" w:hAnsi="Arial" w:cs="Arial"/>
                  <w:sz w:val="18"/>
                  <w:szCs w:val="24"/>
                  <w:lang w:eastAsia="ja-JP"/>
                </w:rPr>
                <w:t xml:space="preserve">&gt;Last Visited </w:t>
              </w:r>
              <w:r w:rsidRPr="0020548E">
                <w:rPr>
                  <w:rFonts w:ascii="Arial" w:eastAsia="宋体" w:hAnsi="Arial" w:cs="Arial"/>
                  <w:sz w:val="18"/>
                  <w:szCs w:val="24"/>
                  <w:lang w:val="en-US" w:eastAsia="zh-CN"/>
                </w:rPr>
                <w:t>PS</w:t>
              </w:r>
              <w:r w:rsidRPr="0020548E">
                <w:rPr>
                  <w:rFonts w:ascii="Arial" w:eastAsia="宋体" w:hAnsi="Arial" w:cs="Arial"/>
                  <w:sz w:val="18"/>
                  <w:szCs w:val="24"/>
                  <w:lang w:eastAsia="ja-JP"/>
                </w:rPr>
                <w:t>Cell Information</w:t>
              </w:r>
            </w:ins>
          </w:p>
        </w:tc>
        <w:tc>
          <w:tcPr>
            <w:tcW w:w="1134" w:type="dxa"/>
          </w:tcPr>
          <w:p w:rsidR="0020548E" w:rsidRPr="0020548E" w:rsidRDefault="0020548E" w:rsidP="0020548E">
            <w:pPr>
              <w:keepNext/>
              <w:keepLines/>
              <w:overflowPunct w:val="0"/>
              <w:autoSpaceDE w:val="0"/>
              <w:autoSpaceDN w:val="0"/>
              <w:adjustRightInd w:val="0"/>
              <w:spacing w:after="0"/>
              <w:textAlignment w:val="baseline"/>
              <w:rPr>
                <w:ins w:id="758" w:author="Author" w:date="2021-11-23T13:53:00Z"/>
                <w:rFonts w:ascii="Arial" w:eastAsia="宋体" w:hAnsi="Arial" w:cs="Arial"/>
                <w:sz w:val="18"/>
                <w:szCs w:val="24"/>
                <w:lang w:eastAsia="ja-JP"/>
              </w:rPr>
            </w:pPr>
            <w:ins w:id="759" w:author="Author" w:date="2021-11-23T13:53:00Z">
              <w:r w:rsidRPr="0020548E">
                <w:rPr>
                  <w:rFonts w:ascii="Arial" w:eastAsia="宋体" w:hAnsi="Arial"/>
                  <w:sz w:val="18"/>
                  <w:szCs w:val="24"/>
                  <w:lang w:eastAsia="ja-JP"/>
                </w:rPr>
                <w:t>M</w:t>
              </w:r>
            </w:ins>
          </w:p>
        </w:tc>
        <w:tc>
          <w:tcPr>
            <w:tcW w:w="1843" w:type="dxa"/>
          </w:tcPr>
          <w:p w:rsidR="0020548E" w:rsidRPr="0020548E" w:rsidRDefault="0020548E" w:rsidP="0020548E">
            <w:pPr>
              <w:keepNext/>
              <w:keepLines/>
              <w:overflowPunct w:val="0"/>
              <w:autoSpaceDE w:val="0"/>
              <w:autoSpaceDN w:val="0"/>
              <w:adjustRightInd w:val="0"/>
              <w:spacing w:after="0"/>
              <w:textAlignment w:val="baseline"/>
              <w:rPr>
                <w:ins w:id="760" w:author="Author" w:date="2021-11-23T13:53:00Z"/>
                <w:rFonts w:ascii="Arial" w:eastAsia="宋体" w:hAnsi="Arial" w:cs="Arial"/>
                <w:sz w:val="18"/>
                <w:szCs w:val="24"/>
                <w:lang w:eastAsia="ja-JP"/>
              </w:rPr>
            </w:pPr>
          </w:p>
        </w:tc>
        <w:tc>
          <w:tcPr>
            <w:tcW w:w="1417" w:type="dxa"/>
          </w:tcPr>
          <w:p w:rsidR="0020548E" w:rsidRPr="0020548E" w:rsidRDefault="0020548E" w:rsidP="0020548E">
            <w:pPr>
              <w:keepNext/>
              <w:keepLines/>
              <w:overflowPunct w:val="0"/>
              <w:autoSpaceDE w:val="0"/>
              <w:autoSpaceDN w:val="0"/>
              <w:adjustRightInd w:val="0"/>
              <w:spacing w:after="0"/>
              <w:textAlignment w:val="baseline"/>
              <w:rPr>
                <w:ins w:id="761" w:author="Author" w:date="2021-11-23T13:53:00Z"/>
                <w:rFonts w:ascii="Arial" w:eastAsia="宋体" w:hAnsi="Arial" w:cs="Arial"/>
                <w:sz w:val="18"/>
                <w:szCs w:val="24"/>
                <w:lang w:eastAsia="zh-CN"/>
              </w:rPr>
            </w:pPr>
            <w:ins w:id="762" w:author="Author" w:date="2021-11-23T13:53:00Z">
              <w:r w:rsidRPr="0020548E">
                <w:rPr>
                  <w:rFonts w:ascii="Arial" w:eastAsia="宋体" w:hAnsi="Arial"/>
                  <w:sz w:val="18"/>
                  <w:szCs w:val="24"/>
                  <w:lang w:eastAsia="ja-JP"/>
                </w:rPr>
                <w:t>9.2.</w:t>
              </w:r>
              <w:r w:rsidRPr="0020548E">
                <w:rPr>
                  <w:rFonts w:ascii="Arial" w:eastAsia="宋体" w:hAnsi="Arial" w:hint="eastAsia"/>
                  <w:sz w:val="18"/>
                  <w:szCs w:val="24"/>
                  <w:lang w:val="en-US" w:eastAsia="zh-CN"/>
                </w:rPr>
                <w:t>X</w:t>
              </w:r>
            </w:ins>
          </w:p>
        </w:tc>
        <w:tc>
          <w:tcPr>
            <w:tcW w:w="2444" w:type="dxa"/>
          </w:tcPr>
          <w:p w:rsidR="0020548E" w:rsidRPr="0020548E" w:rsidRDefault="0020548E" w:rsidP="0020548E">
            <w:pPr>
              <w:keepNext/>
              <w:keepLines/>
              <w:overflowPunct w:val="0"/>
              <w:autoSpaceDE w:val="0"/>
              <w:autoSpaceDN w:val="0"/>
              <w:adjustRightInd w:val="0"/>
              <w:spacing w:after="0"/>
              <w:textAlignment w:val="baseline"/>
              <w:rPr>
                <w:ins w:id="763" w:author="Author" w:date="2021-11-23T13:53:00Z"/>
                <w:rFonts w:ascii="Arial" w:eastAsia="宋体" w:hAnsi="Arial" w:cs="Arial"/>
                <w:sz w:val="18"/>
                <w:szCs w:val="24"/>
                <w:lang w:eastAsia="zh-CN"/>
              </w:rPr>
            </w:pPr>
            <w:ins w:id="764" w:author="Author" w:date="2021-11-23T13:53:00Z">
              <w:r w:rsidRPr="0020548E">
                <w:rPr>
                  <w:rFonts w:ascii="Arial" w:eastAsia="宋体" w:hAnsi="Arial" w:cs="Arial" w:hint="eastAsia"/>
                  <w:sz w:val="18"/>
                  <w:szCs w:val="24"/>
                  <w:lang w:eastAsia="zh-CN"/>
                </w:rPr>
                <w:t>The PSCell related information.</w:t>
              </w:r>
            </w:ins>
          </w:p>
        </w:tc>
      </w:tr>
    </w:tbl>
    <w:p w:rsidR="0020548E" w:rsidRPr="0020548E" w:rsidRDefault="0020548E" w:rsidP="0020548E">
      <w:pPr>
        <w:overflowPunct w:val="0"/>
        <w:autoSpaceDE w:val="0"/>
        <w:autoSpaceDN w:val="0"/>
        <w:adjustRightInd w:val="0"/>
        <w:textAlignment w:val="baseline"/>
        <w:rPr>
          <w:ins w:id="765" w:author="Author" w:date="2021-11-23T13:53:00Z"/>
          <w:rFonts w:eastAsia="宋体"/>
          <w:lang w:eastAsia="ko-KR"/>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20548E" w:rsidRPr="0020548E" w:rsidTr="0020548E">
        <w:trPr>
          <w:ins w:id="766" w:author="Author" w:date="2021-11-23T13:53:00Z"/>
        </w:trPr>
        <w:tc>
          <w:tcPr>
            <w:tcW w:w="352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ins w:id="767" w:author="Author" w:date="2021-11-23T13:53:00Z"/>
                <w:rFonts w:ascii="Arial" w:eastAsia="Calibri" w:hAnsi="Arial" w:cs="Arial"/>
                <w:b/>
                <w:sz w:val="18"/>
                <w:szCs w:val="22"/>
                <w:lang w:val="en-US" w:eastAsia="ja-JP"/>
              </w:rPr>
            </w:pPr>
            <w:ins w:id="768" w:author="Author" w:date="2021-11-23T13:53:00Z">
              <w:r w:rsidRPr="0020548E">
                <w:rPr>
                  <w:rFonts w:ascii="Arial" w:eastAsia="Calibri" w:hAnsi="Arial" w:cs="Arial"/>
                  <w:b/>
                  <w:sz w:val="18"/>
                  <w:szCs w:val="22"/>
                  <w:lang w:val="en-US" w:eastAsia="ja-JP"/>
                </w:rPr>
                <w:lastRenderedPageBreak/>
                <w:t>Range bound</w:t>
              </w:r>
            </w:ins>
          </w:p>
        </w:tc>
        <w:tc>
          <w:tcPr>
            <w:tcW w:w="6192"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jc w:val="center"/>
              <w:rPr>
                <w:ins w:id="769" w:author="Author" w:date="2021-11-23T13:53:00Z"/>
                <w:rFonts w:ascii="Arial" w:eastAsia="Calibri" w:hAnsi="Arial" w:cs="Arial"/>
                <w:b/>
                <w:sz w:val="18"/>
                <w:szCs w:val="22"/>
                <w:lang w:val="en-US" w:eastAsia="ja-JP"/>
              </w:rPr>
            </w:pPr>
            <w:ins w:id="770" w:author="Author" w:date="2021-11-23T13:53:00Z">
              <w:r w:rsidRPr="0020548E">
                <w:rPr>
                  <w:rFonts w:ascii="Arial" w:eastAsia="Calibri" w:hAnsi="Arial" w:cs="Arial"/>
                  <w:b/>
                  <w:sz w:val="18"/>
                  <w:szCs w:val="22"/>
                  <w:lang w:val="en-US" w:eastAsia="ja-JP"/>
                </w:rPr>
                <w:t>Explanation</w:t>
              </w:r>
            </w:ins>
          </w:p>
        </w:tc>
      </w:tr>
      <w:tr w:rsidR="0020548E" w:rsidRPr="0020548E" w:rsidTr="0020548E">
        <w:trPr>
          <w:ins w:id="771" w:author="Author" w:date="2021-11-23T13:53:00Z"/>
        </w:trPr>
        <w:tc>
          <w:tcPr>
            <w:tcW w:w="3528"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ins w:id="772" w:author="Author" w:date="2021-11-23T13:53:00Z"/>
                <w:rFonts w:ascii="Arial" w:eastAsia="Calibri" w:hAnsi="Arial" w:cs="Arial"/>
                <w:sz w:val="18"/>
                <w:szCs w:val="22"/>
                <w:lang w:val="en-US" w:eastAsia="ja-JP"/>
              </w:rPr>
            </w:pPr>
            <w:ins w:id="773" w:author="Author" w:date="2021-11-23T13:53:00Z">
              <w:r w:rsidRPr="0020548E">
                <w:rPr>
                  <w:rFonts w:ascii="Arial" w:eastAsia="Calibri" w:hAnsi="Arial" w:cs="Arial"/>
                  <w:sz w:val="18"/>
                  <w:szCs w:val="22"/>
                  <w:lang w:val="en-US"/>
                </w:rPr>
                <w:t>maxnoofPSCellsPerSN</w:t>
              </w:r>
            </w:ins>
          </w:p>
        </w:tc>
        <w:tc>
          <w:tcPr>
            <w:tcW w:w="6192" w:type="dxa"/>
            <w:tcBorders>
              <w:top w:val="single" w:sz="4" w:space="0" w:color="auto"/>
              <w:left w:val="single" w:sz="4" w:space="0" w:color="auto"/>
              <w:bottom w:val="single" w:sz="4" w:space="0" w:color="auto"/>
              <w:right w:val="single" w:sz="4" w:space="0" w:color="auto"/>
            </w:tcBorders>
          </w:tcPr>
          <w:p w:rsidR="0020548E" w:rsidRPr="0020548E" w:rsidRDefault="0020548E" w:rsidP="0020548E">
            <w:pPr>
              <w:keepNext/>
              <w:keepLines/>
              <w:spacing w:after="0"/>
              <w:rPr>
                <w:ins w:id="774" w:author="Author" w:date="2021-11-23T13:53:00Z"/>
                <w:rFonts w:ascii="Arial" w:eastAsia="Calibri" w:hAnsi="Arial" w:cs="Arial"/>
                <w:sz w:val="18"/>
                <w:szCs w:val="22"/>
                <w:lang w:val="en-US" w:eastAsia="ja-JP"/>
              </w:rPr>
            </w:pPr>
            <w:ins w:id="775" w:author="Author" w:date="2021-11-23T13:53:00Z">
              <w:r w:rsidRPr="0020548E">
                <w:rPr>
                  <w:rFonts w:ascii="Arial" w:eastAsia="Calibri" w:hAnsi="Arial" w:cs="Arial" w:hint="eastAsia"/>
                  <w:sz w:val="18"/>
                  <w:szCs w:val="22"/>
                  <w:lang w:val="en-US"/>
                </w:rPr>
                <w:t xml:space="preserve">Maximum number of last visited </w:t>
              </w:r>
              <w:r w:rsidRPr="0020548E">
                <w:rPr>
                  <w:rFonts w:ascii="Arial" w:eastAsia="Calibri" w:hAnsi="Arial" w:cs="Arial"/>
                  <w:sz w:val="18"/>
                  <w:szCs w:val="22"/>
                  <w:lang w:val="en-US"/>
                </w:rPr>
                <w:t>PS</w:t>
              </w:r>
              <w:r w:rsidRPr="0020548E">
                <w:rPr>
                  <w:rFonts w:ascii="Arial" w:eastAsia="Calibri" w:hAnsi="Arial" w:cs="Arial" w:hint="eastAsia"/>
                  <w:sz w:val="18"/>
                  <w:szCs w:val="22"/>
                  <w:lang w:val="en-US"/>
                </w:rPr>
                <w:t xml:space="preserve">cell information records that can be reported in the IE. Value is </w:t>
              </w:r>
              <w:r w:rsidRPr="0020548E">
                <w:rPr>
                  <w:rFonts w:ascii="Arial" w:eastAsia="宋体" w:hAnsi="Arial" w:cs="Arial" w:hint="eastAsia"/>
                  <w:sz w:val="18"/>
                  <w:szCs w:val="22"/>
                  <w:lang w:val="en-US" w:eastAsia="zh-CN"/>
                </w:rPr>
                <w:t>FFS</w:t>
              </w:r>
              <w:r w:rsidRPr="0020548E">
                <w:rPr>
                  <w:rFonts w:ascii="Arial" w:eastAsia="Calibri" w:hAnsi="Arial" w:cs="Arial" w:hint="eastAsia"/>
                  <w:sz w:val="18"/>
                  <w:szCs w:val="22"/>
                  <w:lang w:val="en-US"/>
                </w:rPr>
                <w:t>.</w:t>
              </w:r>
            </w:ins>
          </w:p>
        </w:tc>
      </w:tr>
    </w:tbl>
    <w:p w:rsidR="0020548E" w:rsidRPr="0020548E" w:rsidRDefault="0020548E" w:rsidP="0020548E">
      <w:pPr>
        <w:rPr>
          <w:ins w:id="776" w:author="Author" w:date="2021-11-23T13:53:00Z"/>
          <w:rFonts w:eastAsia="宋体"/>
          <w:lang w:eastAsia="zh-CN"/>
        </w:rPr>
      </w:pPr>
      <w:bookmarkStart w:id="777" w:name="OLE_LINK82"/>
      <w:bookmarkStart w:id="778" w:name="OLE_LINK83"/>
      <w:bookmarkStart w:id="779" w:name="OLE_LINK84"/>
      <w:bookmarkStart w:id="780" w:name="OLE_LINK85"/>
      <w:ins w:id="781" w:author="Author" w:date="2021-11-23T13:53:00Z">
        <w:r w:rsidRPr="0020548E">
          <w:rPr>
            <w:rFonts w:eastAsia="宋体" w:hint="eastAsia"/>
            <w:lang w:eastAsia="zh-CN"/>
          </w:rPr>
          <w:t>Editor</w:t>
        </w:r>
        <w:r w:rsidRPr="0020548E">
          <w:rPr>
            <w:rFonts w:eastAsia="宋体"/>
            <w:lang w:eastAsia="zh-CN"/>
          </w:rPr>
          <w:t>’</w:t>
        </w:r>
        <w:r w:rsidRPr="0020548E">
          <w:rPr>
            <w:rFonts w:eastAsia="宋体" w:hint="eastAsia"/>
            <w:lang w:eastAsia="zh-CN"/>
          </w:rPr>
          <w:t>s not</w:t>
        </w:r>
        <w:r w:rsidRPr="0020548E">
          <w:rPr>
            <w:rFonts w:eastAsia="宋体"/>
            <w:lang w:eastAsia="zh-CN"/>
          </w:rPr>
          <w:t>e</w:t>
        </w:r>
        <w:r w:rsidRPr="0020548E">
          <w:rPr>
            <w:rFonts w:eastAsia="宋体" w:hint="eastAsia"/>
            <w:lang w:eastAsia="zh-CN"/>
          </w:rPr>
          <w:t xml:space="preserve">: FFS whether the </w:t>
        </w:r>
        <w:r w:rsidRPr="0020548E">
          <w:rPr>
            <w:rFonts w:eastAsia="宋体"/>
            <w:lang w:eastAsia="zh-CN"/>
          </w:rPr>
          <w:t>provision</w:t>
        </w:r>
        <w:r w:rsidRPr="0020548E">
          <w:rPr>
            <w:rFonts w:eastAsia="宋体" w:hint="eastAsia"/>
            <w:lang w:eastAsia="zh-CN"/>
          </w:rPr>
          <w:t xml:space="preserve"> of SCG UE History Information should be triggered by Pcell </w:t>
        </w:r>
        <w:r w:rsidRPr="0020548E">
          <w:rPr>
            <w:rFonts w:eastAsia="宋体"/>
            <w:lang w:eastAsia="zh-CN"/>
          </w:rPr>
          <w:t>change</w:t>
        </w:r>
        <w:r w:rsidRPr="0020548E">
          <w:rPr>
            <w:rFonts w:eastAsia="宋体" w:hint="eastAsia"/>
            <w:lang w:eastAsia="zh-CN"/>
          </w:rPr>
          <w:t xml:space="preserve"> or SN change.</w:t>
        </w:r>
        <w:bookmarkEnd w:id="777"/>
        <w:bookmarkEnd w:id="778"/>
      </w:ins>
    </w:p>
    <w:bookmarkEnd w:id="779"/>
    <w:bookmarkEnd w:id="780"/>
    <w:p w:rsidR="000A7A62" w:rsidRDefault="000A7A62" w:rsidP="000A7A62">
      <w:pPr>
        <w:rPr>
          <w:rFonts w:eastAsia="Yu Mincho"/>
          <w:noProof/>
        </w:rPr>
      </w:pPr>
    </w:p>
    <w:p w:rsidR="00215719" w:rsidRDefault="00215719" w:rsidP="000A7A62">
      <w:pPr>
        <w:rPr>
          <w:rFonts w:eastAsia="Yu Mincho"/>
          <w:noProof/>
        </w:rPr>
      </w:pPr>
    </w:p>
    <w:p w:rsidR="00215719" w:rsidRDefault="00215719" w:rsidP="00215719">
      <w:pPr>
        <w:rPr>
          <w:rFonts w:eastAsia="Yu Mincho"/>
          <w:noProof/>
        </w:rPr>
      </w:pPr>
    </w:p>
    <w:p w:rsidR="00215719" w:rsidRPr="00E8021E" w:rsidRDefault="00215719" w:rsidP="00215719">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215719" w:rsidRDefault="00215719" w:rsidP="00215719">
      <w:pPr>
        <w:rPr>
          <w:rFonts w:eastAsia="宋体"/>
        </w:rPr>
      </w:pPr>
    </w:p>
    <w:p w:rsidR="00215719" w:rsidRDefault="00215719" w:rsidP="000A7A62">
      <w:pPr>
        <w:rPr>
          <w:rFonts w:eastAsia="Yu Mincho"/>
          <w:noProof/>
        </w:rPr>
      </w:pPr>
    </w:p>
    <w:p w:rsidR="00215719" w:rsidRPr="00215719" w:rsidRDefault="00215719" w:rsidP="00215719">
      <w:pPr>
        <w:keepNext/>
        <w:keepLines/>
        <w:spacing w:before="120"/>
        <w:ind w:left="1134" w:hanging="1134"/>
        <w:outlineLvl w:val="2"/>
        <w:rPr>
          <w:rFonts w:ascii="Arial" w:eastAsia="宋体" w:hAnsi="Arial" w:cs="Mangal"/>
          <w:sz w:val="28"/>
          <w:lang w:val="en-US" w:bidi="sa-IN"/>
        </w:rPr>
      </w:pPr>
      <w:bookmarkStart w:id="782" w:name="_Toc20954612"/>
      <w:bookmarkStart w:id="783" w:name="_Toc29902622"/>
      <w:bookmarkStart w:id="784" w:name="_Toc29906626"/>
      <w:bookmarkStart w:id="785" w:name="_Toc36550620"/>
      <w:bookmarkStart w:id="786" w:name="_Toc45104396"/>
      <w:bookmarkStart w:id="787" w:name="_Toc45227892"/>
      <w:bookmarkStart w:id="788" w:name="_Toc45891706"/>
      <w:bookmarkStart w:id="789" w:name="_Toc51764351"/>
      <w:bookmarkStart w:id="790" w:name="_Toc56528353"/>
      <w:bookmarkStart w:id="791" w:name="_Toc64382321"/>
      <w:bookmarkStart w:id="792" w:name="_Toc66283896"/>
      <w:bookmarkStart w:id="793" w:name="_Toc67911272"/>
      <w:bookmarkStart w:id="794" w:name="_Toc73980050"/>
      <w:bookmarkStart w:id="795" w:name="_Toc81228556"/>
      <w:bookmarkStart w:id="796" w:name="_Hlk44084407"/>
      <w:r w:rsidRPr="00215719">
        <w:rPr>
          <w:rFonts w:ascii="Arial" w:eastAsia="宋体" w:hAnsi="Arial" w:cs="Mangal"/>
          <w:sz w:val="28"/>
          <w:lang w:val="en-US" w:bidi="sa-IN"/>
        </w:rPr>
        <w:t>9.3.4</w:t>
      </w:r>
      <w:r w:rsidRPr="00215719">
        <w:rPr>
          <w:rFonts w:ascii="Arial" w:eastAsia="宋体" w:hAnsi="Arial" w:cs="Mangal"/>
          <w:sz w:val="28"/>
          <w:lang w:val="en-US" w:bidi="sa-IN"/>
        </w:rPr>
        <w:tab/>
        <w:t>PDU Definitions</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bookmarkEnd w:id="796"/>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ASN1START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PDU definitions for X2AP.</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X2AP-PDU-Contents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roofErr w:type="gramStart"/>
      <w:r w:rsidRPr="00215719">
        <w:rPr>
          <w:rFonts w:ascii="Courier New" w:eastAsia="宋体" w:hAnsi="Courier New" w:cs="Mangal"/>
          <w:snapToGrid w:val="0"/>
          <w:sz w:val="16"/>
          <w:lang w:val="en-US" w:bidi="sa-IN"/>
        </w:rPr>
        <w:t>itu-t</w:t>
      </w:r>
      <w:proofErr w:type="gramEnd"/>
      <w:r w:rsidRPr="00215719">
        <w:rPr>
          <w:rFonts w:ascii="Courier New" w:eastAsia="宋体" w:hAnsi="Courier New" w:cs="Mangal"/>
          <w:snapToGrid w:val="0"/>
          <w:sz w:val="16"/>
          <w:lang w:val="en-US" w:bidi="sa-IN"/>
        </w:rPr>
        <w:t xml:space="preserve"> (0) identified-organization (4) etsi (0) mobileDomain (0)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roofErr w:type="gramStart"/>
      <w:r w:rsidRPr="00215719">
        <w:rPr>
          <w:rFonts w:ascii="Courier New" w:eastAsia="宋体" w:hAnsi="Courier New" w:cs="Mangal"/>
          <w:snapToGrid w:val="0"/>
          <w:sz w:val="16"/>
          <w:lang w:val="en-US" w:bidi="sa-IN"/>
        </w:rPr>
        <w:t>eps-Access</w:t>
      </w:r>
      <w:proofErr w:type="gramEnd"/>
      <w:r w:rsidRPr="00215719">
        <w:rPr>
          <w:rFonts w:ascii="Courier New" w:eastAsia="宋体" w:hAnsi="Courier New" w:cs="Mangal"/>
          <w:snapToGrid w:val="0"/>
          <w:sz w:val="16"/>
          <w:lang w:val="en-US" w:bidi="sa-IN"/>
        </w:rPr>
        <w:t xml:space="preserve"> (21) modules (3) x2ap (2) version1 (1) x2ap-PDU-Contents (1)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xml:space="preserve">DEFINITIONS AUTOMATIC </w:t>
      </w:r>
      <w:proofErr w:type="gramStart"/>
      <w:r w:rsidRPr="00215719">
        <w:rPr>
          <w:rFonts w:ascii="Courier New" w:eastAsia="宋体" w:hAnsi="Courier New" w:cs="Mangal"/>
          <w:snapToGrid w:val="0"/>
          <w:sz w:val="16"/>
          <w:lang w:val="en-US" w:bidi="sa-IN"/>
        </w:rPr>
        <w:t>TAGS :</w:t>
      </w:r>
      <w:proofErr w:type="gramEnd"/>
      <w:r w:rsidRPr="00215719">
        <w:rPr>
          <w:rFonts w:ascii="Courier New" w:eastAsia="宋体" w:hAnsi="Courier New" w:cs="Mangal"/>
          <w:snapToGrid w:val="0"/>
          <w:sz w:val="16"/>
          <w:lang w:val="en-US" w:bidi="sa-IN"/>
        </w:rPr>
        <w:t xml:space="preserve">:=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BEGIN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outlineLvl w:val="3"/>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IE parameter types from other modules.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IMPORTS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ABSInformation,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ABS-Status,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AS-SecurityInformation,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BearerType,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Cause,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CompositeAvailableCapacityGroup,</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Correlation-ID,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COUNTvalue,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CellReportingIndicator,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AerialUEsubscriptionInformation,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bidi="sa-IN"/>
        </w:rPr>
        <w:tab/>
      </w:r>
      <w:r w:rsidRPr="00215719">
        <w:rPr>
          <w:rFonts w:ascii="Courier New" w:eastAsia="宋体" w:hAnsi="Courier New" w:cs="Mangal"/>
          <w:snapToGrid w:val="0"/>
          <w:sz w:val="16"/>
          <w:lang w:val="en-US" w:bidi="sa-IN"/>
        </w:rPr>
        <w:t>CriticalityDiagnostics,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t>CRNTI,</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CSG</w:t>
      </w:r>
      <w:smartTag w:uri="urn:schemas-microsoft-com:office:smarttags" w:element="PersonName">
        <w:r w:rsidRPr="00215719">
          <w:rPr>
            <w:rFonts w:ascii="Courier New" w:eastAsia="宋体" w:hAnsi="Courier New" w:cs="Mangal"/>
            <w:snapToGrid w:val="0"/>
            <w:sz w:val="16"/>
            <w:lang w:val="en-US" w:bidi="sa-IN"/>
          </w:rPr>
          <w:t>Membership</w:t>
        </w:r>
      </w:smartTag>
      <w:r w:rsidRPr="00215719">
        <w:rPr>
          <w:rFonts w:ascii="Courier New" w:eastAsia="宋体" w:hAnsi="Courier New" w:cs="Mangal"/>
          <w:snapToGrid w:val="0"/>
          <w:sz w:val="16"/>
          <w:lang w:val="en-US" w:bidi="sa-IN"/>
        </w:rPr>
        <w:t>Status,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CSG-Id,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DeactivationIndication,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r>
      <w:r w:rsidRPr="00215719">
        <w:rPr>
          <w:rFonts w:ascii="Courier New" w:eastAsia="宋体" w:hAnsi="Courier New" w:cs="Mangal"/>
          <w:sz w:val="16"/>
          <w:lang w:val="en-US" w:bidi="sa-IN"/>
        </w:rPr>
        <w:t>DL-Forwarding,</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 xml:space="preserve">DynamicDLTransmissionInformation,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fr-FR" w:eastAsia="ja-JP" w:bidi="sa-IN"/>
        </w:rPr>
        <w:tab/>
        <w:t>E-RABsSubjectToDLDiscarding-List,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t>E-RABsSubjectToEarlyStatusTransfer-List,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ECGI,</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E-RAB-ID,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E-RAB-Level-QoS-Parameters,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E-RAB-List,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eastAsia="zh-CN" w:bidi="sa-IN"/>
        </w:rPr>
        <w:tab/>
        <w:t>EUTRANTraceID,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GlobalENB-ID,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r w:rsidRPr="00215719">
        <w:rPr>
          <w:rFonts w:ascii="Courier New" w:eastAsia="宋体" w:hAnsi="Courier New" w:cs="Mangal"/>
          <w:sz w:val="16"/>
          <w:lang w:val="en-US" w:bidi="sa-IN"/>
        </w:rPr>
        <w:t>GTPtunnelEndpoint,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GUGroupIDList,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GUMMEI,</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HandoverReportType,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HandoverRestrictionList,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Masked-IMEISV,</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InvokeIndication,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lastRenderedPageBreak/>
        <w:tab/>
        <w:t>LocationReportingInformation,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r w:rsidRPr="00215719">
        <w:rPr>
          <w:rFonts w:ascii="Courier New" w:eastAsia="宋体" w:hAnsi="Courier New" w:cs="Mangal"/>
          <w:sz w:val="16"/>
          <w:lang w:val="en-US" w:bidi="sa-IN"/>
        </w:rPr>
        <w:t>LowerLayerPresenceStatusChange,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MDT-Configuration,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ManagementBasedMDTallowed,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MDTPLMNList,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Neighbour-Information,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t>PCI,</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r w:rsidRPr="00215719">
        <w:rPr>
          <w:rFonts w:ascii="Courier New" w:eastAsia="宋体" w:hAnsi="Courier New" w:cs="Mangal"/>
          <w:sz w:val="16"/>
          <w:lang w:val="en-US" w:bidi="sa-IN"/>
        </w:rPr>
        <w:t>PDCP-SN</w:t>
      </w:r>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PLMN-Identity,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bidi="sa-IN"/>
        </w:rPr>
        <w:tab/>
      </w:r>
      <w:r w:rsidRPr="00215719">
        <w:rPr>
          <w:rFonts w:ascii="Courier New" w:eastAsia="宋体" w:hAnsi="Courier New" w:cs="Mangal"/>
          <w:snapToGrid w:val="0"/>
          <w:sz w:val="16"/>
          <w:lang w:val="en-US" w:bidi="sa-IN"/>
        </w:rPr>
        <w:t>ReceiveStatusofULPDCPSDUs,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bCs/>
          <w:sz w:val="16"/>
          <w:lang w:val="en-US" w:bidi="sa-IN"/>
        </w:rPr>
      </w:pPr>
      <w:r w:rsidRPr="00215719">
        <w:rPr>
          <w:rFonts w:ascii="Courier New" w:eastAsia="宋体" w:hAnsi="Courier New" w:cs="Mangal"/>
          <w:snapToGrid w:val="0"/>
          <w:sz w:val="16"/>
          <w:lang w:val="en-US" w:bidi="sa-IN"/>
        </w:rPr>
        <w:tab/>
        <w:t>Registration-Request</w:t>
      </w:r>
      <w:r w:rsidRPr="00215719">
        <w:rPr>
          <w:rFonts w:ascii="Courier New" w:eastAsia="宋体" w:hAnsi="Courier New" w:cs="Mangal"/>
          <w:bCs/>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RelativeNarrowbandTxPower,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RadioResourceStatus,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RLC-Status,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RRCConnReestabIndicator,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RRCConnSetupIndicator,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UE-RLF-Report-Container,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UEAppLayerMeasConfig,</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r w:rsidRPr="00215719">
        <w:rPr>
          <w:rFonts w:ascii="Courier New" w:eastAsia="宋体" w:hAnsi="Courier New" w:cs="Mangal"/>
          <w:bCs/>
          <w:sz w:val="16"/>
          <w:lang w:val="en-US" w:bidi="sa-IN"/>
        </w:rPr>
        <w:t>RRC-Context,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bidi="sa-IN"/>
        </w:rPr>
        <w:tab/>
      </w:r>
      <w:r w:rsidRPr="00215719">
        <w:rPr>
          <w:rFonts w:ascii="Courier New" w:eastAsia="宋体" w:hAnsi="Courier New" w:cs="Mangal"/>
          <w:snapToGrid w:val="0"/>
          <w:sz w:val="16"/>
          <w:lang w:val="en-US" w:bidi="sa-IN"/>
        </w:rPr>
        <w:t>ServedCell-Information,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ServedCells,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ShortMAC-I,</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SRVCCOperationPossible,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SubscriberProfileIDforRFP,</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TargetCellInUTRAN,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TargeteNBtoSource-eNBTransparentContainer,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TimeToWait,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bCs/>
          <w:sz w:val="16"/>
          <w:lang w:val="en-US" w:bidi="sa-IN"/>
        </w:rPr>
        <w:tab/>
      </w:r>
      <w:r w:rsidRPr="00215719">
        <w:rPr>
          <w:rFonts w:ascii="Courier New" w:eastAsia="宋体" w:hAnsi="Courier New" w:cs="Mangal"/>
          <w:snapToGrid w:val="0"/>
          <w:sz w:val="16"/>
          <w:lang w:val="en-US" w:bidi="sa-IN"/>
        </w:rPr>
        <w:t>TraceActivation,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TraceDepth,</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TransportLayerAddress,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UE</w:t>
      </w:r>
      <w:r w:rsidRPr="00215719">
        <w:rPr>
          <w:rFonts w:ascii="Courier New" w:eastAsia="宋体" w:hAnsi="Courier New" w:cs="Mangal"/>
          <w:sz w:val="16"/>
          <w:lang w:val="en-US" w:bidi="sa-IN"/>
        </w:rPr>
        <w:t>AggregateMaximumBitRate,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UE-HistoryInformation,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UE-HistoryInformationFromTheUE,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r>
      <w:r w:rsidRPr="00215719">
        <w:rPr>
          <w:rFonts w:ascii="Courier New" w:eastAsia="宋体" w:hAnsi="Courier New" w:cs="Mangal"/>
          <w:sz w:val="16"/>
          <w:lang w:val="en-US" w:bidi="sa-IN"/>
        </w:rPr>
        <w:t>UE-S1AP-ID,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t>UESecurityCapabilities,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UEsToBeResetList,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t>UE-X2AP-ID,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UL-HighInterferenceIndicationInfo,</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t>UL-</w:t>
      </w:r>
      <w:r w:rsidRPr="00215719">
        <w:rPr>
          <w:rFonts w:ascii="Courier New" w:eastAsia="宋体" w:hAnsi="Courier New" w:cs="Mangal"/>
          <w:sz w:val="16"/>
          <w:lang w:val="en-US" w:bidi="sa-IN"/>
        </w:rPr>
        <w:t>InterferenceOverloadIndication,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HWLoadIndicator,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S1TNLLoadIndicator,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Measurement-ID,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ReportCharacteristics,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MobilityParametersInformation,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MobilityParametersModificationRange,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ReceiveStatusOfULPDCPSDUsExtended,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COUNTValueExtended,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SubframeAssignment,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ExtendedULInterferenceOverloadInfo,</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ExpectedUEBehaviour,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SeNBSecurityKey,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MeNBtoSeNBContainer,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SeNBtoMeNBContainer,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SCGChangeIndication,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CoMPInformation,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ReportingPeriodicityRSRPMR,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RSRPMRList,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UE-RLF-Report-Container-for-extended-bands,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ProSeAuthorized,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CoverageModificationList,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ReportingPeriodicityCSIR,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CSIReportList,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ReceiveStatusOfULPDCPSDUsPDCP-SNlength18,</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COUNTvaluePDCP-SNlength18,</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LHN-ID,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UE-ContextKeptIndicator,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UE-X2AP-ID-Extension,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SIPTOBearerDeactivationIndication,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TunnelInformation,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V2XServicesAuthorized,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X2BenefitValue,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ResumeID,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tab/>
        <w:t>EUTRANCellIdentifier,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eastAsia="zh-CN" w:bidi="sa-IN"/>
        </w:rPr>
        <w:tab/>
        <w:t>M</w:t>
      </w:r>
      <w:r w:rsidRPr="00215719">
        <w:rPr>
          <w:rFonts w:ascii="Courier New" w:eastAsia="宋体" w:hAnsi="Courier New" w:cs="Mangal"/>
          <w:sz w:val="16"/>
          <w:lang w:val="en-US" w:eastAsia="ja-JP" w:bidi="sa-IN"/>
        </w:rPr>
        <w:t>akeBeforeBreak</w:t>
      </w:r>
      <w:r w:rsidRPr="00215719">
        <w:rPr>
          <w:rFonts w:ascii="Courier New" w:eastAsia="宋体" w:hAnsi="Courier New" w:cs="Mangal"/>
          <w:sz w:val="16"/>
          <w:lang w:val="en-US" w:eastAsia="zh-CN" w:bidi="sa-IN"/>
        </w:rPr>
        <w:t>I</w:t>
      </w:r>
      <w:r w:rsidRPr="00215719">
        <w:rPr>
          <w:rFonts w:ascii="Courier New" w:eastAsia="宋体" w:hAnsi="Courier New" w:cs="Mangal"/>
          <w:sz w:val="16"/>
          <w:lang w:val="en-US" w:eastAsia="ja-JP" w:bidi="sa-IN"/>
        </w:rPr>
        <w:t>ndicator</w:t>
      </w:r>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WTID,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tab/>
        <w:t>WT-UE-XwAP-ID</w:t>
      </w:r>
      <w:r w:rsidRPr="00215719">
        <w:rPr>
          <w:rFonts w:ascii="Courier New" w:eastAsia="宋体" w:hAnsi="Courier New" w:cs="Mangal"/>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z w:val="16"/>
          <w:lang w:val="en-US" w:eastAsia="zh-CN" w:bidi="sa-IN"/>
        </w:rPr>
      </w:pPr>
      <w:r w:rsidRPr="00215719">
        <w:rPr>
          <w:rFonts w:ascii="Courier New" w:eastAsia="宋体" w:hAnsi="Courier New" w:cs="Mangal"/>
          <w:sz w:val="16"/>
          <w:lang w:val="en-US" w:eastAsia="zh-CN" w:bidi="sa-IN"/>
        </w:rPr>
        <w:tab/>
      </w:r>
      <w:r w:rsidRPr="00215719">
        <w:rPr>
          <w:rFonts w:ascii="Courier New" w:eastAsia="宋体" w:hAnsi="Courier New" w:cs="Mangal"/>
          <w:sz w:val="16"/>
          <w:lang w:val="en-US" w:eastAsia="ja-JP" w:bidi="sa-IN"/>
        </w:rPr>
        <w:t>UESidelinkAggregateMaximumBitRate,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z w:val="16"/>
          <w:lang w:val="en-US" w:eastAsia="zh-CN" w:bidi="sa-IN"/>
        </w:rPr>
      </w:pPr>
      <w:r w:rsidRPr="00215719">
        <w:rPr>
          <w:rFonts w:ascii="Courier New" w:eastAsia="等线" w:hAnsi="Courier New" w:cs="Mangal"/>
          <w:sz w:val="16"/>
          <w:lang w:val="en-US" w:eastAsia="zh-CN" w:bidi="sa-IN"/>
        </w:rPr>
        <w:tab/>
        <w:t>SgNBSecurityKey,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lastRenderedPageBreak/>
        <w:tab/>
        <w:t>MeNBtoSgNBContainer,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SgNBtoMeNBContainer,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SplitSRBs,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RRCContainer,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SRBType,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GlobalGNB-ID,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GNB-ID,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SCGConfigurationQuery,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SplitSRB,</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r w:rsidRPr="00215719">
        <w:rPr>
          <w:rFonts w:ascii="Courier New" w:eastAsia="宋体" w:hAnsi="Courier New" w:cs="Mangal"/>
          <w:sz w:val="16"/>
          <w:lang w:val="en-US" w:bidi="sa-IN"/>
        </w:rPr>
        <w:t>NRUeReport</w:t>
      </w:r>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EN-DC-ResourceConfiguration,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TAC,</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NRFreqInfo,</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NRCGI,</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NRPCI,</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NRUESecurityCapabilities,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PDCPChangeIndication,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ULConfiguration,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SgNB-UE-X2AP-ID,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SecondaryRATUsageReportList,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ActivationID,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MeNBResourceCoordinationInformation,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SgNBResourceCoordinationInformation,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NR-TxBW,</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BroadcastPLMNs-Item,</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AdditionalPLMNs-Item,</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RLCMode,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GBR-QosInformation,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DRB-ID,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FiveGS-TAC,</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SULInformation,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Packet-LossRate,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ResourceType,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DataTrafficResourceIndication,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SpectrumSharingGroupID,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RRC-Config-Ind,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SGNB-Addition-Trigger-Ind,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UserPlaneTrafficActivityReport,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ERABActivityNotifyItemList,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PDCPSnLength,</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Subscription-Based-UE-DifferentiationInfo,</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LCID,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DuplicationActivation,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GNBOverloadInformation,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NewDRBIDrequest,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DesiredActNotificationLevel,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LocationInformationSgNB,</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LocationInformationSgNBReporting,</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EndcSONConfigurationTransfer,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215719">
        <w:rPr>
          <w:rFonts w:ascii="Courier New" w:eastAsia="等线" w:hAnsi="Courier New" w:cs="Mangal"/>
          <w:snapToGrid w:val="0"/>
          <w:sz w:val="16"/>
          <w:lang w:val="en-US" w:eastAsia="zh-CN" w:bidi="sa-IN"/>
        </w:rPr>
        <w:tab/>
      </w:r>
      <w:r w:rsidRPr="00215719">
        <w:rPr>
          <w:rFonts w:ascii="Courier New" w:eastAsia="宋体" w:hAnsi="Courier New" w:cs="Courier New"/>
          <w:sz w:val="16"/>
          <w:lang w:val="en-US" w:bidi="sa-IN"/>
        </w:rPr>
        <w:t>NRNeighbour-Information,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215719">
        <w:rPr>
          <w:rFonts w:ascii="Courier New" w:eastAsia="宋体" w:hAnsi="Courier New" w:cs="Courier New"/>
          <w:sz w:val="16"/>
          <w:lang w:val="en-US" w:bidi="sa-IN"/>
        </w:rPr>
        <w:tab/>
        <w:t>InterfaceInstanceIndication,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215719">
        <w:rPr>
          <w:rFonts w:ascii="Courier New" w:eastAsia="宋体" w:hAnsi="Courier New" w:cs="Courier New"/>
          <w:sz w:val="16"/>
          <w:lang w:val="en-US" w:bidi="sa-IN"/>
        </w:rPr>
        <w:tab/>
        <w:t>BPLMN-ID-Info-NR,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215719">
        <w:rPr>
          <w:rFonts w:ascii="Courier New" w:eastAsia="宋体" w:hAnsi="Courier New" w:cs="Courier New"/>
          <w:sz w:val="16"/>
          <w:lang w:val="en-US" w:bidi="sa-IN"/>
        </w:rPr>
        <w:tab/>
        <w:t>SNtriggered,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215719">
        <w:rPr>
          <w:rFonts w:ascii="Courier New" w:eastAsia="宋体" w:hAnsi="Courier New" w:cs="Courier New"/>
          <w:sz w:val="16"/>
          <w:lang w:val="en-US" w:bidi="sa-IN"/>
        </w:rPr>
        <w:tab/>
        <w:t>EPCHandoverRestrictionListContainer,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Courier New"/>
          <w:sz w:val="16"/>
          <w:lang w:val="en-US" w:bidi="sa-IN"/>
        </w:rPr>
        <w:tab/>
      </w:r>
      <w:r w:rsidRPr="00215719">
        <w:rPr>
          <w:rFonts w:ascii="Courier New" w:eastAsia="宋体" w:hAnsi="Courier New" w:cs="Mangal"/>
          <w:snapToGrid w:val="0"/>
          <w:sz w:val="16"/>
          <w:lang w:val="en-US" w:bidi="sa-IN"/>
        </w:rPr>
        <w:t>AdditionalRRMPriorityIndex,</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RequestedFastMCGRecoveryViaSRB3,</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AvailableFastMCGRecoveryViaSRB3,</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RequestedFastMCGRecoveryViaSRB3Release,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ReleaseFastMCGRecoveryViaSRB3,</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FastMCGRecovery,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PartialListIndicator,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MaximumCellListSize,</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MessageOversizeNotification,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TNLConfigurationInfo,</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TNLA-To-Add-List,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TNLA-To-Update-List,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TNLA-To-Remove-List,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TNLA-Setup-List,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TNLA-Failed-To-Setup-List,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215719">
        <w:rPr>
          <w:rFonts w:ascii="Courier New" w:eastAsia="宋体" w:hAnsi="Courier New" w:cs="Mangal"/>
          <w:snapToGrid w:val="0"/>
          <w:sz w:val="16"/>
          <w:lang w:val="en-US" w:bidi="sa-IN"/>
        </w:rPr>
        <w:tab/>
        <w:t>RAN-UE-NGAP-ID</w:t>
      </w:r>
      <w:r w:rsidRPr="00215719">
        <w:rPr>
          <w:rFonts w:ascii="Courier New" w:eastAsia="宋体" w:hAnsi="Courier New" w:cs="Courier New"/>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Courier New"/>
          <w:sz w:val="16"/>
          <w:lang w:val="en-US" w:bidi="sa-IN"/>
        </w:rPr>
        <w:tab/>
      </w:r>
      <w:r w:rsidRPr="00215719">
        <w:rPr>
          <w:rFonts w:ascii="Courier New" w:eastAsia="宋体" w:hAnsi="Courier New" w:cs="Mangal"/>
          <w:snapToGrid w:val="0"/>
          <w:sz w:val="16"/>
          <w:lang w:val="en-US" w:bidi="sa-IN"/>
        </w:rPr>
        <w:t>CHOinformation-REQ,</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CHOinformation-ACK,</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215719">
        <w:rPr>
          <w:rFonts w:ascii="Courier New" w:eastAsia="宋体" w:hAnsi="Courier New" w:cs="Mangal"/>
          <w:snapToGrid w:val="0"/>
          <w:sz w:val="16"/>
          <w:lang w:val="en-US" w:bidi="sa-IN"/>
        </w:rPr>
        <w:tab/>
      </w:r>
      <w:r w:rsidRPr="00215719">
        <w:rPr>
          <w:rFonts w:ascii="Courier New" w:eastAsia="宋体" w:hAnsi="Courier New" w:cs="Mangal"/>
          <w:sz w:val="16"/>
          <w:lang w:val="en-US" w:eastAsia="ja-JP" w:bidi="sa-IN"/>
        </w:rPr>
        <w:t>DAPSRequestInfo,</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215719">
        <w:rPr>
          <w:rFonts w:ascii="Courier New" w:eastAsia="宋体" w:hAnsi="Courier New" w:cs="Mangal"/>
          <w:sz w:val="16"/>
          <w:lang w:val="en-US" w:eastAsia="ja-JP" w:bidi="sa-IN"/>
        </w:rPr>
        <w:tab/>
        <w:t>DAPS</w:t>
      </w:r>
      <w:r w:rsidRPr="00215719">
        <w:rPr>
          <w:rFonts w:ascii="Courier New" w:eastAsia="宋体" w:hAnsi="Courier New" w:cs="Mangal" w:hint="eastAsia"/>
          <w:sz w:val="16"/>
          <w:lang w:val="en-US" w:eastAsia="zh-CN" w:bidi="sa-IN"/>
        </w:rPr>
        <w:t>Response</w:t>
      </w:r>
      <w:r w:rsidRPr="00215719">
        <w:rPr>
          <w:rFonts w:ascii="Courier New" w:eastAsia="宋体" w:hAnsi="Courier New" w:cs="Mangal"/>
          <w:sz w:val="16"/>
          <w:lang w:val="en-US" w:eastAsia="ja-JP" w:bidi="sa-IN"/>
        </w:rPr>
        <w:t>Info,</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CandidateCellsToBeCancelledList,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t>CHO-DC-EarlyDataForwarding,</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Courier New"/>
          <w:sz w:val="16"/>
          <w:lang w:val="en-US" w:bidi="sa-IN"/>
        </w:rPr>
      </w:pPr>
      <w:r w:rsidRPr="00215719">
        <w:rPr>
          <w:rFonts w:ascii="Courier New" w:eastAsia="宋体" w:hAnsi="Courier New" w:cs="Mangal"/>
          <w:snapToGrid w:val="0"/>
          <w:sz w:val="16"/>
          <w:lang w:val="en-US" w:bidi="sa-IN"/>
        </w:rPr>
        <w:tab/>
        <w:t>CHO-DC-Indicator</w:t>
      </w:r>
      <w:r w:rsidRPr="00215719">
        <w:rPr>
          <w:rFonts w:ascii="Courier New" w:eastAsia="宋体" w:hAnsi="Courier New" w:cs="Courier New"/>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Courier New"/>
          <w:sz w:val="16"/>
          <w:lang w:val="en-US" w:bidi="sa-IN"/>
        </w:rPr>
        <w:tab/>
      </w:r>
      <w:r w:rsidRPr="00215719">
        <w:rPr>
          <w:rFonts w:ascii="Courier New" w:eastAsia="宋体" w:hAnsi="Courier New" w:cs="Mangal" w:hint="eastAsia"/>
          <w:sz w:val="16"/>
          <w:lang w:val="en-US" w:eastAsia="zh-CN" w:bidi="sa-IN"/>
        </w:rPr>
        <w:t>Ethernet</w:t>
      </w:r>
      <w:r w:rsidRPr="00215719">
        <w:rPr>
          <w:rFonts w:ascii="Courier New" w:eastAsia="宋体" w:hAnsi="Courier New" w:cs="Courier New"/>
          <w:sz w:val="16"/>
          <w:lang w:val="en-US" w:bidi="sa-IN"/>
        </w:rPr>
        <w:t>-Type</w:t>
      </w:r>
      <w:r w:rsidRPr="00215719">
        <w:rPr>
          <w:rFonts w:ascii="Courier New" w:eastAsia="宋体" w:hAnsi="Courier New" w:cs="Courier New" w:hint="eastAsia"/>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lastRenderedPageBreak/>
        <w:tab/>
      </w:r>
      <w:r w:rsidRPr="00215719">
        <w:rPr>
          <w:rFonts w:ascii="Courier New" w:eastAsia="宋体" w:hAnsi="Courier New" w:cs="Mangal" w:hint="eastAsia"/>
          <w:sz w:val="16"/>
          <w:lang w:val="en-US" w:eastAsia="zh-CN" w:bidi="sa-IN"/>
        </w:rPr>
        <w:t>NR</w:t>
      </w:r>
      <w:r w:rsidRPr="00215719">
        <w:rPr>
          <w:rFonts w:ascii="Courier New" w:eastAsia="宋体" w:hAnsi="Courier New" w:cs="Mangal"/>
          <w:sz w:val="16"/>
          <w:lang w:val="en-US" w:bidi="sa-IN"/>
        </w:rPr>
        <w:t>V2XServicesAuthorized,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tab/>
      </w:r>
      <w:r w:rsidRPr="00215719">
        <w:rPr>
          <w:rFonts w:ascii="Courier New" w:eastAsia="宋体" w:hAnsi="Courier New" w:cs="Mangal" w:hint="eastAsia"/>
          <w:sz w:val="16"/>
          <w:lang w:val="en-US" w:eastAsia="zh-CN" w:bidi="sa-IN"/>
        </w:rPr>
        <w:t>NR</w:t>
      </w:r>
      <w:r w:rsidRPr="00215719">
        <w:rPr>
          <w:rFonts w:ascii="Courier New" w:eastAsia="宋体" w:hAnsi="Courier New" w:cs="Mangal"/>
          <w:sz w:val="16"/>
          <w:lang w:val="en-US" w:eastAsia="ja-JP" w:bidi="sa-IN"/>
        </w:rPr>
        <w:t>UESidelinkAggregateMaximumBitRate</w:t>
      </w:r>
      <w:r w:rsidRPr="00215719">
        <w:rPr>
          <w:rFonts w:ascii="Courier New" w:eastAsia="宋体" w:hAnsi="Courier New" w:cs="Mangal" w:hint="eastAsia"/>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z w:val="16"/>
          <w:lang w:val="en-US" w:bidi="sa-IN"/>
        </w:rPr>
        <w:tab/>
      </w:r>
      <w:r w:rsidRPr="00215719">
        <w:rPr>
          <w:rFonts w:ascii="Courier New" w:eastAsia="宋体" w:hAnsi="Courier New" w:cs="Mangal" w:hint="eastAsia"/>
          <w:sz w:val="16"/>
          <w:lang w:val="en-US" w:eastAsia="zh-CN" w:bidi="sa-IN"/>
        </w:rPr>
        <w:t>PC5QoSParameters</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z w:val="16"/>
          <w:lang w:val="en-US" w:bidi="sa-IN"/>
        </w:rPr>
        <w:tab/>
        <w:t>TargetCellInNGRAN</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r>
      <w:r w:rsidRPr="00215719">
        <w:rPr>
          <w:rFonts w:ascii="Courier New" w:eastAsia="宋体" w:hAnsi="Courier New" w:cs="Mangal"/>
          <w:snapToGrid w:val="0"/>
          <w:sz w:val="16"/>
          <w:lang w:val="en-US" w:bidi="sa-IN"/>
        </w:rPr>
        <w:t>Measurement-ID</w:t>
      </w:r>
      <w:r w:rsidRPr="00215719">
        <w:rPr>
          <w:rFonts w:ascii="Courier New" w:eastAsia="宋体" w:hAnsi="Courier New" w:cs="Mangal" w:hint="eastAsia"/>
          <w:snapToGrid w:val="0"/>
          <w:sz w:val="16"/>
          <w:lang w:val="en-US" w:eastAsia="zh-CN" w:bidi="sa-IN"/>
        </w:rPr>
        <w:t>-ENDC,</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r>
      <w:r w:rsidRPr="00215719">
        <w:rPr>
          <w:rFonts w:ascii="Courier New" w:eastAsia="宋体" w:hAnsi="Courier New" w:cs="Mangal"/>
          <w:snapToGrid w:val="0"/>
          <w:sz w:val="16"/>
          <w:lang w:val="en-US" w:bidi="sa-IN"/>
        </w:rPr>
        <w:t>Registration-Request</w:t>
      </w:r>
      <w:r w:rsidRPr="00215719">
        <w:rPr>
          <w:rFonts w:ascii="Courier New" w:eastAsia="宋体" w:hAnsi="Courier New" w:cs="Mangal" w:hint="eastAsia"/>
          <w:snapToGrid w:val="0"/>
          <w:sz w:val="16"/>
          <w:lang w:val="en-US" w:eastAsia="zh-CN" w:bidi="sa-IN"/>
        </w:rPr>
        <w:t>-ENDC,</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hint="eastAsia"/>
          <w:snapToGrid w:val="0"/>
          <w:sz w:val="16"/>
          <w:lang w:val="en-US" w:eastAsia="zh-CN" w:bidi="sa-IN"/>
        </w:rPr>
        <w:tab/>
      </w:r>
      <w:r w:rsidRPr="00215719">
        <w:rPr>
          <w:rFonts w:ascii="Courier New" w:eastAsia="等线" w:hAnsi="Courier New" w:cs="Mangal"/>
          <w:snapToGrid w:val="0"/>
          <w:sz w:val="16"/>
          <w:lang w:val="en-US" w:eastAsia="zh-CN" w:bidi="sa-IN"/>
        </w:rPr>
        <w:t>ReportCharacteristics-ENDC</w:t>
      </w:r>
      <w:r w:rsidRPr="00215719">
        <w:rPr>
          <w:rFonts w:ascii="Courier New" w:eastAsia="等线"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等线" w:hAnsi="Courier New" w:cs="Mangal" w:hint="eastAsia"/>
          <w:snapToGrid w:val="0"/>
          <w:sz w:val="16"/>
          <w:lang w:val="en-US" w:eastAsia="zh-CN" w:bidi="sa-IN"/>
        </w:rPr>
        <w:tab/>
      </w:r>
      <w:r w:rsidRPr="00215719">
        <w:rPr>
          <w:rFonts w:ascii="Courier New" w:eastAsia="宋体" w:hAnsi="Courier New" w:cs="Mangal" w:hint="eastAsia"/>
          <w:snapToGrid w:val="0"/>
          <w:sz w:val="16"/>
          <w:lang w:val="en-US" w:bidi="sa-IN"/>
        </w:rPr>
        <w:t>NR</w:t>
      </w:r>
      <w:r w:rsidRPr="00215719">
        <w:rPr>
          <w:rFonts w:ascii="Courier New" w:eastAsia="宋体" w:hAnsi="Courier New" w:cs="Mangal"/>
          <w:snapToGrid w:val="0"/>
          <w:sz w:val="16"/>
          <w:lang w:val="en-US" w:bidi="sa-IN"/>
        </w:rPr>
        <w:t>RadioResourceStatus</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r>
      <w:r w:rsidRPr="00215719">
        <w:rPr>
          <w:rFonts w:ascii="Courier New" w:eastAsia="宋体" w:hAnsi="Courier New" w:cs="Mangal"/>
          <w:snapToGrid w:val="0"/>
          <w:sz w:val="16"/>
          <w:lang w:val="en-US" w:bidi="sa-IN"/>
        </w:rPr>
        <w:t>TNL</w:t>
      </w:r>
      <w:r w:rsidRPr="00215719">
        <w:rPr>
          <w:rFonts w:ascii="Courier New" w:eastAsia="宋体" w:hAnsi="Courier New" w:cs="Mangal" w:hint="eastAsia"/>
          <w:snapToGrid w:val="0"/>
          <w:sz w:val="16"/>
          <w:lang w:val="en-US" w:eastAsia="zh-CN" w:bidi="sa-IN"/>
        </w:rPr>
        <w:t>Capacity</w:t>
      </w:r>
      <w:r w:rsidRPr="00215719">
        <w:rPr>
          <w:rFonts w:ascii="Courier New" w:eastAsia="宋体" w:hAnsi="Courier New" w:cs="Mangal"/>
          <w:snapToGrid w:val="0"/>
          <w:sz w:val="16"/>
          <w:lang w:val="en-US" w:bidi="sa-IN"/>
        </w:rPr>
        <w:t>Indicator</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t>NR</w:t>
      </w:r>
      <w:r w:rsidRPr="00215719">
        <w:rPr>
          <w:rFonts w:ascii="Courier New" w:eastAsia="宋体" w:hAnsi="Courier New" w:cs="Mangal"/>
          <w:snapToGrid w:val="0"/>
          <w:sz w:val="16"/>
          <w:lang w:val="en-US" w:bidi="sa-IN"/>
        </w:rPr>
        <w:t>CompositeAvailableCapacityGroup</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t>SSBIndex,</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r>
      <w:r w:rsidRPr="00215719">
        <w:rPr>
          <w:rFonts w:ascii="Courier New" w:eastAsia="宋体" w:hAnsi="Courier New" w:cs="Mangal"/>
          <w:sz w:val="16"/>
          <w:lang w:val="en-US" w:bidi="sa-IN"/>
        </w:rPr>
        <w:t>TDDULDLConfigurationCommonNR</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r>
      <w:r w:rsidRPr="00215719">
        <w:rPr>
          <w:rFonts w:ascii="Courier New" w:eastAsia="宋体" w:hAnsi="Courier New" w:cs="Mangal"/>
          <w:snapToGrid w:val="0"/>
          <w:sz w:val="16"/>
          <w:lang w:val="en-US" w:eastAsia="zh-CN" w:bidi="sa-IN"/>
        </w:rPr>
        <w:t>NRCarrierList</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hint="eastAsia"/>
          <w:snapToGrid w:val="0"/>
          <w:sz w:val="16"/>
          <w:lang w:val="en-US" w:eastAsia="zh-CN" w:bidi="sa-IN"/>
        </w:rPr>
        <w:tab/>
      </w:r>
      <w:r w:rsidRPr="00215719">
        <w:rPr>
          <w:rFonts w:ascii="Courier New" w:eastAsia="宋体" w:hAnsi="Courier New" w:cs="Mangal"/>
          <w:snapToGrid w:val="0"/>
          <w:sz w:val="16"/>
          <w:lang w:val="en-US" w:eastAsia="zh-CN" w:bidi="sa-IN"/>
        </w:rPr>
        <w:t>SSB-PositionsInBurst</w:t>
      </w:r>
      <w:r w:rsidRPr="00215719">
        <w:rPr>
          <w:rFonts w:ascii="Courier New" w:eastAsia="宋体" w:hAnsi="Courier New" w:cs="Mangal" w:hint="eastAsia"/>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hint="eastAsia"/>
          <w:snapToGrid w:val="0"/>
          <w:sz w:val="16"/>
          <w:lang w:val="en-US" w:eastAsia="zh-CN" w:bidi="sa-IN"/>
        </w:rPr>
        <w:tab/>
      </w:r>
      <w:r w:rsidRPr="00215719">
        <w:rPr>
          <w:rFonts w:ascii="Courier New" w:eastAsia="宋体" w:hAnsi="Courier New" w:cs="Mangal"/>
          <w:snapToGrid w:val="0"/>
          <w:sz w:val="16"/>
          <w:lang w:val="en-US" w:eastAsia="zh-CN" w:bidi="sa-IN"/>
        </w:rPr>
        <w:t>NRCellPRACHConfig</w:t>
      </w:r>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NBIoT-RLF-Report-Container,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Mangal"/>
          <w:snapToGrid w:val="0"/>
          <w:sz w:val="16"/>
          <w:lang w:val="en-US" w:bidi="sa-IN"/>
        </w:rPr>
        <w:tab/>
        <w:t>PrivacyIndicator,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Mangal"/>
          <w:snapToGrid w:val="0"/>
          <w:sz w:val="16"/>
          <w:lang w:val="en-US" w:bidi="sa-IN"/>
        </w:rPr>
        <w:tab/>
        <w:t>UERadioCapabilityID,</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t>CSI-RSTransmissionIndication,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t>IABNodeIndication,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t>F1CTrafficContainer,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eastAsia="zh-CN" w:bidi="sa-IN"/>
        </w:rPr>
        <w:tab/>
      </w:r>
      <w:r w:rsidRPr="00215719">
        <w:rPr>
          <w:rFonts w:ascii="Courier New" w:eastAsia="宋体" w:hAnsi="Courier New" w:cs="Mangal"/>
          <w:sz w:val="16"/>
          <w:lang w:val="en-US" w:bidi="sa-IN"/>
        </w:rPr>
        <w:t>IntendedTDD-DL-ULConfiguration-NR</w:t>
      </w:r>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UERadioCapability,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Mangal"/>
          <w:snapToGrid w:val="0"/>
          <w:sz w:val="16"/>
          <w:lang w:val="en-US" w:bidi="sa-IN"/>
        </w:rPr>
        <w:tab/>
        <w:t>SFN-Offset,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7" w:author="Author" w:date="2021-11-23T13:55:00Z"/>
          <w:rFonts w:ascii="Courier New" w:eastAsia="宋体" w:hAnsi="Courier New" w:cs="Mangal"/>
          <w:snapToGrid w:val="0"/>
          <w:sz w:val="16"/>
          <w:lang w:val="en-US" w:eastAsia="zh-CN" w:bidi="sa-IN"/>
        </w:rPr>
      </w:pPr>
      <w:ins w:id="798" w:author="Author" w:date="2021-11-23T13:55:00Z">
        <w:r w:rsidRPr="00215719">
          <w:rPr>
            <w:rFonts w:ascii="Courier New" w:eastAsia="宋体" w:hAnsi="Courier New" w:cs="Mangal"/>
            <w:snapToGrid w:val="0"/>
            <w:sz w:val="16"/>
            <w:lang w:val="en-US" w:eastAsia="en-GB" w:bidi="sa-IN"/>
          </w:rPr>
          <w:tab/>
        </w:r>
      </w:ins>
      <w:r w:rsidRPr="00215719">
        <w:rPr>
          <w:rFonts w:ascii="Courier New" w:eastAsia="宋体" w:hAnsi="Courier New" w:cs="Mangal"/>
          <w:snapToGrid w:val="0"/>
          <w:sz w:val="16"/>
          <w:lang w:val="en-US" w:eastAsia="en-GB" w:bidi="sa-IN"/>
        </w:rPr>
        <w:t>IMSvoiceEPSfallbackfrom5G</w:t>
      </w:r>
      <w:ins w:id="799" w:author="Author" w:date="2021-11-23T13:55:00Z">
        <w:r w:rsidRPr="00215719">
          <w:rPr>
            <w:rFonts w:ascii="Courier New" w:eastAsia="宋体" w:hAnsi="Courier New" w:cs="Mangal" w:hint="eastAsia"/>
            <w:snapToGrid w:val="0"/>
            <w:sz w:val="16"/>
            <w:lang w:val="en-US" w:eastAsia="zh-CN" w:bidi="sa-IN"/>
          </w:rPr>
          <w:t>,</w:t>
        </w:r>
      </w:ins>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Author" w:date="2021-11-23T13:55:00Z"/>
          <w:rFonts w:ascii="Courier New" w:eastAsia="宋体" w:hAnsi="Courier New" w:cs="Mangal"/>
          <w:snapToGrid w:val="0"/>
          <w:sz w:val="16"/>
          <w:lang w:val="en-US" w:eastAsia="zh-CN" w:bidi="sa-IN"/>
        </w:rPr>
      </w:pPr>
      <w:ins w:id="801" w:author="Author" w:date="2021-11-23T13:55:00Z">
        <w:r w:rsidRPr="00215719">
          <w:rPr>
            <w:rFonts w:ascii="Courier New" w:eastAsia="宋体" w:hAnsi="Courier New" w:cs="Mangal" w:hint="eastAsia"/>
            <w:snapToGrid w:val="0"/>
            <w:sz w:val="16"/>
            <w:lang w:val="en-US" w:eastAsia="zh-CN" w:bidi="sa-IN"/>
          </w:rPr>
          <w:tab/>
          <w:t>NR</w:t>
        </w:r>
        <w:r w:rsidRPr="00215719">
          <w:rPr>
            <w:rFonts w:ascii="Courier New" w:eastAsia="宋体" w:hAnsi="Courier New" w:cs="Mangal"/>
            <w:sz w:val="16"/>
            <w:lang w:val="en-US" w:eastAsia="ja-JP" w:bidi="sa-IN"/>
          </w:rPr>
          <w:t>RACHReportInformation</w:t>
        </w:r>
        <w:r w:rsidRPr="00215719">
          <w:rPr>
            <w:rFonts w:ascii="Courier New" w:eastAsia="宋体" w:hAnsi="Courier New" w:cs="Mangal" w:hint="eastAsia"/>
            <w:sz w:val="16"/>
            <w:lang w:val="en-US" w:eastAsia="zh-CN" w:bidi="sa-IN"/>
          </w:rPr>
          <w:t>,</w:t>
        </w:r>
      </w:ins>
    </w:p>
    <w:p w:rsid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802" w:author="Huawei" w:date="2022-01-05T17:55:00Z"/>
          <w:rFonts w:ascii="Courier New" w:eastAsia="宋体" w:hAnsi="Courier New" w:cs="Mangal"/>
          <w:snapToGrid w:val="0"/>
          <w:sz w:val="16"/>
          <w:lang w:val="en-US" w:bidi="sa-IN"/>
        </w:rPr>
      </w:pPr>
      <w:ins w:id="803" w:author="Author" w:date="2021-11-23T13:55:00Z">
        <w:r w:rsidRPr="00215719">
          <w:rPr>
            <w:rFonts w:ascii="Courier New" w:eastAsia="宋体" w:hAnsi="Courier New" w:cs="Mangal" w:hint="eastAsia"/>
            <w:snapToGrid w:val="0"/>
            <w:sz w:val="16"/>
            <w:lang w:val="en-US" w:eastAsia="zh-CN" w:bidi="sa-IN"/>
          </w:rPr>
          <w:t>SCG-</w:t>
        </w:r>
        <w:r w:rsidRPr="00215719">
          <w:rPr>
            <w:rFonts w:ascii="Courier New" w:eastAsia="宋体" w:hAnsi="Courier New" w:cs="Mangal"/>
            <w:snapToGrid w:val="0"/>
            <w:sz w:val="16"/>
            <w:lang w:val="en-US" w:bidi="sa-IN"/>
          </w:rPr>
          <w:t>UE-HistoryInformation</w:t>
        </w:r>
      </w:ins>
      <w:ins w:id="804" w:author="Huawei" w:date="2022-01-05T17:56:00Z">
        <w:r w:rsidR="003E07E9">
          <w:rPr>
            <w:rFonts w:ascii="Courier New" w:eastAsia="宋体" w:hAnsi="Courier New" w:cs="Mangal"/>
            <w:snapToGrid w:val="0"/>
            <w:sz w:val="16"/>
            <w:lang w:val="en-US" w:bidi="sa-IN"/>
          </w:rPr>
          <w:t>,</w:t>
        </w:r>
      </w:ins>
    </w:p>
    <w:p w:rsidR="003E07E9" w:rsidRPr="00215719" w:rsidRDefault="003E07E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ins w:id="805" w:author="Author" w:date="2021-11-23T13:55:00Z"/>
          <w:rFonts w:ascii="Courier New" w:eastAsia="宋体" w:hAnsi="Courier New" w:cs="Mangal"/>
          <w:snapToGrid w:val="0"/>
          <w:sz w:val="16"/>
          <w:lang w:val="en-US" w:eastAsia="zh-CN" w:bidi="sa-IN"/>
        </w:rPr>
      </w:pPr>
      <w:ins w:id="806" w:author="Huawei" w:date="2022-01-05T17:56:00Z">
        <w:r>
          <w:rPr>
            <w:rFonts w:ascii="Courier New" w:eastAsia="宋体" w:hAnsi="Courier New" w:cs="Mangal"/>
            <w:snapToGrid w:val="0"/>
            <w:sz w:val="16"/>
            <w:lang w:val="en-US" w:bidi="sa-IN"/>
          </w:rPr>
          <w:t>PSCellChangeReport</w:t>
        </w:r>
      </w:ins>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FROM X2AP-IEs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PrivateIE-</w:t>
      </w:r>
      <w:proofErr w:type="gramStart"/>
      <w:r w:rsidRPr="00215719">
        <w:rPr>
          <w:rFonts w:ascii="Courier New" w:eastAsia="宋体" w:hAnsi="Courier New" w:cs="Mangal"/>
          <w:snapToGrid w:val="0"/>
          <w:sz w:val="16"/>
          <w:lang w:val="en-US" w:bidi="sa-IN"/>
        </w:rPr>
        <w:t>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ProtocolExtensionContainer{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ProtocolIE-</w:t>
      </w:r>
      <w:proofErr w:type="gramStart"/>
      <w:r w:rsidRPr="00215719">
        <w:rPr>
          <w:rFonts w:ascii="Courier New" w:eastAsia="宋体" w:hAnsi="Courier New" w:cs="Mangal"/>
          <w:snapToGrid w:val="0"/>
          <w:sz w:val="16"/>
          <w:lang w:val="en-US" w:bidi="sa-IN"/>
        </w:rPr>
        <w:t>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ProtocolIE-</w:t>
      </w:r>
      <w:proofErr w:type="gramStart"/>
      <w:r w:rsidRPr="00215719">
        <w:rPr>
          <w:rFonts w:ascii="Courier New" w:eastAsia="宋体" w:hAnsi="Courier New" w:cs="Mangal"/>
          <w:snapToGrid w:val="0"/>
          <w:sz w:val="16"/>
          <w:lang w:val="en-US" w:bidi="sa-IN"/>
        </w:rPr>
        <w:t>ContainerList{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ProtocolIE-</w:t>
      </w:r>
      <w:proofErr w:type="gramStart"/>
      <w:r w:rsidRPr="00215719">
        <w:rPr>
          <w:rFonts w:ascii="Courier New" w:eastAsia="宋体" w:hAnsi="Courier New" w:cs="Mangal"/>
          <w:snapToGrid w:val="0"/>
          <w:sz w:val="16"/>
          <w:lang w:val="en-US" w:bidi="sa-IN"/>
        </w:rPr>
        <w:t>ContainerPair{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ProtocolIE-</w:t>
      </w:r>
      <w:proofErr w:type="gramStart"/>
      <w:r w:rsidRPr="00215719">
        <w:rPr>
          <w:rFonts w:ascii="Courier New" w:eastAsia="宋体" w:hAnsi="Courier New" w:cs="Mangal"/>
          <w:snapToGrid w:val="0"/>
          <w:sz w:val="16"/>
          <w:lang w:val="en-US" w:bidi="sa-IN"/>
        </w:rPr>
        <w:t>ContainerPairList{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ProtocolIE-Single-</w:t>
      </w:r>
      <w:proofErr w:type="gramStart"/>
      <w:r w:rsidRPr="00215719">
        <w:rPr>
          <w:rFonts w:ascii="Courier New" w:eastAsia="宋体" w:hAnsi="Courier New" w:cs="Mangal"/>
          <w:snapToGrid w:val="0"/>
          <w:sz w:val="16"/>
          <w:lang w:val="en-US" w:bidi="sa-IN"/>
        </w:rPr>
        <w:t>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X2AP-PRIVATE-IES,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X2AP-PROTOCOL-EXTENSION,</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X2AP-PROTOCOL-IES,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t>X2AP-PROTOCOL-IES-PAIR</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FROM X2AP-Containers</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id-ABSInformation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id-ActivatedCellList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id-BearerType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id-Cause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id-CellInformation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id-CellInformation-Item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id-CellMeasurementResult</w:t>
      </w:r>
      <w:proofErr w:type="gramEnd"/>
      <w:r w:rsidRPr="00215719">
        <w:rPr>
          <w:rFonts w:ascii="Courier New" w:eastAsia="宋体" w:hAnsi="Courier New" w:cs="Mangal"/>
          <w:snapToGrid w:val="0"/>
          <w:sz w:val="16"/>
          <w:lang w:val="en-US" w:bidi="sa-IN"/>
        </w:rPr>
        <w:t>,</w:t>
      </w:r>
      <w:r w:rsidRPr="00215719">
        <w:rPr>
          <w:rFonts w:ascii="Courier New" w:eastAsia="宋体" w:hAnsi="Courier New" w:cs="Mangal"/>
          <w:snapToGrid w:val="0"/>
          <w:sz w:val="16"/>
          <w:lang w:val="en-US" w:eastAsia="zh-CN" w:bidi="sa-IN"/>
        </w:rPr>
        <w:t xml:space="preserve">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id-CellMeasurementResult</w:t>
      </w:r>
      <w:r w:rsidRPr="00215719">
        <w:rPr>
          <w:rFonts w:ascii="Courier New" w:eastAsia="宋体" w:hAnsi="Courier New" w:cs="Mangal" w:hint="eastAsia"/>
          <w:snapToGrid w:val="0"/>
          <w:sz w:val="16"/>
          <w:lang w:val="en-US" w:eastAsia="zh-CN" w:bidi="sa-IN"/>
        </w:rPr>
        <w:t>-</w:t>
      </w:r>
      <w:r w:rsidRPr="00215719">
        <w:rPr>
          <w:rFonts w:ascii="Courier New" w:eastAsia="宋体" w:hAnsi="Courier New" w:cs="Mangal"/>
          <w:snapToGrid w:val="0"/>
          <w:sz w:val="16"/>
          <w:lang w:val="en-US" w:eastAsia="zh-CN" w:bidi="sa-IN"/>
        </w:rPr>
        <w:t>NR-</w:t>
      </w:r>
      <w:r w:rsidRPr="00215719">
        <w:rPr>
          <w:rFonts w:ascii="Courier New" w:eastAsia="宋体" w:hAnsi="Courier New" w:cs="Mangal" w:hint="eastAsia"/>
          <w:snapToGrid w:val="0"/>
          <w:sz w:val="16"/>
          <w:lang w:val="en-US" w:eastAsia="zh-CN" w:bidi="sa-IN"/>
        </w:rPr>
        <w:t>ENDC</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id-CellMeasurementResult-Item</w:t>
      </w:r>
      <w:proofErr w:type="gramEnd"/>
      <w:r w:rsidRPr="00215719">
        <w:rPr>
          <w:rFonts w:ascii="Courier New" w:eastAsia="宋体" w:hAnsi="Courier New" w:cs="Mangal"/>
          <w:snapToGrid w:val="0"/>
          <w:sz w:val="16"/>
          <w:lang w:val="en-US" w:bidi="sa-IN"/>
        </w:rPr>
        <w:t>,</w:t>
      </w:r>
      <w:r w:rsidRPr="00215719">
        <w:rPr>
          <w:rFonts w:ascii="Courier New" w:eastAsia="宋体" w:hAnsi="Courier New" w:cs="Mangal"/>
          <w:snapToGrid w:val="0"/>
          <w:sz w:val="16"/>
          <w:lang w:val="en-US" w:eastAsia="zh-CN" w:bidi="sa-IN"/>
        </w:rPr>
        <w:t xml:space="preserve">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id-CellMeasurementResult-</w:t>
      </w:r>
      <w:r w:rsidRPr="00215719">
        <w:rPr>
          <w:rFonts w:ascii="Courier New" w:eastAsia="宋体" w:hAnsi="Courier New" w:cs="Mangal"/>
          <w:snapToGrid w:val="0"/>
          <w:sz w:val="16"/>
          <w:lang w:val="en-US" w:eastAsia="zh-CN" w:bidi="sa-IN"/>
        </w:rPr>
        <w:t>NR-</w:t>
      </w:r>
      <w:r w:rsidRPr="00215719">
        <w:rPr>
          <w:rFonts w:ascii="Courier New" w:eastAsia="宋体" w:hAnsi="Courier New" w:cs="Mangal" w:hint="eastAsia"/>
          <w:snapToGrid w:val="0"/>
          <w:sz w:val="16"/>
          <w:lang w:val="en-US" w:eastAsia="zh-CN" w:bidi="sa-IN"/>
        </w:rPr>
        <w:t>ENDC-</w:t>
      </w:r>
      <w:r w:rsidRPr="00215719">
        <w:rPr>
          <w:rFonts w:ascii="Courier New" w:eastAsia="宋体" w:hAnsi="Courier New" w:cs="Mangal"/>
          <w:snapToGrid w:val="0"/>
          <w:sz w:val="16"/>
          <w:lang w:val="en-US" w:bidi="sa-IN"/>
        </w:rPr>
        <w:t>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id-CellMeasurementResult-E-UTRA-ENDC</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id-CellMeasurementResult-E-UTRA-ENDC-Item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id-CellToReport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id-CellToReport-E-UTRA-ENDC</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id-CellToReport</w:t>
      </w:r>
      <w:r w:rsidRPr="00215719">
        <w:rPr>
          <w:rFonts w:ascii="Courier New" w:eastAsia="宋体" w:hAnsi="Courier New" w:cs="Mangal" w:hint="eastAsia"/>
          <w:snapToGrid w:val="0"/>
          <w:sz w:val="16"/>
          <w:lang w:val="en-US" w:eastAsia="zh-CN" w:bidi="sa-IN"/>
        </w:rPr>
        <w:t>-</w:t>
      </w:r>
      <w:r w:rsidRPr="00215719">
        <w:rPr>
          <w:rFonts w:ascii="Courier New" w:eastAsia="宋体" w:hAnsi="Courier New" w:cs="Mangal"/>
          <w:snapToGrid w:val="0"/>
          <w:sz w:val="16"/>
          <w:lang w:val="en-US" w:eastAsia="zh-CN" w:bidi="sa-IN"/>
        </w:rPr>
        <w:t>NR-</w:t>
      </w:r>
      <w:r w:rsidRPr="00215719">
        <w:rPr>
          <w:rFonts w:ascii="Courier New" w:eastAsia="宋体" w:hAnsi="Courier New" w:cs="Mangal" w:hint="eastAsia"/>
          <w:snapToGrid w:val="0"/>
          <w:sz w:val="16"/>
          <w:lang w:val="en-US" w:eastAsia="zh-CN" w:bidi="sa-IN"/>
        </w:rPr>
        <w:t>ENDC</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id-CellToReport-Item</w:t>
      </w:r>
      <w:proofErr w:type="gramEnd"/>
      <w:r w:rsidRPr="00215719">
        <w:rPr>
          <w:rFonts w:ascii="Courier New" w:eastAsia="宋体" w:hAnsi="Courier New" w:cs="Mangal"/>
          <w:snapToGrid w:val="0"/>
          <w:sz w:val="16"/>
          <w:lang w:val="en-US" w:bidi="sa-IN"/>
        </w:rPr>
        <w:t>,</w:t>
      </w:r>
      <w:r w:rsidRPr="00215719">
        <w:rPr>
          <w:rFonts w:ascii="Courier New" w:eastAsia="宋体" w:hAnsi="Courier New" w:cs="Mangal"/>
          <w:snapToGrid w:val="0"/>
          <w:sz w:val="16"/>
          <w:lang w:val="en-US" w:eastAsia="zh-CN" w:bidi="sa-IN"/>
        </w:rPr>
        <w:t xml:space="preserve">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id-CellToReport-E-UTRA-ENDC-Item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id-CellToReport-</w:t>
      </w:r>
      <w:r w:rsidRPr="00215719">
        <w:rPr>
          <w:rFonts w:ascii="Courier New" w:eastAsia="宋体" w:hAnsi="Courier New" w:cs="Mangal"/>
          <w:snapToGrid w:val="0"/>
          <w:sz w:val="16"/>
          <w:lang w:val="en-US" w:eastAsia="zh-CN" w:bidi="sa-IN"/>
        </w:rPr>
        <w:t>NR-</w:t>
      </w:r>
      <w:r w:rsidRPr="00215719">
        <w:rPr>
          <w:rFonts w:ascii="Courier New" w:eastAsia="宋体" w:hAnsi="Courier New" w:cs="Mangal" w:hint="eastAsia"/>
          <w:snapToGrid w:val="0"/>
          <w:sz w:val="16"/>
          <w:lang w:val="en-US" w:eastAsia="zh-CN" w:bidi="sa-IN"/>
        </w:rPr>
        <w:t>ENDC-</w:t>
      </w:r>
      <w:r w:rsidRPr="00215719">
        <w:rPr>
          <w:rFonts w:ascii="Courier New" w:eastAsia="宋体" w:hAnsi="Courier New" w:cs="Mangal"/>
          <w:snapToGrid w:val="0"/>
          <w:sz w:val="16"/>
          <w:lang w:val="en-US" w:bidi="sa-IN"/>
        </w:rPr>
        <w:t>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z w:val="16"/>
          <w:lang w:val="en-US" w:bidi="sa-IN"/>
        </w:rPr>
        <w:t>id-</w:t>
      </w:r>
      <w:r w:rsidRPr="00215719">
        <w:rPr>
          <w:rFonts w:ascii="Courier New" w:eastAsia="宋体" w:hAnsi="Courier New" w:cs="Mangal"/>
          <w:snapToGrid w:val="0"/>
          <w:sz w:val="16"/>
          <w:lang w:val="en-US" w:bidi="sa-IN"/>
        </w:rPr>
        <w:t>CompositeAvailableCapacityGroup</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id-AerialUEsubscriptionInformation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id-CriticalityDiagnostics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id-DeactivationIndication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id-DynamicDLTransmissionInformation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id-E-RABs-NotAdmitted-List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id-E-RABs-SubjectToStatusTransfer-List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id-E-RABs-SubjectToStatusTransfer-Item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id-E-RABs-ToBeSetup-Item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id-GlobalENB-ID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id-GUGroupIDList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lastRenderedPageBreak/>
        <w:tab/>
      </w:r>
      <w:proofErr w:type="gramStart"/>
      <w:r w:rsidRPr="00215719">
        <w:rPr>
          <w:rFonts w:ascii="Courier New" w:eastAsia="宋体" w:hAnsi="Courier New" w:cs="Mangal"/>
          <w:snapToGrid w:val="0"/>
          <w:sz w:val="16"/>
          <w:lang w:val="en-US" w:bidi="sa-IN"/>
        </w:rPr>
        <w:t>id-GUGroupIDToAddList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id-GUGroupIDToDeleteList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id-GUMMEI-ID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id-Masked-IMEISV</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en-GB" w:bidi="sa-IN"/>
        </w:rPr>
      </w:pPr>
      <w:r w:rsidRPr="00215719">
        <w:rPr>
          <w:rFonts w:ascii="Courier New" w:eastAsia="宋体" w:hAnsi="Courier New" w:cs="Mangal"/>
          <w:snapToGrid w:val="0"/>
          <w:sz w:val="16"/>
          <w:lang w:val="en-US" w:eastAsia="en-GB" w:bidi="sa-IN"/>
        </w:rPr>
        <w:tab/>
      </w:r>
      <w:proofErr w:type="gramStart"/>
      <w:r w:rsidRPr="00215719">
        <w:rPr>
          <w:rFonts w:ascii="Courier New" w:eastAsia="宋体" w:hAnsi="Courier New" w:cs="Mangal"/>
          <w:snapToGrid w:val="0"/>
          <w:sz w:val="16"/>
          <w:lang w:val="en-US" w:eastAsia="en-GB" w:bidi="sa-IN"/>
        </w:rPr>
        <w:t>id-IMSvoiceEPSfallbackfrom5G</w:t>
      </w:r>
      <w:proofErr w:type="gramEnd"/>
      <w:r w:rsidRPr="00215719">
        <w:rPr>
          <w:rFonts w:ascii="Courier New" w:eastAsia="宋体" w:hAnsi="Courier New" w:cs="Mangal"/>
          <w:snapToGrid w:val="0"/>
          <w:sz w:val="16"/>
          <w:lang w:val="en-US" w:eastAsia="en-GB"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id-InvokeIndication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id-New-eNB-UE-X2AP-ID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id-Old-eNB-UE-X2AP-ID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id-Registration-Request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id-ReportingPeriodicity</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id-RLC-Status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id-ServedCells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id-ServedCellsToActivate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id-ServedCellsToAdd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id-ServedCellsToModify</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id-ServedCellsToDelete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id-SRVCCOperationPossible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id-TargetCell-ID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id-TargeteNBtoSource-eNBTransparentContainer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id-TimeToWait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id-TraceActivation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id-UE-ContextInformation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id-UE-HistoryInformation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id-UE-X2AP-ID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id-Measurement-ID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id-ReportCharacteristics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id-ENB1-Measurement-ID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id-ENB2-Measurement-ID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id-ENB1-Cell-ID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id-ENB2-Cell-ID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id-ENB2-Proposed-Mobility-Parameters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id-ENB1-Mobility-Parameters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id-ENB2-Mobility-Parameters-Modification-Range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id-FailureCellPCI</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id-Re-establishmentCellECGI</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id-FailureCellCRNTI</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id-ShortMAC-I</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id-SourceCellECGI</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id-FailureCellECGI</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id-HandoverReportType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id-UE-RLF-Report-Container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id-PartialSuccessIndicator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id-MeasurementInitiationResult-List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id-MeasurementInitiationResult-Item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id-MeasurementFailureCause-Item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id-CompleteFailureCauseInformation-List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id-CompleteFailureCauseInformation-Item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id-CSGMembershipStatus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id-CSG-Id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id-MDTConfiguration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id-ManagementBasedMDTallowed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id-ABS-Status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bidi="sa-IN"/>
        </w:rPr>
        <w:t>id-</w:t>
      </w:r>
      <w:r w:rsidRPr="00215719">
        <w:rPr>
          <w:rFonts w:ascii="Courier New" w:eastAsia="宋体" w:hAnsi="Courier New" w:cs="Mangal"/>
          <w:snapToGrid w:val="0"/>
          <w:sz w:val="16"/>
          <w:lang w:val="en-US" w:eastAsia="zh-CN" w:bidi="sa-IN"/>
        </w:rPr>
        <w:t>RRC</w:t>
      </w:r>
      <w:r w:rsidRPr="00215719">
        <w:rPr>
          <w:rFonts w:ascii="Courier New" w:eastAsia="宋体" w:hAnsi="Courier New" w:cs="Mangal"/>
          <w:sz w:val="16"/>
          <w:lang w:val="en-US" w:eastAsia="zh-CN" w:bidi="sa-IN"/>
        </w:rPr>
        <w:t>Conn</w:t>
      </w:r>
      <w:r w:rsidRPr="00215719">
        <w:rPr>
          <w:rFonts w:ascii="Courier New" w:eastAsia="宋体" w:hAnsi="Courier New" w:cs="Mangal"/>
          <w:snapToGrid w:val="0"/>
          <w:sz w:val="16"/>
          <w:lang w:val="en-US" w:eastAsia="zh-CN" w:bidi="sa-IN"/>
        </w:rPr>
        <w:t>Setup</w:t>
      </w:r>
      <w:r w:rsidRPr="00215719">
        <w:rPr>
          <w:rFonts w:ascii="Courier New" w:eastAsia="宋体" w:hAnsi="Courier New" w:cs="Mangal"/>
          <w:snapToGrid w:val="0"/>
          <w:sz w:val="16"/>
          <w:lang w:val="en-US" w:bidi="sa-IN"/>
        </w:rPr>
        <w:t>Indicator</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id-RRCConnReestabIndicator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id-TargetCellInUTRAN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id-MobilityInformation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id-SourceCellCRNTI</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id-ManagementBasedMDTPLMNList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id-ReceiveStatusOfULPDCPSDUsExtended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id-ULCOUNTValueExtended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id-DLCOUNTValueExtended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id-IntendedULDLConfiguration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id-ExtendedULInterferenceOverloadInfo</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id-RNL-Header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id-x2APMessage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id-UE-HistoryInformationFromTheUE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id-ExpectedUEBehaviour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id-MeNB-UE-X2AP-ID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id-SeNB-UE-X2AP-ID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id-UE-SecurityCapabilities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id-SeNBSecurityKey</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id-SeNBUEAggregateMaximumBitRate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id-ServingPLMN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id-E-RABs-ToBeAdded-List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id-E-RABs-ToBeAdded-Item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id-MeNBtoSeNBContainer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id-E-RABs-Admitted-ToBeAdded-List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id-E-RABs-Admitted-ToBeAdded-Item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lastRenderedPageBreak/>
        <w:tab/>
      </w:r>
      <w:proofErr w:type="gramStart"/>
      <w:r w:rsidRPr="00215719">
        <w:rPr>
          <w:rFonts w:ascii="Courier New" w:eastAsia="宋体" w:hAnsi="Courier New" w:cs="Mangal"/>
          <w:snapToGrid w:val="0"/>
          <w:sz w:val="16"/>
          <w:lang w:val="en-US" w:bidi="sa-IN"/>
        </w:rPr>
        <w:t>id-SeNBtoMeNBContainer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id-ResponseInformationSeNBReconfComp</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id-UE-ContextInformationSeNBModReq</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id-E-RABs-ToBeAdded-ModReqItem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id-E-RABs-ToBeModified-ModReqItem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id-E-RABs-ToBeReleased-ModReqItem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id-E-RABs-Admitted-ToBeAdded-ModAckList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id-E-RABs-Admitted-ToBeModified-ModAckList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id-E-RABs-Admitted-ToBeReleased-ModAckList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id-E-RABs-Admitted-ToBeAdded-ModAckItem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id-E-RABs-Admitted-ToBeModified-ModAckItem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id-E-RABs-Admitted-ToBeReleased-ModAckItem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id-SCGChangeIndication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id-E-RABs-ToBeReleased-ModReqd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id-E-RABs-ToBeReleased-ModReqdItem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id-E-RABs-ToBeReleased-List-RelReq</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id-E-RABs-ToBeReleased-RelReqItem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id-E-RABs-ToBeReleased-List-RelConf</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id-E-RABs-ToBeReleased-RelConfItem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id-E-RABs-SubjectToCounterCheck-List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id-E-RABs-SubjectToCounterCheckItem</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id-CoMPInformation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id-ReportingPeriodicityRSRPMR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id-RSRPMRList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id-UE-RLF-Report-Container-for-extended-bands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id-ProSeAuthorized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id-CoverageModificationList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id-ReportingPeriodicityCSIR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id-CSIReportList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id-ReceiveStatusOfULPDCPSDUsPDCP-SNlength18</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id-ULCOUNTValuePDCP-SNlength18</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id-DLCOUNTValuePDCP-SNlength18</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id-LHN-ID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id-Correlation-ID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id-SIPTO-Correlation-ID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id-UE-ContextReferenceAtSeNB</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id-UE-ContextReferenceAtWT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id-UE-ContextKeptIndicator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id-UEs-ToBeReset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id-UEs-Admitted-ToBeReset</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id-WT-UE-ContextKeptIndicator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id-New-eNB-UE-X2AP-ID-Extension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id-Old-eNB-UE-X2AP-ID-Extension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id-MeNB-UE-X2AP-ID-Extension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id-SeNB-UE-X2AP-ID-Extension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id-SIPTO-BearerDeactivationIndication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id-Tunnel-Information-for-BBF</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id-SIPTO-L-GW-TransportLayerAddress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id-GW-TransportLayerAddress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id-X2RemovalThreshold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id-CellReportingIndicator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id-V2XServicesAuthorized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id-resumeID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id-UE-ContextInformationRetrieve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id-E-RABs-ToBeSetupRetrieve-Item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id-NewEUTRANCellIdentifier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eastAsia="zh-CN" w:bidi="sa-IN"/>
        </w:rPr>
        <w:tab/>
      </w:r>
      <w:proofErr w:type="gramStart"/>
      <w:r w:rsidRPr="00215719">
        <w:rPr>
          <w:rFonts w:ascii="Courier New" w:eastAsia="宋体" w:hAnsi="Courier New" w:cs="Courier New"/>
          <w:snapToGrid w:val="0"/>
          <w:sz w:val="16"/>
          <w:lang w:val="en-US" w:bidi="sa-IN"/>
        </w:rPr>
        <w:t>id-</w:t>
      </w:r>
      <w:r w:rsidRPr="00215719">
        <w:rPr>
          <w:rFonts w:ascii="Courier New" w:eastAsia="宋体" w:hAnsi="Courier New" w:cs="Mangal"/>
          <w:sz w:val="16"/>
          <w:lang w:val="en-US" w:eastAsia="zh-CN" w:bidi="sa-IN"/>
        </w:rPr>
        <w:t>M</w:t>
      </w:r>
      <w:r w:rsidRPr="00215719">
        <w:rPr>
          <w:rFonts w:ascii="Courier New" w:eastAsia="宋体" w:hAnsi="Courier New" w:cs="Mangal"/>
          <w:sz w:val="16"/>
          <w:lang w:val="en-US" w:eastAsia="ja-JP" w:bidi="sa-IN"/>
        </w:rPr>
        <w:t>akeBeforeBreak</w:t>
      </w:r>
      <w:r w:rsidRPr="00215719">
        <w:rPr>
          <w:rFonts w:ascii="Courier New" w:eastAsia="宋体" w:hAnsi="Courier New" w:cs="Mangal"/>
          <w:sz w:val="16"/>
          <w:lang w:val="en-US" w:eastAsia="zh-CN" w:bidi="sa-IN"/>
        </w:rPr>
        <w:t>I</w:t>
      </w:r>
      <w:r w:rsidRPr="00215719">
        <w:rPr>
          <w:rFonts w:ascii="Courier New" w:eastAsia="宋体" w:hAnsi="Courier New" w:cs="Mangal"/>
          <w:sz w:val="16"/>
          <w:lang w:val="en-US" w:eastAsia="ja-JP" w:bidi="sa-IN"/>
        </w:rPr>
        <w:t>ndicator</w:t>
      </w:r>
      <w:proofErr w:type="gramEnd"/>
      <w:r w:rsidRPr="00215719">
        <w:rPr>
          <w:rFonts w:ascii="Courier New" w:eastAsia="宋体" w:hAnsi="Courier New" w:cs="Mangal"/>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eastAsia="zh-CN" w:bidi="sa-IN"/>
        </w:rPr>
        <w:tab/>
      </w:r>
      <w:proofErr w:type="gramStart"/>
      <w:r w:rsidRPr="00215719">
        <w:rPr>
          <w:rFonts w:ascii="Courier New" w:eastAsia="宋体" w:hAnsi="Courier New" w:cs="Mangal"/>
          <w:sz w:val="16"/>
          <w:lang w:val="en-US" w:eastAsia="zh-CN" w:bidi="sa-IN"/>
        </w:rPr>
        <w:t>id-</w:t>
      </w:r>
      <w:r w:rsidRPr="00215719">
        <w:rPr>
          <w:rFonts w:ascii="Courier New" w:eastAsia="宋体" w:hAnsi="Courier New" w:cs="Mangal"/>
          <w:snapToGrid w:val="0"/>
          <w:sz w:val="16"/>
          <w:lang w:val="en-US" w:bidi="sa-IN"/>
        </w:rPr>
        <w:t>UE</w:t>
      </w:r>
      <w:r w:rsidRPr="00215719">
        <w:rPr>
          <w:rFonts w:ascii="Courier New" w:eastAsia="宋体" w:hAnsi="Courier New" w:cs="Mangal"/>
          <w:snapToGrid w:val="0"/>
          <w:sz w:val="16"/>
          <w:lang w:val="en-US" w:eastAsia="zh-CN" w:bidi="sa-IN"/>
        </w:rPr>
        <w:t>Sidelink</w:t>
      </w:r>
      <w:r w:rsidRPr="00215719">
        <w:rPr>
          <w:rFonts w:ascii="Courier New" w:eastAsia="宋体" w:hAnsi="Courier New" w:cs="Mangal"/>
          <w:snapToGrid w:val="0"/>
          <w:sz w:val="16"/>
          <w:lang w:val="en-US" w:bidi="sa-IN"/>
        </w:rPr>
        <w:t>AggregateMaximumBitRate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w:t>
      </w:r>
      <w:r w:rsidRPr="00215719">
        <w:rPr>
          <w:rFonts w:ascii="Courier New" w:eastAsia="宋体" w:hAnsi="Courier New" w:cs="Mangal"/>
          <w:sz w:val="16"/>
          <w:lang w:val="en-US" w:bidi="sa-IN"/>
        </w:rPr>
        <w:t>uL-GTPtunnelEndpoint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id-SgNBSecurityKey</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id-SgNBUEAggregateMaximumBitRate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id-E-RABs-ToBeAdded-SgNBAddReqList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id-MeNBtoSgNBContainer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id-SgNB-UE-X2AP-ID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id-RequestedSplitSRBs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id-E-RABs-ToBeAdded-SgNBAddReq-Item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id-E-RABs-Admitted-ToBeAdded-SgNBAddReqAckList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id-SgNBtoMeNBContainer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id-AdmittedSplitSRBs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id-E-RABs-Admitted-ToBeAdded-SgNBAddReqAck-Item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id-ResponseInformationSgNBReconfComp</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id-UE-ContextInformation-SgNBModReq</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id-E-RABs-ToBeAdded-SgNBModReq-Item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id-E-RABs-ToBeModified-SgNBModReq-Item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id-E-RABs-ToBeReleased-SgNBModReq-Item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id-E-RABs-Admitted-ToBeAdded-SgNBModAckList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id-E-RABs-Admitted-ToBeModified-SgNBModAckList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id-E-RABs-Admitted-ToBeReleased-SgNBModAckList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lastRenderedPageBreak/>
        <w:tab/>
      </w:r>
      <w:proofErr w:type="gramStart"/>
      <w:r w:rsidRPr="00215719">
        <w:rPr>
          <w:rFonts w:ascii="Courier New" w:eastAsia="宋体" w:hAnsi="Courier New" w:cs="Mangal"/>
          <w:sz w:val="16"/>
          <w:lang w:val="en-US" w:bidi="sa-IN"/>
        </w:rPr>
        <w:t>id-E-RABs-Admitted-ToBeAdded-SgNBModAck-Item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id-E-RABs-Admitted-ToBeModified-SgNBModAck-Item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id-E-RABs-Admitted-ToBeReleased-SgNBModAck-Item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w:t>
      </w:r>
      <w:r w:rsidRPr="00215719">
        <w:rPr>
          <w:rFonts w:ascii="Courier New" w:eastAsia="等线" w:hAnsi="Courier New" w:cs="Mangal"/>
          <w:snapToGrid w:val="0"/>
          <w:sz w:val="16"/>
          <w:lang w:val="en-US" w:eastAsia="zh-CN" w:bidi="sa-IN"/>
        </w:rPr>
        <w:t>Admitted-</w:t>
      </w:r>
      <w:r w:rsidRPr="00215719">
        <w:rPr>
          <w:rFonts w:ascii="Courier New" w:eastAsia="宋体" w:hAnsi="Courier New" w:cs="Mangal"/>
          <w:sz w:val="16"/>
          <w:lang w:val="en-US" w:bidi="sa-IN"/>
        </w:rPr>
        <w:t>ToBeReleased-SgNBRelReqAckList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w:t>
      </w:r>
      <w:r w:rsidRPr="00215719">
        <w:rPr>
          <w:rFonts w:ascii="Courier New" w:eastAsia="等线" w:hAnsi="Courier New" w:cs="Mangal"/>
          <w:snapToGrid w:val="0"/>
          <w:sz w:val="16"/>
          <w:lang w:val="en-US" w:eastAsia="zh-CN" w:bidi="sa-IN"/>
        </w:rPr>
        <w:t>Admitted-</w:t>
      </w:r>
      <w:r w:rsidRPr="00215719">
        <w:rPr>
          <w:rFonts w:ascii="Courier New" w:eastAsia="宋体" w:hAnsi="Courier New" w:cs="Mangal"/>
          <w:sz w:val="16"/>
          <w:lang w:val="en-US" w:bidi="sa-IN"/>
        </w:rPr>
        <w:t>ToBeReleased-SgNBRelReqAck-Item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id-E-RABs-ToBeReleased-SgNBModReqdList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id-E-RABs-ToBeModified-SgNBModReqdList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id-E-RABs-ToBeReleased-SgNBModReqd-Item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id-E-RABs-ToBeModified-SgNBModReqd-Item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id-E-RABs-ToBeReleased-SgNBChaConfList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id-E-RABs-ToBeReleased-SgNBChaConf-Item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id-E-RABs-ToBeReleased-SgNBRelReqList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id-E-RABs-ToBeReleased-SgNBRelReq-Item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id-E-RABs-ToBeReleased-SgNBRelConfList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id-E-RABs-ToBeReleased-SgNBRelConf-Item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id-E-RABs-ToBeReleased-SgNBRelReqdList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id-E-RABs-ToBeReleased-SgNBRelReqd-Item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id-E-RABs-SubjectToSgNBCounterCheck-List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id-E-RABs-SubjectToSgNBCounterCheck-Item</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id-Target-SgNB-ID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id-RRCContainer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id-SRBType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id-HandoverRestrictionList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id-SCGConfigurationQuery</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id-SplitSRB</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id-NRUeReport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id-InitiatingNodeType-EndcX2Setup</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id-InitiatingNodeType-EndcConfigUpdate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id-RespondingNodeType-EndcX2Setup</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id-RespondingNodeType-EndcConfigUpdate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id-NRUESecurityCapabilities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id-PDCPChangeIndication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id-ServedEUTRAcellsENDCX2ManagementList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id-ServedEUTRAcellsToModifyListENDCConfUpd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id-ServedEUTRAcellsToDeleteListENDCConfUpd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id-ServedNRcellsToModifyListENDCConfUpd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id-ServedNRcellsToDeleteListENDCConfUpd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id-CellAssistanceInformation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id-Globalen-gNB-ID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id-ServedNRcellsENDCX2ManagementList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id-Old-SgNB-UE-X2AP-ID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id-UE-ContextReferenceAtSgNB</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id-SecondaryRATUsageReportList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id-ActivationID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id-ServedNRCellsToActivate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id-ActivatedNRCellList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id-MeNBResourceCoordinationInformation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id-SgNBResourceCoordinationInformation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napToGrid w:val="0"/>
          <w:sz w:val="16"/>
          <w:lang w:val="en-US" w:bidi="sa-IN"/>
        </w:rPr>
        <w:t>id-UEAppLayerMeasConfig</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id-SelectedPLMN</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id-SubscriberProfileIDforRFP</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id-InitiatingNodeType-EutranrCellResourceCoordination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id-RespondingNodeType-EutranrCellResourceCoordination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id-DataTrafficResourceIndication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id-SpectrumSharingGroupID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id-ListofEUTRACellsinEUTRACoordinationReq</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id-ListofEUTRACellsinEUTRACoordinationResp</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id-ListofEUTRACellsinNRCoordinationReq</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id-ListofNRCellsinNRCoordinationReq</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id-ListofNRCellsinNRCoordinationResp</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id-RRCConfigIndication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id-SGNB-Addition-Trigger-Ind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id-RequestedSplitSRBsrelease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id-AdmittedSplitSRBsrelease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id-E-RABs-AdmittedToBeModified-SgNBModConfList</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id-E-RABs-AdmittedToBeModified-SgNBModConf-Item</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id-UEContextLevelUserPlaneActivity</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id-ERABActivityNotifyItemList</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id-MeNBCell-ID</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id-InitiatingNodeType-EndcX2Removal</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id-RespondingNodeType-EndcX2Removal</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id-uLpDCPSnLength</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id-dL-Forwarding</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id-E-RABs-DataForwardingAddress-List</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id-E-RABs-DataForwardingAddress-Item</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id-Subscription-Based-UE-DifferentiationInfo</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id-RLCMode-transferred</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id-dLPDCPSnLength</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lastRenderedPageBreak/>
        <w:tab/>
      </w:r>
      <w:proofErr w:type="gramStart"/>
      <w:r w:rsidRPr="00215719">
        <w:rPr>
          <w:rFonts w:ascii="Courier New" w:eastAsia="宋体" w:hAnsi="Courier New" w:cs="Mangal"/>
          <w:snapToGrid w:val="0"/>
          <w:sz w:val="16"/>
          <w:lang w:val="en-US" w:eastAsia="zh-CN" w:bidi="sa-IN"/>
        </w:rPr>
        <w:t>id-secondarysgNBDLGTPTEIDatPDCP</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id-secondarymeNBULGTPTEIDatPDCP</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id-lCID</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id-duplicationActivation</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id-GNBOverloadInformation</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id-new-drb-ID-req</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id-NRNeighbourInfoToModify</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id-DesiredActNotificationLevel</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id-LocationInformationSgNB</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id-LocationInformationSgNBReporting</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id-endcSONConfigurationTransfer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id-EUTRANTraceID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w:t>
      </w:r>
      <w:proofErr w:type="gramEnd"/>
      <w:r w:rsidRPr="00215719">
        <w:rPr>
          <w:rFonts w:ascii="Courier New" w:eastAsia="宋体" w:hAnsi="Courier New" w:cs="Mangal"/>
          <w:sz w:val="16"/>
          <w:lang w:val="en-US" w:bidi="sa-IN"/>
        </w:rPr>
        <w:t>a</w:t>
      </w:r>
      <w:r w:rsidRPr="00215719">
        <w:rPr>
          <w:rFonts w:ascii="Courier New" w:eastAsia="等线" w:hAnsi="Courier New" w:cs="Mangal"/>
          <w:snapToGrid w:val="0"/>
          <w:sz w:val="16"/>
          <w:lang w:val="en-US" w:eastAsia="zh-CN" w:bidi="sa-IN"/>
        </w:rPr>
        <w:t>dditionalPLMNs-Item,</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id-InterfaceInstanceIndication</w:t>
      </w:r>
      <w:proofErr w:type="gramEnd"/>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id-BPLMN-ID-Info-NR</w:t>
      </w:r>
      <w:proofErr w:type="gramEnd"/>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id-SNtriggered</w:t>
      </w:r>
      <w:proofErr w:type="gramEnd"/>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id-EPCHandoverRestrictionListContainer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napToGrid w:val="0"/>
          <w:sz w:val="16"/>
          <w:lang w:val="en-US" w:bidi="sa-IN"/>
        </w:rPr>
        <w:t>id-ERABs-transferred-to-MeNB</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等线" w:hAnsi="Courier New" w:cs="Mangal"/>
          <w:snapToGrid w:val="0"/>
          <w:sz w:val="16"/>
          <w:lang w:val="en-US" w:eastAsia="zh-CN"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napToGrid w:val="0"/>
          <w:sz w:val="16"/>
          <w:lang w:val="en-US" w:bidi="sa-IN"/>
        </w:rPr>
        <w:t>id-AdditionalRRMPriorityIndex</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bCs/>
          <w:iCs/>
          <w:sz w:val="16"/>
          <w:lang w:val="en-US" w:eastAsia="ja-JP"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宋体" w:hAnsi="Courier New" w:cs="Mangal"/>
          <w:snapToGrid w:val="0"/>
          <w:sz w:val="16"/>
          <w:lang w:val="en-US" w:bidi="sa-IN"/>
        </w:rPr>
        <w:t>id-</w:t>
      </w:r>
      <w:r w:rsidRPr="00215719">
        <w:rPr>
          <w:rFonts w:ascii="Courier New" w:eastAsia="宋体" w:hAnsi="Courier New" w:cs="Mangal"/>
          <w:bCs/>
          <w:iCs/>
          <w:sz w:val="16"/>
          <w:lang w:val="en-US" w:eastAsia="ja-JP" w:bidi="sa-IN"/>
        </w:rPr>
        <w:t>LowerLayerPresenceStatusChange</w:t>
      </w:r>
      <w:proofErr w:type="gramEnd"/>
      <w:r w:rsidRPr="00215719">
        <w:rPr>
          <w:rFonts w:ascii="Courier New" w:eastAsia="宋体" w:hAnsi="Courier New" w:cs="Mangal"/>
          <w:bCs/>
          <w:iCs/>
          <w:sz w:val="16"/>
          <w:lang w:val="en-US" w:eastAsia="ja-JP"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id-FastMCGRecovery-SN-to-MN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id-FastMCGRecovery-MN-to-SN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id-RequestedFastMCGRecoveryViaSRB3</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id-AvailableFastMCGRecoveryViaSRB3</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id-RequestedFastMCGRecoveryViaSRB3Release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id-ReleaseFastMCGRecoveryViaSRB3</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id-PartialListIndicator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id-MaximumCellListSize</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id-MessageOversizeNotification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id-CellandCapacityAssistInfo</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id-TNLConfigurationInfo</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id-TNLA-To-Add-List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id-TNLA-To-Update-List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id-TNLA-To-Remove-List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id-TNLA-Setup-List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id-TNLA-Failed-To-Setup-List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id-UEContextReferenceatSourceNGRAN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id-CHOinformation-REQ</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id-CHOinformation-ACK</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napToGrid w:val="0"/>
          <w:sz w:val="16"/>
          <w:lang w:val="en-US" w:bidi="sa-IN"/>
        </w:rPr>
        <w:t>id-</w:t>
      </w:r>
      <w:r w:rsidRPr="00215719">
        <w:rPr>
          <w:rFonts w:ascii="Courier New" w:eastAsia="宋体" w:hAnsi="Courier New" w:cs="Mangal"/>
          <w:sz w:val="16"/>
          <w:lang w:val="en-US" w:eastAsia="ja-JP" w:bidi="sa-IN"/>
        </w:rPr>
        <w:t>DAPSRequestInfo</w:t>
      </w:r>
      <w:proofErr w:type="gramEnd"/>
      <w:r w:rsidRPr="00215719">
        <w:rPr>
          <w:rFonts w:ascii="Courier New" w:eastAsia="宋体" w:hAnsi="Courier New" w:cs="Mangal"/>
          <w:sz w:val="16"/>
          <w:lang w:val="en-US" w:eastAsia="ja-JP"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eastAsia="ja-JP" w:bidi="sa-IN"/>
        </w:rPr>
        <w:tab/>
      </w:r>
      <w:proofErr w:type="gramStart"/>
      <w:r w:rsidRPr="00215719">
        <w:rPr>
          <w:rFonts w:ascii="Courier New" w:eastAsia="宋体" w:hAnsi="Courier New" w:cs="Mangal"/>
          <w:snapToGrid w:val="0"/>
          <w:sz w:val="16"/>
          <w:lang w:val="en-US" w:bidi="sa-IN"/>
        </w:rPr>
        <w:t>id-RequestedTargetCellID</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215719">
        <w:rPr>
          <w:rFonts w:ascii="Courier New" w:eastAsia="宋体" w:hAnsi="Courier New" w:cs="Mangal"/>
          <w:sz w:val="16"/>
          <w:lang w:val="en-US" w:eastAsia="ja-JP" w:bidi="sa-IN"/>
        </w:rPr>
        <w:tab/>
      </w:r>
      <w:proofErr w:type="gramStart"/>
      <w:r w:rsidRPr="00215719">
        <w:rPr>
          <w:rFonts w:ascii="Courier New" w:eastAsia="宋体" w:hAnsi="Courier New" w:cs="Mangal"/>
          <w:sz w:val="16"/>
          <w:lang w:val="en-US" w:eastAsia="ja-JP" w:bidi="sa-IN"/>
        </w:rPr>
        <w:t>id-CandidateCellsToBeCancelledList</w:t>
      </w:r>
      <w:proofErr w:type="gramEnd"/>
      <w:r w:rsidRPr="00215719">
        <w:rPr>
          <w:rFonts w:ascii="Courier New" w:eastAsia="宋体" w:hAnsi="Courier New" w:cs="Mangal"/>
          <w:sz w:val="16"/>
          <w:lang w:val="en-US" w:eastAsia="ja-JP"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215719">
        <w:rPr>
          <w:rFonts w:ascii="Courier New" w:eastAsia="宋体" w:hAnsi="Courier New" w:cs="Mangal"/>
          <w:sz w:val="16"/>
          <w:lang w:val="en-US" w:eastAsia="ja-JP" w:bidi="sa-IN"/>
        </w:rPr>
        <w:tab/>
      </w:r>
      <w:proofErr w:type="gramStart"/>
      <w:r w:rsidRPr="00215719">
        <w:rPr>
          <w:rFonts w:ascii="Courier New" w:eastAsia="宋体" w:hAnsi="Courier New" w:cs="Mangal"/>
          <w:snapToGrid w:val="0"/>
          <w:sz w:val="16"/>
          <w:lang w:val="en-US" w:bidi="sa-IN"/>
        </w:rPr>
        <w:t>id-</w:t>
      </w:r>
      <w:r w:rsidRPr="00215719">
        <w:rPr>
          <w:rFonts w:ascii="Courier New" w:eastAsia="宋体" w:hAnsi="Courier New" w:cs="Mangal"/>
          <w:sz w:val="16"/>
          <w:lang w:val="en-US" w:eastAsia="ja-JP" w:bidi="sa-IN"/>
        </w:rPr>
        <w:t>DAPS</w:t>
      </w:r>
      <w:r w:rsidRPr="00215719">
        <w:rPr>
          <w:rFonts w:ascii="Courier New" w:eastAsia="宋体" w:hAnsi="Courier New" w:cs="Mangal" w:hint="eastAsia"/>
          <w:sz w:val="16"/>
          <w:lang w:val="en-US" w:eastAsia="zh-CN" w:bidi="sa-IN"/>
        </w:rPr>
        <w:t>Response</w:t>
      </w:r>
      <w:r w:rsidRPr="00215719">
        <w:rPr>
          <w:rFonts w:ascii="Courier New" w:eastAsia="宋体" w:hAnsi="Courier New" w:cs="Mangal"/>
          <w:sz w:val="16"/>
          <w:lang w:val="en-US" w:eastAsia="ja-JP" w:bidi="sa-IN"/>
        </w:rPr>
        <w:t>Info</w:t>
      </w:r>
      <w:proofErr w:type="gramEnd"/>
      <w:r w:rsidRPr="00215719">
        <w:rPr>
          <w:rFonts w:ascii="Courier New" w:eastAsia="宋体" w:hAnsi="Courier New" w:cs="Mangal"/>
          <w:sz w:val="16"/>
          <w:lang w:val="en-US" w:eastAsia="ja-JP"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z w:val="16"/>
          <w:lang w:val="en-US" w:eastAsia="ja-JP" w:bidi="sa-IN"/>
        </w:rPr>
        <w:tab/>
      </w:r>
      <w:proofErr w:type="gramStart"/>
      <w:r w:rsidRPr="00215719">
        <w:rPr>
          <w:rFonts w:ascii="Courier New" w:eastAsia="宋体" w:hAnsi="Courier New" w:cs="Mangal"/>
          <w:sz w:val="16"/>
          <w:lang w:val="en-US" w:eastAsia="ja-JP" w:bidi="sa-IN"/>
        </w:rPr>
        <w:t>id-</w:t>
      </w:r>
      <w:r w:rsidRPr="00215719">
        <w:rPr>
          <w:rFonts w:ascii="Courier New" w:eastAsia="宋体" w:hAnsi="Courier New" w:cs="Mangal"/>
          <w:snapToGrid w:val="0"/>
          <w:sz w:val="16"/>
          <w:lang w:val="en-US" w:bidi="sa-IN"/>
        </w:rPr>
        <w:t>ProcedureStage</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bookmarkStart w:id="807" w:name="_Hlk70703377"/>
      <w:r w:rsidRPr="00215719">
        <w:rPr>
          <w:rFonts w:ascii="Courier New" w:eastAsia="宋体" w:hAnsi="Courier New" w:cs="Mangal"/>
          <w:snapToGrid w:val="0"/>
          <w:sz w:val="16"/>
          <w:lang w:val="en-US" w:eastAsia="en-GB" w:bidi="sa-IN"/>
        </w:rPr>
        <w:tab/>
      </w:r>
      <w:proofErr w:type="gramStart"/>
      <w:r w:rsidRPr="00215719">
        <w:rPr>
          <w:rFonts w:ascii="Courier New" w:eastAsia="宋体" w:hAnsi="Courier New" w:cs="Mangal"/>
          <w:snapToGrid w:val="0"/>
          <w:sz w:val="16"/>
          <w:lang w:val="en-US" w:eastAsia="en-GB" w:bidi="sa-IN"/>
        </w:rPr>
        <w:t>id-CHO-DC-EarlyDataForwarding</w:t>
      </w:r>
      <w:proofErr w:type="gramEnd"/>
      <w:r w:rsidRPr="00215719">
        <w:rPr>
          <w:rFonts w:ascii="Courier New" w:eastAsia="宋体" w:hAnsi="Courier New" w:cs="Mangal"/>
          <w:snapToGrid w:val="0"/>
          <w:sz w:val="16"/>
          <w:lang w:val="en-US" w:eastAsia="en-GB" w:bidi="sa-IN"/>
        </w:rPr>
        <w:t>,</w:t>
      </w:r>
    </w:p>
    <w:bookmarkEnd w:id="807"/>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z w:val="16"/>
          <w:lang w:val="en-US" w:bidi="sa-IN"/>
        </w:rPr>
        <w:t>id-</w:t>
      </w:r>
      <w:r w:rsidRPr="00215719">
        <w:rPr>
          <w:rFonts w:ascii="Courier New" w:eastAsia="宋体" w:hAnsi="Courier New" w:cs="Mangal"/>
          <w:snapToGrid w:val="0"/>
          <w:sz w:val="16"/>
          <w:lang w:val="en-US" w:bidi="sa-IN"/>
        </w:rPr>
        <w:t>CHO-DC-Indicator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id-</w:t>
      </w:r>
      <w:r w:rsidRPr="00215719">
        <w:rPr>
          <w:rFonts w:ascii="Courier New" w:eastAsia="宋体" w:hAnsi="Courier New" w:cs="Mangal" w:hint="eastAsia"/>
          <w:sz w:val="16"/>
          <w:lang w:val="en-US" w:eastAsia="zh-CN" w:bidi="sa-IN"/>
        </w:rPr>
        <w:t>Ethernet</w:t>
      </w:r>
      <w:r w:rsidRPr="00215719">
        <w:rPr>
          <w:rFonts w:ascii="Courier New" w:eastAsia="宋体" w:hAnsi="Courier New" w:cs="Courier New"/>
          <w:sz w:val="16"/>
          <w:lang w:val="en-US" w:bidi="sa-IN"/>
        </w:rPr>
        <w:t>-Type</w:t>
      </w:r>
      <w:proofErr w:type="gramEnd"/>
      <w:r w:rsidRPr="00215719">
        <w:rPr>
          <w:rFonts w:ascii="Courier New" w:eastAsia="宋体" w:hAnsi="Courier New" w:cs="Courier New"/>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hint="eastAsia"/>
          <w:sz w:val="16"/>
          <w:lang w:val="en-US" w:eastAsia="zh-CN" w:bidi="sa-IN"/>
        </w:rPr>
        <w:t>id-NR</w:t>
      </w:r>
      <w:r w:rsidRPr="00215719">
        <w:rPr>
          <w:rFonts w:ascii="Courier New" w:eastAsia="宋体" w:hAnsi="Courier New" w:cs="Mangal"/>
          <w:sz w:val="16"/>
          <w:lang w:val="en-US" w:bidi="sa-IN"/>
        </w:rPr>
        <w:t>V2XServicesAuthorized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hint="eastAsia"/>
          <w:sz w:val="16"/>
          <w:lang w:val="en-US" w:eastAsia="zh-CN" w:bidi="sa-IN"/>
        </w:rPr>
        <w:t>id-NR</w:t>
      </w:r>
      <w:r w:rsidRPr="00215719">
        <w:rPr>
          <w:rFonts w:ascii="Courier New" w:eastAsia="宋体" w:hAnsi="Courier New" w:cs="Mangal"/>
          <w:sz w:val="16"/>
          <w:lang w:val="en-US" w:eastAsia="ja-JP" w:bidi="sa-IN"/>
        </w:rPr>
        <w:t>UESidelinkAggregateMaximumBitRate</w:t>
      </w:r>
      <w:proofErr w:type="gramEnd"/>
      <w:r w:rsidRPr="00215719">
        <w:rPr>
          <w:rFonts w:ascii="Courier New" w:eastAsia="宋体" w:hAnsi="Courier New" w:cs="Mangal" w:hint="eastAsia"/>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hint="eastAsia"/>
          <w:sz w:val="16"/>
          <w:lang w:val="en-US" w:eastAsia="zh-CN" w:bidi="sa-IN"/>
        </w:rPr>
        <w:tab/>
      </w:r>
      <w:proofErr w:type="gramStart"/>
      <w:r w:rsidRPr="00215719">
        <w:rPr>
          <w:rFonts w:ascii="Courier New" w:eastAsia="宋体" w:hAnsi="Courier New" w:cs="Mangal"/>
          <w:sz w:val="16"/>
          <w:lang w:val="en-US" w:eastAsia="zh-CN" w:bidi="sa-IN"/>
        </w:rPr>
        <w:t>id-</w:t>
      </w:r>
      <w:r w:rsidRPr="00215719">
        <w:rPr>
          <w:rFonts w:ascii="Courier New" w:eastAsia="宋体" w:hAnsi="Courier New" w:cs="Mangal" w:hint="eastAsia"/>
          <w:sz w:val="16"/>
          <w:lang w:val="en-US" w:eastAsia="zh-CN" w:bidi="sa-IN"/>
        </w:rPr>
        <w:t>PC5QoSParameters</w:t>
      </w:r>
      <w:proofErr w:type="gramEnd"/>
      <w:r w:rsidRPr="00215719">
        <w:rPr>
          <w:rFonts w:ascii="Courier New" w:eastAsia="宋体" w:hAnsi="Courier New" w:cs="Mangal" w:hint="eastAsia"/>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id-TargetCellInNGRAN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z w:val="16"/>
          <w:lang w:val="en-US" w:eastAsia="zh-CN" w:bidi="sa-IN"/>
        </w:rPr>
        <w:tab/>
      </w:r>
      <w:proofErr w:type="gramStart"/>
      <w:r w:rsidRPr="00215719">
        <w:rPr>
          <w:rFonts w:ascii="Courier New" w:eastAsia="宋体" w:hAnsi="Courier New" w:cs="Mangal"/>
          <w:snapToGrid w:val="0"/>
          <w:sz w:val="16"/>
          <w:lang w:val="en-US" w:bidi="sa-IN"/>
        </w:rPr>
        <w:t>id-E-UTRAN-Node1-Measurement-ID</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z w:val="16"/>
          <w:lang w:val="en-US" w:eastAsia="zh-CN" w:bidi="sa-IN"/>
        </w:rPr>
        <w:tab/>
      </w:r>
      <w:proofErr w:type="gramStart"/>
      <w:r w:rsidRPr="00215719">
        <w:rPr>
          <w:rFonts w:ascii="Courier New" w:eastAsia="宋体" w:hAnsi="Courier New" w:cs="Mangal"/>
          <w:snapToGrid w:val="0"/>
          <w:sz w:val="16"/>
          <w:lang w:val="en-US" w:bidi="sa-IN"/>
        </w:rPr>
        <w:t>id-E-UTRAN-Node2-Measurement-ID</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eastAsia="zh-CN" w:bidi="sa-IN"/>
        </w:rPr>
        <w:tab/>
      </w:r>
      <w:proofErr w:type="gramStart"/>
      <w:r w:rsidRPr="00215719">
        <w:rPr>
          <w:rFonts w:ascii="Courier New" w:eastAsia="宋体" w:hAnsi="Courier New" w:cs="Mangal"/>
          <w:snapToGrid w:val="0"/>
          <w:sz w:val="16"/>
          <w:lang w:val="en-US" w:eastAsia="zh-CN" w:bidi="sa-IN"/>
        </w:rPr>
        <w:t>id-TDDULDLConfigurationCommonNR</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eastAsia="zh-CN" w:bidi="sa-IN"/>
        </w:rPr>
        <w:t>id-CarrierList</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eastAsia="zh-CN" w:bidi="sa-IN"/>
        </w:rPr>
        <w:t>id-ULCarrierList</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eastAsia="zh-CN" w:bidi="sa-IN"/>
        </w:rPr>
        <w:t>id-SSB-PositionsInBurst</w:t>
      </w:r>
      <w:proofErr w:type="gramEnd"/>
      <w:r w:rsidRPr="00215719">
        <w:rPr>
          <w:rFonts w:ascii="Courier New" w:eastAsia="宋体"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w:t>
      </w:r>
      <w:r w:rsidRPr="00215719">
        <w:rPr>
          <w:rFonts w:ascii="Courier New" w:eastAsia="宋体" w:hAnsi="Courier New" w:cs="Mangal"/>
          <w:snapToGrid w:val="0"/>
          <w:sz w:val="16"/>
          <w:lang w:val="en-US" w:eastAsia="zh-CN" w:bidi="sa-IN"/>
        </w:rPr>
        <w:t>NRCellPRACHConfig</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id-NBIoT-RLF-Report-Container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id-MDTConfigurationNR</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id-PrivacyIndicator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id-TraceCollectionEntityIPAddress</w:t>
      </w:r>
      <w:proofErr w:type="gramEnd"/>
      <w:r w:rsidRPr="00215719">
        <w:rPr>
          <w:rFonts w:ascii="Courier New" w:eastAsia="宋体" w:hAnsi="Courier New" w:cs="Mangal"/>
          <w:snapToGrid w:val="0"/>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id-UERadioCapabilityID</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id-CSI-RSTransmissionIndication</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szCs w:val="16"/>
          <w:lang w:val="en-US" w:bidi="sa-IN"/>
        </w:rPr>
      </w:pPr>
      <w:r w:rsidRPr="00215719">
        <w:rPr>
          <w:rFonts w:ascii="Courier New" w:eastAsia="宋体" w:hAnsi="Courier New" w:cs="Mangal"/>
          <w:sz w:val="16"/>
          <w:szCs w:val="16"/>
          <w:lang w:val="en-US" w:bidi="sa-IN"/>
        </w:rPr>
        <w:tab/>
      </w:r>
      <w:proofErr w:type="gramStart"/>
      <w:r w:rsidRPr="00215719">
        <w:rPr>
          <w:rFonts w:ascii="Courier New" w:eastAsia="宋体" w:hAnsi="Courier New" w:cs="Mangal"/>
          <w:sz w:val="16"/>
          <w:szCs w:val="16"/>
          <w:lang w:val="en-US" w:bidi="sa-IN"/>
        </w:rPr>
        <w:t>id-DLCarrierList</w:t>
      </w:r>
      <w:proofErr w:type="gramEnd"/>
      <w:r w:rsidRPr="00215719">
        <w:rPr>
          <w:rFonts w:ascii="Courier New" w:eastAsia="宋体" w:hAnsi="Courier New" w:cs="Mangal"/>
          <w:sz w:val="16"/>
          <w:szCs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215719">
        <w:rPr>
          <w:rFonts w:ascii="Courier New" w:eastAsia="宋体" w:hAnsi="Courier New" w:cs="Mangal"/>
          <w:sz w:val="16"/>
          <w:lang w:val="en-US" w:eastAsia="ja-JP" w:bidi="sa-IN"/>
        </w:rPr>
        <w:tab/>
      </w:r>
      <w:proofErr w:type="gramStart"/>
      <w:r w:rsidRPr="00215719">
        <w:rPr>
          <w:rFonts w:ascii="Courier New" w:eastAsia="宋体" w:hAnsi="Courier New" w:cs="Mangal"/>
          <w:sz w:val="16"/>
          <w:lang w:val="en-US" w:eastAsia="ja-JP" w:bidi="sa-IN"/>
        </w:rPr>
        <w:t>id-IABNodeIndication</w:t>
      </w:r>
      <w:proofErr w:type="gramEnd"/>
      <w:r w:rsidRPr="00215719">
        <w:rPr>
          <w:rFonts w:ascii="Courier New" w:eastAsia="宋体" w:hAnsi="Courier New" w:cs="Mangal"/>
          <w:sz w:val="16"/>
          <w:lang w:val="en-US" w:eastAsia="ja-JP"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eastAsia="ja-JP" w:bidi="sa-IN"/>
        </w:rPr>
      </w:pPr>
      <w:r w:rsidRPr="00215719">
        <w:rPr>
          <w:rFonts w:ascii="Courier New" w:eastAsia="宋体" w:hAnsi="Courier New" w:cs="Mangal"/>
          <w:sz w:val="16"/>
          <w:lang w:val="en-US" w:eastAsia="ja-JP" w:bidi="sa-IN"/>
        </w:rPr>
        <w:tab/>
      </w:r>
      <w:proofErr w:type="gramStart"/>
      <w:r w:rsidRPr="00215719">
        <w:rPr>
          <w:rFonts w:ascii="Courier New" w:eastAsia="宋体" w:hAnsi="Courier New" w:cs="Mangal"/>
          <w:sz w:val="16"/>
          <w:lang w:val="en-US" w:eastAsia="ja-JP" w:bidi="sa-IN"/>
        </w:rPr>
        <w:t>id-F1CTrafficContainer</w:t>
      </w:r>
      <w:proofErr w:type="gramEnd"/>
      <w:r w:rsidRPr="00215719">
        <w:rPr>
          <w:rFonts w:ascii="Courier New" w:eastAsia="宋体" w:hAnsi="Courier New" w:cs="Mangal"/>
          <w:sz w:val="16"/>
          <w:lang w:val="en-US" w:eastAsia="ja-JP"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szCs w:val="16"/>
          <w:lang w:val="en-US" w:bidi="sa-IN"/>
        </w:rPr>
        <w:tab/>
      </w:r>
      <w:proofErr w:type="gramStart"/>
      <w:r w:rsidRPr="00215719">
        <w:rPr>
          <w:rFonts w:ascii="Courier New" w:eastAsia="宋体" w:hAnsi="Courier New" w:cs="Mangal"/>
          <w:snapToGrid w:val="0"/>
          <w:sz w:val="16"/>
          <w:lang w:val="en-US" w:eastAsia="zh-CN" w:bidi="sa-IN"/>
        </w:rPr>
        <w:t>id-</w:t>
      </w:r>
      <w:r w:rsidRPr="00215719">
        <w:rPr>
          <w:rFonts w:ascii="Courier New" w:eastAsia="宋体" w:hAnsi="Courier New" w:cs="Mangal"/>
          <w:sz w:val="16"/>
          <w:lang w:val="en-US" w:bidi="sa-IN"/>
        </w:rPr>
        <w:t>IntendedTDD-DL-ULConfiguration-NR</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id-UERadioCapability</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ins w:id="808" w:author="Author" w:date="2021-11-23T13:56:00Z"/>
          <w:rFonts w:ascii="Courier New" w:eastAsia="宋体" w:hAnsi="Courier New" w:cs="Mangal"/>
          <w:snapToGrid w:val="0"/>
          <w:sz w:val="16"/>
          <w:lang w:val="en-US" w:eastAsia="zh-CN" w:bidi="sa-IN"/>
        </w:rPr>
      </w:pPr>
      <w:ins w:id="809" w:author="Author" w:date="2021-11-23T13:56:00Z">
        <w:r w:rsidRPr="00215719">
          <w:rPr>
            <w:rFonts w:ascii="Courier New" w:eastAsia="宋体" w:hAnsi="Courier New" w:cs="Mangal"/>
            <w:snapToGrid w:val="0"/>
            <w:sz w:val="16"/>
            <w:lang w:val="en-US" w:bidi="sa-IN"/>
          </w:rPr>
          <w:tab/>
        </w:r>
      </w:ins>
      <w:proofErr w:type="gramStart"/>
      <w:r w:rsidRPr="00215719">
        <w:rPr>
          <w:rFonts w:ascii="Courier New" w:eastAsia="宋体" w:hAnsi="Courier New" w:cs="Mangal"/>
          <w:snapToGrid w:val="0"/>
          <w:sz w:val="16"/>
          <w:lang w:val="en-US" w:bidi="sa-IN"/>
        </w:rPr>
        <w:t>id-SFN-Offset</w:t>
      </w:r>
      <w:proofErr w:type="gramEnd"/>
      <w:ins w:id="810" w:author="Author" w:date="2021-11-23T13:56:00Z">
        <w:r w:rsidRPr="00215719">
          <w:rPr>
            <w:rFonts w:ascii="Courier New" w:eastAsia="宋体" w:hAnsi="Courier New" w:cs="Mangal" w:hint="eastAsia"/>
            <w:snapToGrid w:val="0"/>
            <w:sz w:val="16"/>
            <w:lang w:val="en-US" w:eastAsia="zh-CN" w:bidi="sa-IN"/>
          </w:rPr>
          <w:t>,</w:t>
        </w:r>
      </w:ins>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ind w:firstLineChars="200" w:firstLine="320"/>
        <w:rPr>
          <w:ins w:id="811" w:author="Author" w:date="2021-11-23T13:56:00Z"/>
          <w:rFonts w:ascii="Courier New" w:eastAsia="宋体" w:hAnsi="Courier New" w:cs="Mangal"/>
          <w:snapToGrid w:val="0"/>
          <w:sz w:val="16"/>
          <w:lang w:val="en-US" w:eastAsia="zh-CN" w:bidi="sa-IN"/>
        </w:rPr>
      </w:pPr>
      <w:ins w:id="812" w:author="Author" w:date="2021-11-23T13:56:00Z">
        <w:r w:rsidRPr="00215719">
          <w:rPr>
            <w:rFonts w:ascii="Courier New" w:eastAsia="宋体" w:hAnsi="Courier New" w:cs="Mangal" w:hint="eastAsia"/>
            <w:snapToGrid w:val="0"/>
            <w:sz w:val="16"/>
            <w:lang w:val="en-US" w:eastAsia="zh-CN" w:bidi="sa-IN"/>
          </w:rPr>
          <w:tab/>
        </w:r>
        <w:proofErr w:type="gramStart"/>
        <w:r w:rsidRPr="00215719">
          <w:rPr>
            <w:rFonts w:ascii="Courier New" w:eastAsia="宋体" w:hAnsi="Courier New" w:cs="Mangal"/>
            <w:snapToGrid w:val="0"/>
            <w:sz w:val="16"/>
            <w:lang w:val="en-US" w:bidi="sa-IN"/>
          </w:rPr>
          <w:t>id-</w:t>
        </w:r>
        <w:r w:rsidRPr="00215719">
          <w:rPr>
            <w:rFonts w:ascii="Courier New" w:eastAsia="宋体" w:hAnsi="Courier New" w:cs="Mangal" w:hint="eastAsia"/>
            <w:snapToGrid w:val="0"/>
            <w:sz w:val="16"/>
            <w:lang w:val="en-US" w:eastAsia="zh-CN" w:bidi="sa-IN"/>
          </w:rPr>
          <w:t>NR</w:t>
        </w:r>
        <w:r w:rsidRPr="00215719">
          <w:rPr>
            <w:rFonts w:ascii="Courier New" w:eastAsia="宋体" w:hAnsi="Courier New" w:cs="Mangal"/>
            <w:sz w:val="16"/>
            <w:lang w:val="en-US" w:eastAsia="zh-CN" w:bidi="sa-IN"/>
          </w:rPr>
          <w:t>RACHReportInformation</w:t>
        </w:r>
        <w:proofErr w:type="gramEnd"/>
        <w:r w:rsidRPr="00215719">
          <w:rPr>
            <w:rFonts w:ascii="Courier New" w:eastAsia="宋体" w:hAnsi="Courier New" w:cs="Mangal"/>
            <w:snapToGrid w:val="0"/>
            <w:sz w:val="16"/>
            <w:lang w:val="en-US" w:bidi="sa-IN"/>
          </w:rPr>
          <w:t xml:space="preserve">, </w:t>
        </w:r>
      </w:ins>
    </w:p>
    <w:p w:rsid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ins w:id="813" w:author="Huawei" w:date="2022-01-05T17:53:00Z"/>
          <w:rFonts w:ascii="Courier New" w:eastAsia="宋体" w:hAnsi="Courier New" w:cs="Mangal"/>
          <w:snapToGrid w:val="0"/>
          <w:sz w:val="16"/>
          <w:lang w:val="en-US" w:eastAsia="zh-CN" w:bidi="sa-IN"/>
        </w:rPr>
      </w:pPr>
      <w:proofErr w:type="gramStart"/>
      <w:r w:rsidRPr="00215719">
        <w:rPr>
          <w:rFonts w:ascii="Courier New" w:eastAsia="宋体" w:hAnsi="Courier New" w:cs="Mangal"/>
          <w:snapToGrid w:val="0"/>
          <w:sz w:val="16"/>
          <w:lang w:val="en-US" w:bidi="sa-IN"/>
        </w:rPr>
        <w:t>i</w:t>
      </w:r>
      <w:ins w:id="814" w:author="Author" w:date="2021-11-23T13:56:00Z">
        <w:r w:rsidRPr="00215719">
          <w:rPr>
            <w:rFonts w:ascii="Courier New" w:eastAsia="宋体" w:hAnsi="Courier New" w:cs="Mangal"/>
            <w:snapToGrid w:val="0"/>
            <w:sz w:val="16"/>
            <w:lang w:val="en-US" w:bidi="sa-IN"/>
          </w:rPr>
          <w:t>d-</w:t>
        </w:r>
        <w:r w:rsidRPr="00215719">
          <w:rPr>
            <w:rFonts w:ascii="Courier New" w:eastAsia="宋体" w:hAnsi="Courier New" w:cs="Mangal" w:hint="eastAsia"/>
            <w:snapToGrid w:val="0"/>
            <w:sz w:val="16"/>
            <w:lang w:val="en-US" w:eastAsia="zh-CN" w:bidi="sa-IN"/>
          </w:rPr>
          <w:t>SCG-</w:t>
        </w:r>
        <w:r w:rsidRPr="00215719">
          <w:rPr>
            <w:rFonts w:ascii="Courier New" w:eastAsia="宋体" w:hAnsi="Courier New" w:cs="Mangal"/>
            <w:snapToGrid w:val="0"/>
            <w:sz w:val="16"/>
            <w:lang w:val="en-US" w:bidi="sa-IN"/>
          </w:rPr>
          <w:t>UE-HistoryInformation</w:t>
        </w:r>
        <w:proofErr w:type="gramEnd"/>
        <w:r w:rsidRPr="00215719">
          <w:rPr>
            <w:rFonts w:ascii="Courier New" w:eastAsia="宋体" w:hAnsi="Courier New" w:cs="Mangal" w:hint="eastAsia"/>
            <w:snapToGrid w:val="0"/>
            <w:sz w:val="16"/>
            <w:lang w:val="en-US" w:eastAsia="zh-CN" w:bidi="sa-IN"/>
          </w:rPr>
          <w:t>,</w:t>
        </w:r>
      </w:ins>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ind w:firstLineChars="200" w:firstLine="320"/>
        <w:rPr>
          <w:rFonts w:ascii="Courier New" w:eastAsia="宋体" w:hAnsi="Courier New" w:cs="Mangal"/>
          <w:snapToGrid w:val="0"/>
          <w:sz w:val="16"/>
          <w:lang w:val="en-US" w:eastAsia="zh-CN" w:bidi="sa-IN"/>
        </w:rPr>
      </w:pPr>
      <w:proofErr w:type="gramStart"/>
      <w:ins w:id="815" w:author="Huawei" w:date="2022-01-05T17:54:00Z">
        <w:r>
          <w:rPr>
            <w:rFonts w:ascii="Courier New" w:eastAsia="宋体" w:hAnsi="Courier New" w:cs="Mangal"/>
            <w:snapToGrid w:val="0"/>
            <w:sz w:val="16"/>
            <w:lang w:val="en-US" w:eastAsia="zh-CN" w:bidi="sa-IN"/>
          </w:rPr>
          <w:t>id-PSCellChangeReport</w:t>
        </w:r>
        <w:proofErr w:type="gramEnd"/>
        <w:r>
          <w:rPr>
            <w:rFonts w:ascii="Courier New" w:eastAsia="宋体" w:hAnsi="Courier New" w:cs="Mangal"/>
            <w:snapToGrid w:val="0"/>
            <w:sz w:val="16"/>
            <w:lang w:val="en-US" w:eastAsia="zh-CN" w:bidi="sa-IN"/>
          </w:rPr>
          <w:t>,</w:t>
        </w:r>
      </w:ins>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szCs w:val="16"/>
          <w:lang w:val="en-US" w:bidi="sa-IN"/>
        </w:rPr>
        <w:tab/>
      </w:r>
      <w:proofErr w:type="gramStart"/>
      <w:r w:rsidRPr="00215719">
        <w:rPr>
          <w:rFonts w:ascii="Courier New" w:eastAsia="宋体" w:hAnsi="Courier New" w:cs="Mangal"/>
          <w:sz w:val="16"/>
          <w:szCs w:val="16"/>
          <w:lang w:val="en-US" w:bidi="sa-IN"/>
        </w:rPr>
        <w:t>maxCellineNB</w:t>
      </w:r>
      <w:proofErr w:type="gramEnd"/>
      <w:r w:rsidRPr="00215719">
        <w:rPr>
          <w:rFonts w:ascii="Courier New" w:eastAsia="宋体" w:hAnsi="Courier New" w:cs="Mangal"/>
          <w:sz w:val="16"/>
          <w:szCs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maxnoofBearers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szCs w:val="16"/>
          <w:lang w:val="en-US" w:bidi="sa-IN"/>
        </w:rPr>
        <w:t>maxnoofPDCP-SN</w:t>
      </w:r>
      <w:proofErr w:type="gramEnd"/>
      <w:r w:rsidRPr="00215719">
        <w:rPr>
          <w:rFonts w:ascii="Courier New" w:eastAsia="宋体" w:hAnsi="Courier New" w:cs="Mangal"/>
          <w:sz w:val="16"/>
          <w:szCs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maxFailedMeasObjects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maxnoofCellIDforMDT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lastRenderedPageBreak/>
        <w:tab/>
      </w:r>
      <w:proofErr w:type="gramStart"/>
      <w:r w:rsidRPr="00215719">
        <w:rPr>
          <w:rFonts w:ascii="Courier New" w:eastAsia="宋体" w:hAnsi="Courier New" w:cs="Mangal"/>
          <w:sz w:val="16"/>
          <w:lang w:val="en-US" w:bidi="sa-IN"/>
        </w:rPr>
        <w:t>maxnoofTAforMDT</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z w:val="16"/>
          <w:lang w:val="en-US" w:eastAsia="zh-CN" w:bidi="sa-IN"/>
        </w:rPr>
      </w:pPr>
      <w:r w:rsidRPr="00215719">
        <w:rPr>
          <w:rFonts w:ascii="Courier New" w:eastAsia="等线" w:hAnsi="Courier New" w:cs="Mangal"/>
          <w:sz w:val="16"/>
          <w:lang w:val="en-US" w:eastAsia="zh-CN" w:bidi="sa-IN"/>
        </w:rPr>
        <w:tab/>
      </w:r>
      <w:proofErr w:type="gramStart"/>
      <w:r w:rsidRPr="00215719">
        <w:rPr>
          <w:rFonts w:ascii="Courier New" w:eastAsia="等线" w:hAnsi="Courier New" w:cs="Mangal"/>
          <w:sz w:val="16"/>
          <w:lang w:val="en-US" w:eastAsia="zh-CN" w:bidi="sa-IN"/>
        </w:rPr>
        <w:t>maxCellinengNB</w:t>
      </w:r>
      <w:proofErr w:type="gramEnd"/>
      <w:r w:rsidRPr="00215719">
        <w:rPr>
          <w:rFonts w:ascii="Courier New" w:eastAsia="等线" w:hAnsi="Courier New" w:cs="Mangal"/>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maxnoofCellIDforQMC</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maxnoofTAforQMC</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maxnoofPLMNforQMC</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maxnoofProtectedResourcePatterns</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maxnoNRcellsSpectrumSharingWithE-UTRA</w:t>
      </w:r>
      <w:proofErr w:type="gramEnd"/>
      <w:r w:rsidRPr="00215719">
        <w:rPr>
          <w:rFonts w:ascii="Courier New" w:eastAsia="宋体" w:hAnsi="Courier New" w:cs="Mangal"/>
          <w:sz w:val="16"/>
          <w:lang w:val="en-US"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eastAsia="zh-CN" w:bidi="sa-IN"/>
        </w:rPr>
      </w:pPr>
      <w:r w:rsidRPr="00215719">
        <w:rPr>
          <w:rFonts w:ascii="Courier New" w:eastAsia="宋体" w:hAnsi="Courier New" w:cs="Mangal"/>
          <w:sz w:val="16"/>
          <w:lang w:val="en-US" w:bidi="sa-IN"/>
        </w:rPr>
        <w:tab/>
      </w:r>
      <w:proofErr w:type="gramStart"/>
      <w:r w:rsidRPr="00215719">
        <w:rPr>
          <w:rFonts w:ascii="Courier New" w:eastAsia="宋体" w:hAnsi="Courier New" w:cs="Mangal"/>
          <w:sz w:val="16"/>
          <w:lang w:val="en-US" w:bidi="sa-IN"/>
        </w:rPr>
        <w:t>maxnoofNrCellBands</w:t>
      </w:r>
      <w:proofErr w:type="gramEnd"/>
      <w:r w:rsidRPr="00215719">
        <w:rPr>
          <w:rFonts w:ascii="Courier New" w:eastAsia="宋体" w:hAnsi="Courier New" w:cs="Mangal"/>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r w:rsidRPr="00215719">
        <w:rPr>
          <w:rFonts w:ascii="Courier New" w:eastAsia="宋体" w:hAnsi="Courier New" w:cs="Mangal"/>
          <w:sz w:val="16"/>
          <w:lang w:val="en-US" w:eastAsia="zh-CN" w:bidi="sa-IN"/>
        </w:rPr>
        <w:tab/>
      </w:r>
      <w:proofErr w:type="gramStart"/>
      <w:r w:rsidRPr="00215719">
        <w:rPr>
          <w:rFonts w:ascii="Courier New" w:eastAsia="宋体" w:hAnsi="Courier New" w:cs="Mangal"/>
          <w:sz w:val="16"/>
          <w:szCs w:val="16"/>
          <w:lang w:val="en-US" w:bidi="sa-IN"/>
        </w:rPr>
        <w:t>maxnoofSSBAreas</w:t>
      </w:r>
      <w:proofErr w:type="gramEnd"/>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rPr>
          <w:rFonts w:ascii="Courier New" w:eastAsia="宋体" w:hAnsi="Courier New" w:cs="Mangal"/>
          <w:sz w:val="16"/>
          <w:lang w:val="en-US"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FROM X2AP-Constants;</w:t>
      </w:r>
    </w:p>
    <w:p w:rsidR="00215719" w:rsidRDefault="00215719" w:rsidP="000A7A62">
      <w:pPr>
        <w:rPr>
          <w:rFonts w:eastAsia="Yu Mincho"/>
          <w:noProof/>
        </w:rPr>
      </w:pPr>
    </w:p>
    <w:p w:rsidR="00215719" w:rsidRDefault="00215719" w:rsidP="00215719">
      <w:pPr>
        <w:rPr>
          <w:rFonts w:eastAsia="Yu Mincho"/>
          <w:noProof/>
        </w:rPr>
      </w:pPr>
    </w:p>
    <w:p w:rsidR="00215719" w:rsidRPr="00E8021E" w:rsidRDefault="00215719" w:rsidP="00215719">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215719" w:rsidRDefault="00215719" w:rsidP="00215719">
      <w:pPr>
        <w:rPr>
          <w:rFonts w:eastAsia="宋体"/>
        </w:rPr>
      </w:pPr>
    </w:p>
    <w:p w:rsidR="00215719" w:rsidRDefault="00215719" w:rsidP="000A7A62">
      <w:pPr>
        <w:rPr>
          <w:rFonts w:eastAsia="Yu Mincho"/>
          <w:noProof/>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SgNBAdditionRequest-IEs X2AP-PROTOCOL-</w:t>
      </w:r>
      <w:proofErr w:type="gramStart"/>
      <w:r w:rsidRPr="00215719">
        <w:rPr>
          <w:rFonts w:ascii="Courier New" w:eastAsia="宋体" w:hAnsi="Courier New" w:cs="Mangal"/>
          <w:snapToGrid w:val="0"/>
          <w:sz w:val="16"/>
          <w:lang w:val="en-US" w:bidi="sa-IN"/>
        </w:rPr>
        <w:t>IES :</w:t>
      </w:r>
      <w:proofErr w:type="gramEnd"/>
      <w:r w:rsidRPr="00215719">
        <w:rPr>
          <w:rFonts w:ascii="Courier New" w:eastAsia="宋体" w:hAnsi="Courier New" w:cs="Mangal"/>
          <w:snapToGrid w:val="0"/>
          <w:sz w:val="16"/>
          <w:lang w:val="en-US" w:bidi="sa-IN"/>
        </w:rPr>
        <w:t>:=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w:t>
      </w:r>
      <w:bookmarkStart w:id="816" w:name="_Hlk498464357"/>
      <w:r w:rsidRPr="00215719">
        <w:rPr>
          <w:rFonts w:ascii="Courier New" w:eastAsia="等线" w:hAnsi="Courier New" w:cs="Mangal"/>
          <w:snapToGrid w:val="0"/>
          <w:sz w:val="16"/>
          <w:lang w:val="en-US" w:eastAsia="zh-CN" w:bidi="sa-IN"/>
        </w:rPr>
        <w:t>MeNB-UE-X2AP-ID</w:t>
      </w:r>
      <w:bookmarkEnd w:id="816"/>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UE-X2AP-ID</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mandatory}|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w:t>
      </w:r>
      <w:bookmarkStart w:id="817" w:name="_Hlk498464365"/>
      <w:r w:rsidRPr="00215719">
        <w:rPr>
          <w:rFonts w:ascii="Courier New" w:eastAsia="等线" w:hAnsi="Courier New" w:cs="Mangal"/>
          <w:snapToGrid w:val="0"/>
          <w:sz w:val="16"/>
          <w:lang w:val="en-US" w:eastAsia="zh-CN" w:bidi="sa-IN"/>
        </w:rPr>
        <w:t>NRUESecurityCapabilities</w:t>
      </w:r>
      <w:bookmarkEnd w:id="817"/>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NRUESecurityCapabilities</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mandatory}|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w:t>
      </w:r>
      <w:bookmarkStart w:id="818" w:name="_Hlk498464376"/>
      <w:r w:rsidRPr="00215719">
        <w:rPr>
          <w:rFonts w:ascii="Courier New" w:eastAsia="等线" w:hAnsi="Courier New" w:cs="Mangal"/>
          <w:snapToGrid w:val="0"/>
          <w:sz w:val="16"/>
          <w:lang w:val="en-US" w:eastAsia="zh-CN" w:bidi="sa-IN"/>
        </w:rPr>
        <w:t>SgNBSecurityKey</w:t>
      </w:r>
      <w:bookmarkEnd w:id="818"/>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SgNBSecurityKey</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mandatory}|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id-SgNBUEAggregateMaximumBitRate</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UEAggregateMaximumBitRate</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mandatory}|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id-SelectedPLMN</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ignore</w:t>
      </w:r>
      <w:r w:rsidRPr="00215719">
        <w:rPr>
          <w:rFonts w:ascii="Courier New" w:eastAsia="等线" w:hAnsi="Courier New" w:cs="Mangal"/>
          <w:snapToGrid w:val="0"/>
          <w:sz w:val="16"/>
          <w:lang w:val="en-US" w:eastAsia="zh-CN" w:bidi="sa-IN"/>
        </w:rPr>
        <w:tab/>
        <w:t>TYPE PLMN-Identity</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id-HandoverRestrictionList</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ignore</w:t>
      </w:r>
      <w:r w:rsidRPr="00215719">
        <w:rPr>
          <w:rFonts w:ascii="Courier New" w:eastAsia="等线" w:hAnsi="Courier New" w:cs="Mangal"/>
          <w:snapToGrid w:val="0"/>
          <w:sz w:val="16"/>
          <w:lang w:val="en-US" w:eastAsia="zh-CN" w:bidi="sa-IN"/>
        </w:rPr>
        <w:tab/>
        <w:t>TYPE HandoverRestrictionList</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id-E-RABs-ToBeAdded-SgNBAddReqList</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E-RABs-ToBeAdded-SgNBAddReqList</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mandatory}|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id-MeNBtoSgNBContainer</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MeNBtoSgNBContainer</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mandatory}|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id-SgNB-UE-X2AP-ID</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SgNB-UE-X2AP-ID</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id-ExpectedUEBehaviour</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ignore</w:t>
      </w:r>
      <w:r w:rsidRPr="00215719">
        <w:rPr>
          <w:rFonts w:ascii="Courier New" w:eastAsia="等线" w:hAnsi="Courier New" w:cs="Mangal"/>
          <w:snapToGrid w:val="0"/>
          <w:sz w:val="16"/>
          <w:lang w:val="en-US" w:eastAsia="zh-CN" w:bidi="sa-IN"/>
        </w:rPr>
        <w:tab/>
        <w:t>TYPE ExpectedUEBehaviour</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id-MeNB-UE-X2AP-ID-Extension</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UE-X2AP-ID-Extension</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id-RequestedSplitSRBs</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SplitSRBs</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w:t>
      </w:r>
      <w:r w:rsidRPr="00215719">
        <w:rPr>
          <w:rFonts w:ascii="Courier New" w:eastAsia="等线" w:hAnsi="Courier New" w:cs="Mangal"/>
          <w:sz w:val="16"/>
          <w:lang w:val="en-US" w:eastAsia="ja-JP" w:bidi="sa-IN"/>
        </w:rPr>
        <w:t>MeNBResourceCoordinationInformation</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ignore</w:t>
      </w:r>
      <w:r w:rsidRPr="00215719">
        <w:rPr>
          <w:rFonts w:ascii="Courier New" w:eastAsia="等线" w:hAnsi="Courier New" w:cs="Mangal"/>
          <w:snapToGrid w:val="0"/>
          <w:sz w:val="16"/>
          <w:lang w:val="en-US" w:eastAsia="zh-CN" w:bidi="sa-IN"/>
        </w:rPr>
        <w:tab/>
        <w:t xml:space="preserve">TYPE </w:t>
      </w:r>
      <w:r w:rsidRPr="00215719">
        <w:rPr>
          <w:rFonts w:ascii="Courier New" w:eastAsia="等线" w:hAnsi="Courier New" w:cs="Mangal"/>
          <w:sz w:val="16"/>
          <w:lang w:val="en-US" w:eastAsia="ja-JP" w:bidi="sa-IN"/>
        </w:rPr>
        <w:t>MeNBResourceCoordinationInformation</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id-SGNB-Addition-Trigger-Ind</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SGNB-Addition-Trigger-Ind</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id-SubscriberProfileIDforRFP</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ignore</w:t>
      </w:r>
      <w:r w:rsidRPr="00215719">
        <w:rPr>
          <w:rFonts w:ascii="Courier New" w:eastAsia="等线" w:hAnsi="Courier New" w:cs="Mangal"/>
          <w:snapToGrid w:val="0"/>
          <w:sz w:val="16"/>
          <w:lang w:val="en-US" w:eastAsia="zh-CN" w:bidi="sa-IN"/>
        </w:rPr>
        <w:tab/>
        <w:t>TYPE SubscriberProfileIDforRFP</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id-MeNBCell-ID</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reject</w:t>
      </w:r>
      <w:r w:rsidRPr="00215719">
        <w:rPr>
          <w:rFonts w:ascii="Courier New" w:eastAsia="等线" w:hAnsi="Courier New" w:cs="Mangal"/>
          <w:snapToGrid w:val="0"/>
          <w:sz w:val="16"/>
          <w:lang w:val="en-US" w:eastAsia="zh-CN" w:bidi="sa-IN"/>
        </w:rPr>
        <w:tab/>
        <w:t>TYPE ECGI</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mandatory}|</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 ID</w:t>
      </w:r>
      <w:proofErr w:type="gramEnd"/>
      <w:r w:rsidRPr="00215719">
        <w:rPr>
          <w:rFonts w:ascii="Courier New" w:eastAsia="宋体" w:hAnsi="Courier New" w:cs="Mangal"/>
          <w:snapToGrid w:val="0"/>
          <w:sz w:val="16"/>
          <w:lang w:val="en-US" w:bidi="sa-IN"/>
        </w:rPr>
        <w:t xml:space="preserve"> id-DesiredActNotificationLevel</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CRITICALITY ignore</w:t>
      </w:r>
      <w:r w:rsidRPr="00215719">
        <w:rPr>
          <w:rFonts w:ascii="Courier New" w:eastAsia="宋体" w:hAnsi="Courier New" w:cs="Mangal"/>
          <w:snapToGrid w:val="0"/>
          <w:sz w:val="16"/>
          <w:lang w:val="en-US" w:bidi="sa-IN"/>
        </w:rPr>
        <w:tab/>
        <w:t>TYPE DesiredActNotificationLevel</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 ID</w:t>
      </w:r>
      <w:proofErr w:type="gramEnd"/>
      <w:r w:rsidRPr="00215719">
        <w:rPr>
          <w:rFonts w:ascii="Courier New" w:eastAsia="宋体" w:hAnsi="Courier New" w:cs="Mangal"/>
          <w:snapToGrid w:val="0"/>
          <w:sz w:val="16"/>
          <w:lang w:val="en-US" w:bidi="sa-IN"/>
        </w:rPr>
        <w:t xml:space="preserve"> id-TraceActivation</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CRITICALITY ignore</w:t>
      </w:r>
      <w:r w:rsidRPr="00215719">
        <w:rPr>
          <w:rFonts w:ascii="Courier New" w:eastAsia="宋体" w:hAnsi="Courier New" w:cs="Mangal"/>
          <w:snapToGrid w:val="0"/>
          <w:sz w:val="16"/>
          <w:lang w:val="en-US" w:bidi="sa-IN"/>
        </w:rPr>
        <w:tab/>
        <w:t>TYPE TraceActivation</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PRESENCE optional}</w:t>
      </w:r>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id-LocationInformationSgNBReporting</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ignore</w:t>
      </w:r>
      <w:r w:rsidRPr="00215719">
        <w:rPr>
          <w:rFonts w:ascii="Courier New" w:eastAsia="等线" w:hAnsi="Courier New" w:cs="Mangal"/>
          <w:snapToGrid w:val="0"/>
          <w:sz w:val="16"/>
          <w:lang w:val="en-US" w:eastAsia="zh-CN" w:bidi="sa-IN"/>
        </w:rPr>
        <w:tab/>
        <w:t>TYPE LocationInformationSgNBReporting</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等线" w:hAnsi="Courier New" w:cs="Mangal"/>
          <w:snapToGrid w:val="0"/>
          <w:sz w:val="16"/>
          <w:lang w:val="en-US" w:eastAsia="zh-CN" w:bidi="sa-IN"/>
        </w:rPr>
        <w:t>{ ID</w:t>
      </w:r>
      <w:proofErr w:type="gramEnd"/>
      <w:r w:rsidRPr="00215719">
        <w:rPr>
          <w:rFonts w:ascii="Courier New" w:eastAsia="等线" w:hAnsi="Courier New" w:cs="Mangal"/>
          <w:snapToGrid w:val="0"/>
          <w:sz w:val="16"/>
          <w:lang w:val="en-US" w:eastAsia="zh-CN" w:bidi="sa-IN"/>
        </w:rPr>
        <w:t xml:space="preserve"> id-Masked-IMEISV</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CRITICALITY ignore</w:t>
      </w:r>
      <w:r w:rsidRPr="00215719">
        <w:rPr>
          <w:rFonts w:ascii="Courier New" w:eastAsia="等线" w:hAnsi="Courier New" w:cs="Mangal"/>
          <w:snapToGrid w:val="0"/>
          <w:sz w:val="16"/>
          <w:lang w:val="en-US" w:eastAsia="zh-CN" w:bidi="sa-IN"/>
        </w:rPr>
        <w:tab/>
        <w:t>TYPE Masked-IMEISV</w:t>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r>
      <w:r w:rsidRPr="00215719">
        <w:rPr>
          <w:rFonts w:ascii="Courier New" w:eastAsia="等线" w:hAnsi="Courier New" w:cs="Mangal"/>
          <w:snapToGrid w:val="0"/>
          <w:sz w:val="16"/>
          <w:lang w:val="en-US" w:eastAsia="zh-CN"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 ID</w:t>
      </w:r>
      <w:proofErr w:type="gramEnd"/>
      <w:r w:rsidRPr="00215719">
        <w:rPr>
          <w:rFonts w:ascii="Courier New" w:eastAsia="宋体" w:hAnsi="Courier New" w:cs="Mangal"/>
          <w:snapToGrid w:val="0"/>
          <w:sz w:val="16"/>
          <w:lang w:val="en-US" w:bidi="sa-IN"/>
        </w:rPr>
        <w:t xml:space="preserve"> id-AdditionalRRMPriorityIndex</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CRITICALITY ignore</w:t>
      </w:r>
      <w:r w:rsidRPr="00215719">
        <w:rPr>
          <w:rFonts w:ascii="Courier New" w:eastAsia="宋体" w:hAnsi="Courier New" w:cs="Mangal"/>
          <w:snapToGrid w:val="0"/>
          <w:sz w:val="16"/>
          <w:lang w:val="en-US" w:bidi="sa-IN"/>
        </w:rPr>
        <w:tab/>
        <w:t>TYPE AdditionalRRMPriorityIndex</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PRESENCE optional}</w:t>
      </w:r>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等线" w:hAnsi="Courier New" w:cs="Mangal"/>
          <w:snapToGrid w:val="0"/>
          <w:sz w:val="16"/>
          <w:lang w:val="en-US" w:eastAsia="zh-CN" w:bidi="sa-IN"/>
        </w:rPr>
        <w:tab/>
      </w:r>
      <w:proofErr w:type="gramStart"/>
      <w:r w:rsidRPr="00215719">
        <w:rPr>
          <w:rFonts w:ascii="Courier New" w:eastAsia="宋体" w:hAnsi="Courier New" w:cs="Mangal"/>
          <w:snapToGrid w:val="0"/>
          <w:sz w:val="16"/>
          <w:lang w:val="en-US" w:bidi="sa-IN"/>
        </w:rPr>
        <w:t>{ ID</w:t>
      </w:r>
      <w:proofErr w:type="gramEnd"/>
      <w:r w:rsidRPr="00215719">
        <w:rPr>
          <w:rFonts w:ascii="Courier New" w:eastAsia="宋体" w:hAnsi="Courier New" w:cs="Mangal"/>
          <w:snapToGrid w:val="0"/>
          <w:sz w:val="16"/>
          <w:lang w:val="en-US" w:bidi="sa-IN"/>
        </w:rPr>
        <w:t xml:space="preserve"> id-RequestedFastMCGRecoveryViaSRB3</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CRITICALITY ignore</w:t>
      </w:r>
      <w:r w:rsidRPr="00215719">
        <w:rPr>
          <w:rFonts w:ascii="Courier New" w:eastAsia="宋体" w:hAnsi="Courier New" w:cs="Mangal"/>
          <w:snapToGrid w:val="0"/>
          <w:sz w:val="16"/>
          <w:lang w:val="en-US" w:bidi="sa-IN"/>
        </w:rPr>
        <w:tab/>
        <w:t>TYPE</w:t>
      </w:r>
      <w:r w:rsidRPr="00215719">
        <w:rPr>
          <w:rFonts w:ascii="Courier New" w:eastAsia="宋体" w:hAnsi="Courier New" w:cs="Mangal"/>
          <w:snapToGrid w:val="0"/>
          <w:sz w:val="16"/>
          <w:lang w:val="en-US" w:bidi="sa-IN"/>
        </w:rPr>
        <w:tab/>
        <w:t xml:space="preserve"> RequestedFastMCGRecoveryViaSRB3</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 ID</w:t>
      </w:r>
      <w:proofErr w:type="gramEnd"/>
      <w:r w:rsidRPr="00215719">
        <w:rPr>
          <w:rFonts w:ascii="Courier New" w:eastAsia="宋体" w:hAnsi="Courier New" w:cs="Mangal"/>
          <w:snapToGrid w:val="0"/>
          <w:sz w:val="16"/>
          <w:lang w:val="en-US" w:bidi="sa-IN"/>
        </w:rPr>
        <w:t xml:space="preserve"> id-UEContextReferenceatSourceNGRAN</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CRITICALITY ignore</w:t>
      </w:r>
      <w:r w:rsidRPr="00215719">
        <w:rPr>
          <w:rFonts w:ascii="Courier New" w:eastAsia="宋体" w:hAnsi="Courier New" w:cs="Mangal"/>
          <w:snapToGrid w:val="0"/>
          <w:sz w:val="16"/>
          <w:lang w:val="en-US" w:bidi="sa-IN"/>
        </w:rPr>
        <w:tab/>
        <w:t>TYPE RAN-UE-NGAP-ID</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PRESENCE optional}</w:t>
      </w:r>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 ID</w:t>
      </w:r>
      <w:proofErr w:type="gramEnd"/>
      <w:r w:rsidRPr="00215719">
        <w:rPr>
          <w:rFonts w:ascii="Courier New" w:eastAsia="宋体" w:hAnsi="Courier New" w:cs="Mangal"/>
          <w:snapToGrid w:val="0"/>
          <w:sz w:val="16"/>
          <w:lang w:val="en-US" w:bidi="sa-IN"/>
        </w:rPr>
        <w:t xml:space="preserve"> id-ManagementBasedMDTallowed</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CRITICALITY ignore</w:t>
      </w:r>
      <w:r w:rsidRPr="00215719">
        <w:rPr>
          <w:rFonts w:ascii="Courier New" w:eastAsia="宋体" w:hAnsi="Courier New" w:cs="Mangal"/>
          <w:snapToGrid w:val="0"/>
          <w:sz w:val="16"/>
          <w:lang w:val="en-US" w:bidi="sa-IN"/>
        </w:rPr>
        <w:tab/>
        <w:t>TYPE ManagementBasedMDTallowed</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PRESENCE optional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napToGrid w:val="0"/>
          <w:sz w:val="16"/>
          <w:lang w:val="en-US" w:bidi="sa-IN"/>
        </w:rPr>
        <w:t>{ ID</w:t>
      </w:r>
      <w:proofErr w:type="gramEnd"/>
      <w:r w:rsidRPr="00215719">
        <w:rPr>
          <w:rFonts w:ascii="Courier New" w:eastAsia="宋体" w:hAnsi="Courier New" w:cs="Mangal"/>
          <w:snapToGrid w:val="0"/>
          <w:sz w:val="16"/>
          <w:lang w:val="en-US" w:bidi="sa-IN"/>
        </w:rPr>
        <w:t xml:space="preserve"> id-ManagementBasedMDTPLMNList</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CRITICALITY ignore</w:t>
      </w:r>
      <w:r w:rsidRPr="00215719">
        <w:rPr>
          <w:rFonts w:ascii="Courier New" w:eastAsia="宋体" w:hAnsi="Courier New" w:cs="Mangal"/>
          <w:snapToGrid w:val="0"/>
          <w:sz w:val="16"/>
          <w:lang w:val="en-US" w:bidi="sa-IN"/>
        </w:rPr>
        <w:tab/>
        <w:t>TYPE MDTPLMNList</w:t>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r>
      <w:r w:rsidRPr="00215719">
        <w:rPr>
          <w:rFonts w:ascii="Courier New" w:eastAsia="宋体" w:hAnsi="Courier New" w:cs="Mangal"/>
          <w:snapToGrid w:val="0"/>
          <w:sz w:val="16"/>
          <w:lang w:val="en-US" w:bidi="sa-IN"/>
        </w:rPr>
        <w:tab/>
        <w:t>PRESENCE optional }|</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215719">
        <w:rPr>
          <w:rFonts w:ascii="Courier New" w:eastAsia="宋体" w:hAnsi="Courier New" w:cs="Mangal"/>
          <w:snapToGrid w:val="0"/>
          <w:sz w:val="16"/>
          <w:lang w:val="en-US" w:bidi="sa-IN"/>
        </w:rPr>
        <w:tab/>
      </w:r>
      <w:proofErr w:type="gramStart"/>
      <w:r w:rsidRPr="00215719">
        <w:rPr>
          <w:rFonts w:ascii="Courier New" w:eastAsia="宋体" w:hAnsi="Courier New" w:cs="Mangal"/>
          <w:sz w:val="16"/>
          <w:lang w:val="en-US" w:bidi="sa-IN"/>
        </w:rPr>
        <w:t>{ ID</w:t>
      </w:r>
      <w:proofErr w:type="gramEnd"/>
      <w:r w:rsidRPr="00215719">
        <w:rPr>
          <w:rFonts w:ascii="Courier New" w:eastAsia="宋体" w:hAnsi="Courier New" w:cs="Mangal"/>
          <w:sz w:val="16"/>
          <w:lang w:val="en-US" w:bidi="sa-IN"/>
        </w:rPr>
        <w:t xml:space="preserve"> id-UERadioCapabilityID</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CRITICALITY reject</w:t>
      </w:r>
      <w:r w:rsidRPr="00215719">
        <w:rPr>
          <w:rFonts w:ascii="Courier New" w:eastAsia="宋体" w:hAnsi="Courier New" w:cs="Mangal"/>
          <w:sz w:val="16"/>
          <w:lang w:val="en-US" w:bidi="sa-IN"/>
        </w:rPr>
        <w:tab/>
        <w:t>TYPE UERadioCapabilityID</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PRESENCE optional}|</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19" w:author="Author" w:date="2021-11-23T13:58:00Z"/>
          <w:rFonts w:ascii="Courier New" w:eastAsia="宋体" w:hAnsi="Courier New" w:cs="Mangal"/>
          <w:sz w:val="16"/>
          <w:lang w:val="en-US" w:eastAsia="zh-CN" w:bidi="sa-IN"/>
        </w:rPr>
      </w:pPr>
      <w:ins w:id="820" w:author="Author" w:date="2021-11-23T13:58:00Z">
        <w:r w:rsidRPr="00215719">
          <w:rPr>
            <w:rFonts w:ascii="Courier New" w:eastAsia="宋体" w:hAnsi="Courier New" w:cs="Mangal"/>
            <w:sz w:val="16"/>
            <w:lang w:val="en-US" w:bidi="sa-IN"/>
          </w:rPr>
          <w:tab/>
        </w:r>
      </w:ins>
      <w:proofErr w:type="gramStart"/>
      <w:r w:rsidRPr="00215719">
        <w:rPr>
          <w:rFonts w:ascii="Courier New" w:eastAsia="宋体" w:hAnsi="Courier New" w:cs="Mangal"/>
          <w:sz w:val="16"/>
          <w:lang w:val="en-US" w:bidi="sa-IN"/>
        </w:rPr>
        <w:t>{ ID</w:t>
      </w:r>
      <w:proofErr w:type="gramEnd"/>
      <w:r w:rsidRPr="00215719">
        <w:rPr>
          <w:rFonts w:ascii="Courier New" w:eastAsia="宋体" w:hAnsi="Courier New" w:cs="Mangal"/>
          <w:sz w:val="16"/>
          <w:lang w:val="en-US" w:bidi="sa-IN"/>
        </w:rPr>
        <w:t xml:space="preserve"> id-IABNodeIndication</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CRITICALITY reject</w:t>
      </w:r>
      <w:r w:rsidRPr="00215719">
        <w:rPr>
          <w:rFonts w:ascii="Courier New" w:eastAsia="宋体" w:hAnsi="Courier New" w:cs="Mangal"/>
          <w:sz w:val="16"/>
          <w:lang w:val="en-US" w:bidi="sa-IN"/>
        </w:rPr>
        <w:tab/>
        <w:t>TYPE IABNodeIndication</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PRESENCE optional}</w:t>
      </w:r>
      <w:ins w:id="821" w:author="Author" w:date="2021-11-23T13:58:00Z">
        <w:r w:rsidRPr="00215719">
          <w:rPr>
            <w:rFonts w:ascii="Courier New" w:eastAsia="宋体" w:hAnsi="Courier New" w:cs="Mangal"/>
            <w:sz w:val="16"/>
            <w:lang w:val="en-US" w:bidi="sa-IN"/>
          </w:rPr>
          <w:t>|</w:t>
        </w:r>
      </w:ins>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Author" w:date="2021-11-23T13:58:00Z"/>
          <w:rFonts w:ascii="Courier New" w:eastAsia="等线" w:hAnsi="Courier New" w:cs="Mangal"/>
          <w:snapToGrid w:val="0"/>
          <w:sz w:val="16"/>
          <w:lang w:val="en-US" w:eastAsia="zh-CN" w:bidi="sa-IN"/>
        </w:rPr>
      </w:pPr>
      <w:proofErr w:type="gramStart"/>
      <w:ins w:id="823" w:author="Author" w:date="2021-11-23T13:58:00Z">
        <w:r w:rsidRPr="00215719">
          <w:rPr>
            <w:rFonts w:ascii="Courier New" w:eastAsia="宋体" w:hAnsi="Courier New" w:cs="Mangal"/>
            <w:sz w:val="16"/>
            <w:lang w:val="en-US" w:bidi="sa-IN"/>
          </w:rPr>
          <w:lastRenderedPageBreak/>
          <w:t>{ ID</w:t>
        </w:r>
        <w:proofErr w:type="gramEnd"/>
        <w:r w:rsidRPr="00215719">
          <w:rPr>
            <w:rFonts w:ascii="Courier New" w:eastAsia="宋体" w:hAnsi="Courier New" w:cs="Mangal"/>
            <w:sz w:val="16"/>
            <w:lang w:val="en-US" w:bidi="sa-IN"/>
          </w:rPr>
          <w:t xml:space="preserve"> </w:t>
        </w:r>
        <w:r w:rsidRPr="00215719">
          <w:rPr>
            <w:rFonts w:ascii="Courier New" w:eastAsia="宋体" w:hAnsi="Courier New" w:cs="Mangal"/>
            <w:snapToGrid w:val="0"/>
            <w:sz w:val="16"/>
            <w:lang w:val="en-US" w:bidi="sa-IN"/>
          </w:rPr>
          <w:t>id-UE-HistoryInformation</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 xml:space="preserve">CRITICALITY </w:t>
        </w:r>
        <w:r w:rsidRPr="00215719">
          <w:rPr>
            <w:rFonts w:ascii="Courier New" w:eastAsia="宋体" w:hAnsi="Courier New" w:cs="Mangal"/>
            <w:snapToGrid w:val="0"/>
            <w:sz w:val="16"/>
            <w:lang w:val="en-US" w:bidi="sa-IN"/>
          </w:rPr>
          <w:t>ignore</w:t>
        </w:r>
        <w:r w:rsidRPr="00215719">
          <w:rPr>
            <w:rFonts w:ascii="Courier New" w:eastAsia="宋体" w:hAnsi="Courier New" w:cs="Mangal"/>
            <w:sz w:val="16"/>
            <w:lang w:val="en-US" w:bidi="sa-IN"/>
          </w:rPr>
          <w:tab/>
          <w:t xml:space="preserve">TYPE </w:t>
        </w:r>
        <w:r w:rsidRPr="00215719">
          <w:rPr>
            <w:rFonts w:ascii="Courier New" w:eastAsia="宋体" w:hAnsi="Courier New" w:cs="Mangal"/>
            <w:snapToGrid w:val="0"/>
            <w:sz w:val="16"/>
            <w:lang w:val="en-US" w:bidi="sa-IN"/>
          </w:rPr>
          <w:t>UE-HistoryInformation</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PRESENCE optional</w:t>
        </w:r>
        <w:r w:rsidRPr="00215719">
          <w:rPr>
            <w:rFonts w:ascii="Courier New" w:eastAsia="宋体" w:hAnsi="Courier New" w:cs="Mangal" w:hint="eastAsia"/>
            <w:sz w:val="16"/>
            <w:lang w:val="en-US" w:eastAsia="zh-CN" w:bidi="sa-IN"/>
          </w:rPr>
          <w:t>}</w:t>
        </w:r>
        <w:del w:id="824" w:author="Huawei" w:date="2022-01-05T17:56:00Z">
          <w:r w:rsidRPr="00215719" w:rsidDel="003E07E9">
            <w:rPr>
              <w:rFonts w:ascii="Courier New" w:eastAsia="宋体" w:hAnsi="Courier New" w:cs="Mangal" w:hint="eastAsia"/>
              <w:sz w:val="16"/>
              <w:lang w:val="en-US" w:eastAsia="zh-CN" w:bidi="sa-IN"/>
            </w:rPr>
            <w:delText>,</w:delText>
          </w:r>
        </w:del>
      </w:ins>
      <w:ins w:id="825" w:author="Huawei" w:date="2022-01-05T17:56:00Z">
        <w:r w:rsidR="003E07E9">
          <w:rPr>
            <w:rFonts w:ascii="Courier New" w:eastAsia="宋体" w:hAnsi="Courier New" w:cs="Mangal"/>
            <w:sz w:val="16"/>
            <w:lang w:val="en-US" w:eastAsia="zh-CN" w:bidi="sa-IN"/>
          </w:rPr>
          <w:t>|</w:t>
        </w:r>
      </w:ins>
    </w:p>
    <w:p w:rsidR="003E07E9" w:rsidRPr="0021571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6" w:author="Huawei" w:date="2022-01-05T17:56:00Z"/>
          <w:rFonts w:ascii="Courier New" w:eastAsia="等线" w:hAnsi="Courier New" w:cs="Mangal"/>
          <w:snapToGrid w:val="0"/>
          <w:sz w:val="16"/>
          <w:lang w:val="en-US" w:eastAsia="zh-CN" w:bidi="sa-IN"/>
        </w:rPr>
      </w:pPr>
      <w:proofErr w:type="gramStart"/>
      <w:ins w:id="827" w:author="Huawei" w:date="2022-01-05T17:56:00Z">
        <w:r w:rsidRPr="00215719">
          <w:rPr>
            <w:rFonts w:ascii="Courier New" w:eastAsia="宋体" w:hAnsi="Courier New" w:cs="Mangal"/>
            <w:sz w:val="16"/>
            <w:lang w:val="en-US" w:bidi="sa-IN"/>
          </w:rPr>
          <w:t>{ ID</w:t>
        </w:r>
        <w:proofErr w:type="gramEnd"/>
        <w:r w:rsidRPr="00215719">
          <w:rPr>
            <w:rFonts w:ascii="Courier New" w:eastAsia="宋体" w:hAnsi="Courier New" w:cs="Mangal"/>
            <w:sz w:val="16"/>
            <w:lang w:val="en-US" w:bidi="sa-IN"/>
          </w:rPr>
          <w:t xml:space="preserve"> </w:t>
        </w:r>
        <w:r w:rsidRPr="00215719">
          <w:rPr>
            <w:rFonts w:ascii="Courier New" w:eastAsia="宋体" w:hAnsi="Courier New" w:cs="Mangal"/>
            <w:snapToGrid w:val="0"/>
            <w:sz w:val="16"/>
            <w:lang w:val="en-US" w:bidi="sa-IN"/>
          </w:rPr>
          <w:t>id-</w:t>
        </w:r>
        <w:r>
          <w:rPr>
            <w:rFonts w:ascii="Courier New" w:eastAsia="宋体" w:hAnsi="Courier New" w:cs="Mangal"/>
            <w:snapToGrid w:val="0"/>
            <w:sz w:val="16"/>
            <w:lang w:val="en-US" w:bidi="sa-IN"/>
          </w:rPr>
          <w:t>PSCellChangeReport</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 xml:space="preserve">CRITICALITY </w:t>
        </w:r>
        <w:r w:rsidRPr="00215719">
          <w:rPr>
            <w:rFonts w:ascii="Courier New" w:eastAsia="宋体" w:hAnsi="Courier New" w:cs="Mangal"/>
            <w:snapToGrid w:val="0"/>
            <w:sz w:val="16"/>
            <w:lang w:val="en-US" w:bidi="sa-IN"/>
          </w:rPr>
          <w:t>ignore</w:t>
        </w:r>
        <w:r w:rsidRPr="00215719">
          <w:rPr>
            <w:rFonts w:ascii="Courier New" w:eastAsia="宋体" w:hAnsi="Courier New" w:cs="Mangal"/>
            <w:sz w:val="16"/>
            <w:lang w:val="en-US" w:bidi="sa-IN"/>
          </w:rPr>
          <w:tab/>
          <w:t xml:space="preserve">TYPE </w:t>
        </w:r>
        <w:r>
          <w:rPr>
            <w:rFonts w:ascii="Courier New" w:eastAsia="宋体" w:hAnsi="Courier New" w:cs="Mangal"/>
            <w:snapToGrid w:val="0"/>
            <w:sz w:val="16"/>
            <w:lang w:val="en-US" w:bidi="sa-IN"/>
          </w:rPr>
          <w:t>PSCellChangeReport</w:t>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r>
        <w:r w:rsidRPr="00215719">
          <w:rPr>
            <w:rFonts w:ascii="Courier New" w:eastAsia="宋体" w:hAnsi="Courier New" w:cs="Mangal"/>
            <w:sz w:val="16"/>
            <w:lang w:val="en-US" w:bidi="sa-IN"/>
          </w:rPr>
          <w:tab/>
          <w:t>PRESENCE optional</w:t>
        </w:r>
        <w:r w:rsidRPr="00215719">
          <w:rPr>
            <w:rFonts w:ascii="Courier New" w:eastAsia="宋体" w:hAnsi="Courier New" w:cs="Mangal" w:hint="eastAsia"/>
            <w:sz w:val="16"/>
            <w:lang w:val="en-US" w:eastAsia="zh-CN" w:bidi="sa-IN"/>
          </w:rPr>
          <w:t>},</w:t>
        </w:r>
      </w:ins>
    </w:p>
    <w:p w:rsidR="00215719" w:rsidRPr="003E07E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Chars="200" w:firstLine="320"/>
        <w:rPr>
          <w:rFonts w:ascii="Courier New" w:eastAsia="等线" w:hAnsi="Courier New" w:cs="Mangal"/>
          <w:snapToGrid w:val="0"/>
          <w:sz w:val="16"/>
          <w:lang w:val="en-US" w:eastAsia="zh-CN" w:bidi="sa-IN"/>
        </w:rPr>
      </w:pP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w:t>
      </w:r>
    </w:p>
    <w:p w:rsidR="00215719" w:rsidRPr="00215719" w:rsidRDefault="00215719" w:rsidP="002157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Mangal"/>
          <w:snapToGrid w:val="0"/>
          <w:sz w:val="16"/>
          <w:lang w:val="en-US" w:eastAsia="zh-CN" w:bidi="sa-IN"/>
        </w:rPr>
      </w:pPr>
      <w:r w:rsidRPr="00215719">
        <w:rPr>
          <w:rFonts w:ascii="Courier New" w:eastAsia="等线" w:hAnsi="Courier New" w:cs="Mangal"/>
          <w:snapToGrid w:val="0"/>
          <w:sz w:val="16"/>
          <w:lang w:val="en-US" w:eastAsia="zh-CN" w:bidi="sa-IN"/>
        </w:rPr>
        <w:t>}</w:t>
      </w:r>
    </w:p>
    <w:p w:rsidR="00215719" w:rsidRDefault="00215719" w:rsidP="000A7A62">
      <w:pPr>
        <w:rPr>
          <w:rFonts w:eastAsia="Yu Mincho"/>
          <w:noProof/>
        </w:rPr>
      </w:pPr>
    </w:p>
    <w:p w:rsidR="003E07E9" w:rsidRDefault="003E07E9" w:rsidP="003E07E9">
      <w:pPr>
        <w:rPr>
          <w:rFonts w:eastAsia="Yu Mincho"/>
          <w:noProof/>
        </w:rPr>
      </w:pPr>
    </w:p>
    <w:p w:rsidR="003E07E9" w:rsidRPr="00E8021E" w:rsidRDefault="003E07E9" w:rsidP="003E07E9">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3E07E9" w:rsidRPr="00C37D2B" w:rsidRDefault="003E07E9" w:rsidP="003E07E9">
      <w:pPr>
        <w:pStyle w:val="3"/>
        <w:spacing w:line="0" w:lineRule="atLeast"/>
      </w:pPr>
      <w:bookmarkStart w:id="828" w:name="_Toc20954613"/>
      <w:bookmarkStart w:id="829" w:name="_Toc29902623"/>
      <w:bookmarkStart w:id="830" w:name="_Toc29906627"/>
      <w:bookmarkStart w:id="831" w:name="_Toc36550621"/>
      <w:bookmarkStart w:id="832" w:name="_Toc45104397"/>
      <w:bookmarkStart w:id="833" w:name="_Toc45227893"/>
      <w:bookmarkStart w:id="834" w:name="_Toc45891707"/>
      <w:bookmarkStart w:id="835" w:name="_Toc51764352"/>
      <w:bookmarkStart w:id="836" w:name="_Toc56528354"/>
      <w:bookmarkStart w:id="837" w:name="_Toc64382322"/>
      <w:bookmarkStart w:id="838" w:name="_Toc66283897"/>
      <w:bookmarkStart w:id="839" w:name="_Toc67911273"/>
      <w:bookmarkStart w:id="840" w:name="_Toc73980051"/>
      <w:bookmarkStart w:id="841" w:name="_Toc81228557"/>
      <w:r w:rsidRPr="00C37D2B">
        <w:t>9.3.5</w:t>
      </w:r>
      <w:r w:rsidRPr="00C37D2B">
        <w:tab/>
        <w:t>Information Element definitions</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rsidR="003E07E9" w:rsidRDefault="003E07E9" w:rsidP="003E07E9">
      <w:pPr>
        <w:rPr>
          <w:rFonts w:eastAsia="宋体"/>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cs="Courier New"/>
          <w:snapToGrid w:val="0"/>
          <w:sz w:val="16"/>
          <w:lang w:eastAsia="ko-KR"/>
        </w:rPr>
      </w:pPr>
      <w:r w:rsidRPr="003E07E9">
        <w:rPr>
          <w:rFonts w:ascii="Courier New" w:eastAsia="宋体" w:hAnsi="Courier New" w:cs="Courier New"/>
          <w:snapToGrid w:val="0"/>
          <w:sz w:val="16"/>
          <w:lang w:eastAsia="ko-KR"/>
        </w:rPr>
        <w:t>-- P</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Packet-LossRate</w:t>
      </w:r>
      <w:r w:rsidRPr="003E07E9">
        <w:rPr>
          <w:rFonts w:ascii="Courier New" w:eastAsia="宋体" w:hAnsi="Courier New"/>
          <w:noProof/>
          <w:snapToGrid w:val="0"/>
          <w:sz w:val="16"/>
          <w:lang w:eastAsia="ko-KR"/>
        </w:rPr>
        <w:tab/>
        <w:t>::= INTEGER(0..1000)</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PA-</w:t>
      </w:r>
      <w:proofErr w:type="gramStart"/>
      <w:r w:rsidRPr="003E07E9">
        <w:rPr>
          <w:rFonts w:ascii="Courier New" w:eastAsia="宋体" w:hAnsi="Courier New"/>
          <w:snapToGrid w:val="0"/>
          <w:sz w:val="16"/>
          <w:lang w:eastAsia="ko-KR"/>
        </w:rPr>
        <w:t>Values :</w:t>
      </w:r>
      <w:proofErr w:type="gramEnd"/>
      <w:r w:rsidRPr="003E07E9">
        <w:rPr>
          <w:rFonts w:ascii="Courier New" w:eastAsia="宋体" w:hAnsi="Courier New"/>
          <w:snapToGrid w:val="0"/>
          <w:sz w:val="16"/>
          <w:lang w:eastAsia="ko-KR"/>
        </w:rPr>
        <w:t>:= ENUMERATED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dB-6</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dB-4dot77</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dB-3</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dB-1dot77</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dB0,</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dB1,</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dB2,</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dB3,</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3E07E9">
        <w:rPr>
          <w:rFonts w:ascii="Courier New" w:eastAsia="宋体" w:hAnsi="Courier New" w:hint="eastAsia"/>
          <w:noProof/>
          <w:snapToGrid w:val="0"/>
          <w:sz w:val="16"/>
          <w:lang w:eastAsia="zh-CN"/>
        </w:rPr>
        <w:t>PC5QoSParameters</w:t>
      </w:r>
      <w:r w:rsidRPr="003E07E9">
        <w:rPr>
          <w:rFonts w:ascii="Courier New" w:eastAsia="宋体" w:hAnsi="Courier New"/>
          <w:snapToGrid w:val="0"/>
          <w:sz w:val="16"/>
          <w:lang w:eastAsia="ko-KR"/>
        </w:rPr>
        <w:t xml:space="preserve"> :</w:t>
      </w:r>
      <w:proofErr w:type="gramEnd"/>
      <w:r w:rsidRPr="003E07E9">
        <w:rPr>
          <w:rFonts w:ascii="Courier New" w:eastAsia="宋体" w:hAnsi="Courier New"/>
          <w:snapToGrid w:val="0"/>
          <w:sz w:val="16"/>
          <w:lang w:eastAsia="ko-KR"/>
        </w:rPr>
        <w:t>:=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E07E9">
        <w:rPr>
          <w:rFonts w:ascii="Courier New" w:eastAsia="Batang" w:hAnsi="Courier New"/>
          <w:noProof/>
          <w:sz w:val="16"/>
          <w:lang w:eastAsia="ja-JP"/>
        </w:rPr>
        <w:tab/>
      </w:r>
      <w:r w:rsidRPr="003E07E9">
        <w:rPr>
          <w:rFonts w:ascii="Courier New" w:eastAsia="Batang" w:hAnsi="Courier New" w:hint="eastAsia"/>
          <w:noProof/>
          <w:sz w:val="16"/>
          <w:lang w:eastAsia="ja-JP"/>
        </w:rPr>
        <w:t>pc5QoSFlowList</w:t>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hint="eastAsia"/>
          <w:noProof/>
          <w:sz w:val="16"/>
          <w:lang w:eastAsia="ja-JP"/>
        </w:rPr>
        <w:tab/>
        <w:t>PC5QoSFlowList</w:t>
      </w:r>
      <w:r w:rsidRPr="003E07E9">
        <w:rPr>
          <w:rFonts w:ascii="Courier New" w:eastAsia="Batang" w:hAnsi="Courier New"/>
          <w:noProof/>
          <w:sz w:val="16"/>
          <w:lang w:eastAsia="ja-JP"/>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E07E9">
        <w:rPr>
          <w:rFonts w:ascii="Courier New" w:eastAsia="Batang" w:hAnsi="Courier New" w:hint="eastAsia"/>
          <w:noProof/>
          <w:sz w:val="16"/>
          <w:lang w:eastAsia="ja-JP"/>
        </w:rPr>
        <w:tab/>
        <w:t>pc</w:t>
      </w:r>
      <w:r w:rsidRPr="003E07E9">
        <w:rPr>
          <w:rFonts w:ascii="Courier New" w:eastAsia="Batang" w:hAnsi="Courier New"/>
          <w:noProof/>
          <w:sz w:val="16"/>
          <w:lang w:eastAsia="ja-JP"/>
        </w:rPr>
        <w:t>5LinkAggregatedBitRates</w:t>
      </w:r>
      <w:r w:rsidRPr="003E07E9">
        <w:rPr>
          <w:rFonts w:ascii="Courier New" w:eastAsia="Batang" w:hAnsi="Courier New" w:hint="eastAsia"/>
          <w:noProof/>
          <w:sz w:val="16"/>
          <w:lang w:eastAsia="ja-JP"/>
        </w:rPr>
        <w:tab/>
      </w:r>
      <w:r w:rsidRPr="003E07E9">
        <w:rPr>
          <w:rFonts w:ascii="Courier New" w:eastAsia="Batang" w:hAnsi="Courier New"/>
          <w:noProof/>
          <w:sz w:val="16"/>
          <w:lang w:eastAsia="ja-JP"/>
        </w:rPr>
        <w:t>BitRate</w:t>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noProof/>
          <w:sz w:val="16"/>
          <w:lang w:eastAsia="ja-JP"/>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w:t>
      </w:r>
      <w:r w:rsidRPr="003E07E9">
        <w:rPr>
          <w:rFonts w:ascii="Courier New" w:eastAsia="Batang" w:hAnsi="Courier New" w:hint="eastAsia"/>
          <w:noProof/>
          <w:sz w:val="16"/>
          <w:lang w:eastAsia="ja-JP"/>
        </w:rPr>
        <w:t xml:space="preserve"> </w:t>
      </w:r>
      <w:r w:rsidRPr="003E07E9">
        <w:rPr>
          <w:rFonts w:ascii="Courier New" w:eastAsia="宋体" w:hAnsi="Courier New" w:hint="eastAsia"/>
          <w:noProof/>
          <w:snapToGrid w:val="0"/>
          <w:sz w:val="16"/>
          <w:lang w:eastAsia="zh-CN"/>
        </w:rPr>
        <w:t>PC5QoSParameters</w:t>
      </w:r>
      <w:r w:rsidRPr="003E07E9">
        <w:rPr>
          <w:rFonts w:ascii="Courier New" w:eastAsia="宋体" w:hAnsi="Courier New"/>
          <w:snapToGrid w:val="0"/>
          <w:sz w:val="16"/>
          <w:lang w:eastAsia="ko-KR"/>
        </w:rPr>
        <w:t>-ExtIEs}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E07E9">
        <w:rPr>
          <w:rFonts w:ascii="Courier New" w:eastAsia="宋体" w:hAnsi="Courier New"/>
          <w:noProof/>
          <w:snapToGrid w:val="0"/>
          <w:sz w:val="16"/>
          <w:lang w:eastAsia="zh-CN"/>
        </w:rPr>
        <w:t xml:space="preserve">PC5QoSParameters-ExtIEs </w:t>
      </w:r>
      <w:r w:rsidRPr="003E07E9">
        <w:rPr>
          <w:rFonts w:ascii="Courier New" w:eastAsia="宋体" w:hAnsi="Courier New" w:hint="eastAsia"/>
          <w:noProof/>
          <w:snapToGrid w:val="0"/>
          <w:sz w:val="16"/>
          <w:lang w:eastAsia="zh-CN"/>
        </w:rPr>
        <w:t>X2</w:t>
      </w:r>
      <w:r w:rsidRPr="003E07E9">
        <w:rPr>
          <w:rFonts w:ascii="Courier New" w:eastAsia="宋体" w:hAnsi="Courier New"/>
          <w:noProof/>
          <w:snapToGrid w:val="0"/>
          <w:sz w:val="16"/>
          <w:lang w:eastAsia="zh-CN"/>
        </w:rPr>
        <w:t>AP-PROTOCOL-EXTENSION ::=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E07E9">
        <w:rPr>
          <w:rFonts w:ascii="Courier New" w:eastAsia="宋体" w:hAnsi="Courier New"/>
          <w:noProof/>
          <w:snapToGrid w:val="0"/>
          <w:sz w:val="16"/>
          <w:lang w:eastAsia="zh-CN"/>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E07E9">
        <w:rPr>
          <w:rFonts w:ascii="Courier New" w:eastAsia="宋体" w:hAnsi="Courier New"/>
          <w:noProof/>
          <w:snapToGrid w:val="0"/>
          <w:sz w:val="16"/>
          <w:lang w:eastAsia="zh-CN"/>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roofErr w:type="gramStart"/>
      <w:r w:rsidRPr="003E07E9">
        <w:rPr>
          <w:rFonts w:ascii="Courier New" w:eastAsia="Batang" w:hAnsi="Courier New" w:hint="eastAsia"/>
          <w:noProof/>
          <w:sz w:val="16"/>
          <w:lang w:eastAsia="ja-JP"/>
        </w:rPr>
        <w:t>PC5QoSFlowList</w:t>
      </w:r>
      <w:r w:rsidRPr="003E07E9">
        <w:rPr>
          <w:rFonts w:ascii="Courier New" w:eastAsia="宋体" w:hAnsi="Courier New"/>
          <w:snapToGrid w:val="0"/>
          <w:sz w:val="16"/>
          <w:lang w:eastAsia="ko-KR"/>
        </w:rPr>
        <w:t xml:space="preserve"> :</w:t>
      </w:r>
      <w:proofErr w:type="gramEnd"/>
      <w:r w:rsidRPr="003E07E9">
        <w:rPr>
          <w:rFonts w:ascii="Courier New" w:eastAsia="宋体" w:hAnsi="Courier New"/>
          <w:snapToGrid w:val="0"/>
          <w:sz w:val="16"/>
          <w:lang w:eastAsia="ko-KR"/>
        </w:rPr>
        <w:t>:= SEQUENCE (SIZE(1..maxnoofP</w:t>
      </w:r>
      <w:r w:rsidRPr="003E07E9">
        <w:rPr>
          <w:rFonts w:ascii="Courier New" w:eastAsia="宋体" w:hAnsi="Courier New" w:hint="eastAsia"/>
          <w:snapToGrid w:val="0"/>
          <w:sz w:val="16"/>
          <w:lang w:eastAsia="zh-CN"/>
        </w:rPr>
        <w:t>C5QoSFlows</w:t>
      </w:r>
      <w:r w:rsidRPr="003E07E9">
        <w:rPr>
          <w:rFonts w:ascii="Courier New" w:eastAsia="宋体" w:hAnsi="Courier New"/>
          <w:snapToGrid w:val="0"/>
          <w:sz w:val="16"/>
          <w:lang w:eastAsia="ko-KR"/>
        </w:rPr>
        <w:t>)) OF</w:t>
      </w:r>
      <w:r w:rsidRPr="003E07E9">
        <w:rPr>
          <w:rFonts w:ascii="Courier New" w:eastAsia="Batang" w:hAnsi="Courier New"/>
          <w:noProof/>
          <w:sz w:val="16"/>
          <w:lang w:eastAsia="ja-JP"/>
        </w:rPr>
        <w:t xml:space="preserve"> </w:t>
      </w:r>
      <w:r w:rsidRPr="003E07E9">
        <w:rPr>
          <w:rFonts w:ascii="Courier New" w:eastAsia="Batang" w:hAnsi="Courier New" w:hint="eastAsia"/>
          <w:noProof/>
          <w:sz w:val="16"/>
          <w:lang w:eastAsia="ja-JP"/>
        </w:rPr>
        <w:t>PC5QoS</w:t>
      </w:r>
      <w:r w:rsidRPr="003E07E9">
        <w:rPr>
          <w:rFonts w:ascii="Courier New" w:eastAsia="宋体" w:hAnsi="Courier New" w:hint="eastAsia"/>
          <w:noProof/>
          <w:sz w:val="16"/>
          <w:lang w:eastAsia="zh-CN"/>
        </w:rPr>
        <w:t>F</w:t>
      </w:r>
      <w:r w:rsidRPr="003E07E9">
        <w:rPr>
          <w:rFonts w:ascii="Courier New" w:eastAsia="Batang" w:hAnsi="Courier New" w:hint="eastAsia"/>
          <w:noProof/>
          <w:sz w:val="16"/>
          <w:lang w:eastAsia="ja-JP"/>
        </w:rPr>
        <w:t>low</w:t>
      </w:r>
      <w:r w:rsidRPr="003E07E9">
        <w:rPr>
          <w:rFonts w:ascii="Courier New" w:eastAsia="Batang" w:hAnsi="Courier New"/>
          <w:noProof/>
          <w:sz w:val="16"/>
          <w:lang w:eastAsia="ja-JP"/>
        </w:rPr>
        <w:t>Item</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E07E9">
        <w:rPr>
          <w:rFonts w:ascii="Courier New" w:eastAsia="Batang" w:hAnsi="Courier New" w:hint="eastAsia"/>
          <w:noProof/>
          <w:sz w:val="16"/>
          <w:lang w:eastAsia="ja-JP"/>
        </w:rPr>
        <w:t>PC5QoS</w:t>
      </w:r>
      <w:r w:rsidRPr="003E07E9">
        <w:rPr>
          <w:rFonts w:ascii="Courier New" w:eastAsia="宋体" w:hAnsi="Courier New" w:hint="eastAsia"/>
          <w:noProof/>
          <w:sz w:val="16"/>
          <w:lang w:eastAsia="zh-CN"/>
        </w:rPr>
        <w:t>F</w:t>
      </w:r>
      <w:r w:rsidRPr="003E07E9">
        <w:rPr>
          <w:rFonts w:ascii="Courier New" w:eastAsia="Batang" w:hAnsi="Courier New" w:hint="eastAsia"/>
          <w:noProof/>
          <w:sz w:val="16"/>
          <w:lang w:eastAsia="ja-JP"/>
        </w:rPr>
        <w:t>low</w:t>
      </w:r>
      <w:r w:rsidRPr="003E07E9">
        <w:rPr>
          <w:rFonts w:ascii="Courier New" w:eastAsia="Batang" w:hAnsi="Courier New"/>
          <w:noProof/>
          <w:sz w:val="16"/>
          <w:lang w:eastAsia="ja-JP"/>
        </w:rPr>
        <w:t>Item::=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ko-KR"/>
        </w:rPr>
        <w:tab/>
      </w:r>
      <w:proofErr w:type="gramStart"/>
      <w:r w:rsidRPr="003E07E9">
        <w:rPr>
          <w:rFonts w:ascii="Courier New" w:eastAsia="宋体" w:hAnsi="Courier New" w:hint="eastAsia"/>
          <w:snapToGrid w:val="0"/>
          <w:sz w:val="16"/>
          <w:lang w:eastAsia="zh-CN"/>
        </w:rPr>
        <w:t>pQI</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noProof/>
          <w:snapToGrid w:val="0"/>
          <w:sz w:val="16"/>
          <w:lang w:eastAsia="ko-KR"/>
        </w:rPr>
        <w:t>FiveQI</w:t>
      </w: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3E07E9">
        <w:rPr>
          <w:rFonts w:ascii="Courier New" w:eastAsia="宋体" w:hAnsi="Courier New" w:hint="eastAsia"/>
          <w:noProof/>
          <w:sz w:val="16"/>
          <w:lang w:eastAsia="zh-CN"/>
        </w:rPr>
        <w:tab/>
        <w:t>pc</w:t>
      </w:r>
      <w:r w:rsidRPr="003E07E9">
        <w:rPr>
          <w:rFonts w:ascii="Courier New" w:eastAsia="Batang" w:hAnsi="Courier New"/>
          <w:noProof/>
          <w:sz w:val="16"/>
          <w:lang w:eastAsia="ja-JP"/>
        </w:rPr>
        <w:t>5FlowBitRates</w:t>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t>PC</w:t>
      </w:r>
      <w:r w:rsidRPr="003E07E9">
        <w:rPr>
          <w:rFonts w:ascii="Courier New" w:eastAsia="Batang" w:hAnsi="Courier New"/>
          <w:noProof/>
          <w:sz w:val="16"/>
          <w:lang w:eastAsia="ja-JP"/>
        </w:rPr>
        <w:t>5FlowBitRates</w:t>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noProof/>
          <w:sz w:val="16"/>
          <w:lang w:eastAsia="ja-JP"/>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E07E9">
        <w:rPr>
          <w:rFonts w:ascii="Courier New" w:eastAsia="宋体" w:hAnsi="Courier New" w:hint="eastAsia"/>
          <w:noProof/>
          <w:sz w:val="16"/>
          <w:lang w:eastAsia="zh-CN"/>
        </w:rPr>
        <w:tab/>
        <w:t>range</w:t>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t>Range</w:t>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Batang" w:hAnsi="Courier New"/>
          <w:noProof/>
          <w:sz w:val="16"/>
          <w:lang w:eastAsia="ja-JP"/>
        </w:rPr>
        <w:tab/>
      </w:r>
      <w:r w:rsidRPr="003E07E9">
        <w:rPr>
          <w:rFonts w:ascii="Courier New" w:eastAsia="宋体" w:hAnsi="Courier New" w:hint="eastAsia"/>
          <w:noProof/>
          <w:sz w:val="16"/>
          <w:lang w:eastAsia="zh-CN"/>
        </w:rPr>
        <w:tab/>
      </w:r>
      <w:r w:rsidRPr="003E07E9">
        <w:rPr>
          <w:rFonts w:ascii="Courier New" w:eastAsia="宋体" w:hAnsi="Courier New" w:hint="eastAsia"/>
          <w:noProof/>
          <w:sz w:val="16"/>
          <w:lang w:eastAsia="zh-CN"/>
        </w:rPr>
        <w:tab/>
      </w:r>
      <w:r w:rsidRPr="003E07E9">
        <w:rPr>
          <w:rFonts w:ascii="Courier New" w:eastAsia="Batang" w:hAnsi="Courier New"/>
          <w:noProof/>
          <w:sz w:val="16"/>
          <w:lang w:eastAsia="ja-JP"/>
        </w:rPr>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w:t>
      </w:r>
      <w:r w:rsidRPr="003E07E9">
        <w:rPr>
          <w:rFonts w:ascii="Courier New" w:eastAsia="Batang" w:hAnsi="Courier New" w:hint="eastAsia"/>
          <w:noProof/>
          <w:sz w:val="16"/>
          <w:lang w:eastAsia="ja-JP"/>
        </w:rPr>
        <w:t xml:space="preserve"> PC5QoS</w:t>
      </w:r>
      <w:r w:rsidRPr="003E07E9">
        <w:rPr>
          <w:rFonts w:ascii="Courier New" w:eastAsia="宋体" w:hAnsi="Courier New" w:hint="eastAsia"/>
          <w:noProof/>
          <w:sz w:val="16"/>
          <w:lang w:eastAsia="zh-CN"/>
        </w:rPr>
        <w:t>F</w:t>
      </w:r>
      <w:r w:rsidRPr="003E07E9">
        <w:rPr>
          <w:rFonts w:ascii="Courier New" w:eastAsia="Batang" w:hAnsi="Courier New" w:hint="eastAsia"/>
          <w:noProof/>
          <w:sz w:val="16"/>
          <w:lang w:eastAsia="ja-JP"/>
        </w:rPr>
        <w:t>low</w:t>
      </w:r>
      <w:r w:rsidRPr="003E07E9">
        <w:rPr>
          <w:rFonts w:ascii="Courier New" w:eastAsia="Batang" w:hAnsi="Courier New"/>
          <w:noProof/>
          <w:sz w:val="16"/>
          <w:lang w:eastAsia="ja-JP"/>
        </w:rPr>
        <w:t>Item</w:t>
      </w:r>
      <w:r w:rsidRPr="003E07E9">
        <w:rPr>
          <w:rFonts w:ascii="Courier New" w:eastAsia="宋体" w:hAnsi="Courier New"/>
          <w:snapToGrid w:val="0"/>
          <w:sz w:val="16"/>
          <w:lang w:eastAsia="ko-KR"/>
        </w:rPr>
        <w:t>-ExtIEs}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z w:val="16"/>
          <w:lang w:eastAsia="ja-JP"/>
        </w:rPr>
        <w:t>PC5QoSFlowItem</w:t>
      </w:r>
      <w:r w:rsidRPr="003E07E9">
        <w:rPr>
          <w:rFonts w:ascii="Courier New" w:eastAsia="宋体" w:hAnsi="Courier New"/>
          <w:noProof/>
          <w:snapToGrid w:val="0"/>
          <w:sz w:val="16"/>
          <w:lang w:eastAsia="ko-KR"/>
        </w:rPr>
        <w:t xml:space="preserve">-ExtIEs </w:t>
      </w:r>
      <w:r w:rsidRPr="003E07E9">
        <w:rPr>
          <w:rFonts w:ascii="Courier New" w:eastAsia="宋体" w:hAnsi="Courier New" w:hint="eastAsia"/>
          <w:noProof/>
          <w:snapToGrid w:val="0"/>
          <w:sz w:val="16"/>
          <w:lang w:eastAsia="zh-CN"/>
        </w:rPr>
        <w:t>X2</w:t>
      </w:r>
      <w:r w:rsidRPr="003E07E9">
        <w:rPr>
          <w:rFonts w:ascii="Courier New" w:eastAsia="宋体" w:hAnsi="Courier New"/>
          <w:noProof/>
          <w:snapToGrid w:val="0"/>
          <w:sz w:val="16"/>
          <w:lang w:eastAsia="ko-KR"/>
        </w:rPr>
        <w:t>AP-PROTOCOL-EXTENSION ::=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E07E9">
        <w:rPr>
          <w:rFonts w:ascii="Courier New" w:eastAsia="宋体" w:hAnsi="Courier New" w:hint="eastAsia"/>
          <w:noProof/>
          <w:sz w:val="16"/>
          <w:lang w:eastAsia="zh-CN"/>
        </w:rPr>
        <w:t>PC</w:t>
      </w:r>
      <w:r w:rsidRPr="003E07E9">
        <w:rPr>
          <w:rFonts w:ascii="Courier New" w:eastAsia="Batang" w:hAnsi="Courier New"/>
          <w:noProof/>
          <w:sz w:val="16"/>
          <w:lang w:eastAsia="ja-JP"/>
        </w:rPr>
        <w:t>5FlowBitRates</w:t>
      </w:r>
      <w:r w:rsidRPr="003E07E9">
        <w:rPr>
          <w:rFonts w:ascii="Courier New" w:eastAsia="宋体" w:hAnsi="Courier New" w:hint="eastAsia"/>
          <w:noProof/>
          <w:sz w:val="16"/>
          <w:lang w:eastAsia="zh-CN"/>
        </w:rPr>
        <w:t xml:space="preserve"> </w:t>
      </w:r>
      <w:r w:rsidRPr="003E07E9">
        <w:rPr>
          <w:rFonts w:ascii="Courier New" w:eastAsia="Batang" w:hAnsi="Courier New"/>
          <w:noProof/>
          <w:sz w:val="16"/>
          <w:lang w:eastAsia="ja-JP"/>
        </w:rPr>
        <w:t>::=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E07E9">
        <w:rPr>
          <w:rFonts w:ascii="Courier New" w:eastAsia="宋体" w:hAnsi="Courier New" w:hint="eastAsia"/>
          <w:snapToGrid w:val="0"/>
          <w:sz w:val="16"/>
          <w:lang w:eastAsia="zh-CN"/>
        </w:rPr>
        <w:tab/>
      </w:r>
      <w:proofErr w:type="gramStart"/>
      <w:r w:rsidRPr="003E07E9">
        <w:rPr>
          <w:rFonts w:ascii="Courier New" w:eastAsia="宋体" w:hAnsi="Courier New"/>
          <w:snapToGrid w:val="0"/>
          <w:sz w:val="16"/>
          <w:lang w:eastAsia="ko-KR"/>
        </w:rPr>
        <w:t>guaranteedFlowBitRate</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BitRate,</w:t>
      </w:r>
    </w:p>
    <w:p w:rsidR="003E07E9" w:rsidRPr="003E07E9" w:rsidRDefault="003E07E9" w:rsidP="003E07E9">
      <w:pPr>
        <w:tabs>
          <w:tab w:val="left" w:pos="384"/>
          <w:tab w:val="left" w:pos="768"/>
          <w:tab w:val="left" w:pos="1152"/>
          <w:tab w:val="left" w:pos="1536"/>
          <w:tab w:val="left" w:pos="1920"/>
          <w:tab w:val="left" w:pos="2304"/>
          <w:tab w:val="left" w:pos="306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E07E9">
        <w:rPr>
          <w:rFonts w:ascii="Courier New" w:eastAsia="宋体" w:hAnsi="Courier New" w:hint="eastAsia"/>
          <w:noProof/>
          <w:sz w:val="16"/>
          <w:lang w:eastAsia="zh-CN"/>
        </w:rPr>
        <w:tab/>
      </w:r>
      <w:proofErr w:type="gramStart"/>
      <w:r w:rsidRPr="003E07E9">
        <w:rPr>
          <w:rFonts w:ascii="Courier New" w:eastAsia="宋体" w:hAnsi="Courier New" w:hint="eastAsia"/>
          <w:noProof/>
          <w:sz w:val="16"/>
          <w:lang w:eastAsia="zh-CN"/>
        </w:rPr>
        <w:t>m</w:t>
      </w:r>
      <w:r w:rsidRPr="003E07E9">
        <w:rPr>
          <w:rFonts w:ascii="Courier New" w:eastAsia="宋体" w:hAnsi="Courier New"/>
          <w:noProof/>
          <w:sz w:val="16"/>
          <w:lang w:eastAsia="ko-KR"/>
        </w:rPr>
        <w:t>aximum</w:t>
      </w:r>
      <w:r w:rsidRPr="003E07E9">
        <w:rPr>
          <w:rFonts w:ascii="Courier New" w:eastAsia="宋体" w:hAnsi="Courier New"/>
          <w:snapToGrid w:val="0"/>
          <w:sz w:val="16"/>
          <w:lang w:eastAsia="ko-KR"/>
        </w:rPr>
        <w:t>FlowBitRate</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BitRate,</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w:t>
      </w:r>
      <w:r w:rsidRPr="003E07E9">
        <w:rPr>
          <w:rFonts w:ascii="Courier New" w:eastAsia="宋体" w:hAnsi="Courier New" w:hint="eastAsia"/>
          <w:noProof/>
          <w:sz w:val="16"/>
          <w:lang w:eastAsia="zh-CN"/>
        </w:rPr>
        <w:t xml:space="preserve"> PC</w:t>
      </w:r>
      <w:r w:rsidRPr="003E07E9">
        <w:rPr>
          <w:rFonts w:ascii="Courier New" w:eastAsia="Batang" w:hAnsi="Courier New"/>
          <w:noProof/>
          <w:sz w:val="16"/>
          <w:lang w:eastAsia="ja-JP"/>
        </w:rPr>
        <w:t>5FlowBitRates</w:t>
      </w:r>
      <w:r w:rsidRPr="003E07E9">
        <w:rPr>
          <w:rFonts w:ascii="Courier New" w:eastAsia="宋体" w:hAnsi="Courier New"/>
          <w:snapToGrid w:val="0"/>
          <w:sz w:val="16"/>
          <w:lang w:eastAsia="ko-KR"/>
        </w:rPr>
        <w:t>-ExtIEs}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highlight w:val="yellow"/>
          <w:lang w:val="en-US"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z w:val="16"/>
          <w:lang w:val="fr-FR" w:eastAsia="zh-CN"/>
        </w:rPr>
        <w:t>PC</w:t>
      </w:r>
      <w:r w:rsidRPr="003E07E9">
        <w:rPr>
          <w:rFonts w:ascii="Courier New" w:eastAsia="宋体" w:hAnsi="Courier New"/>
          <w:noProof/>
          <w:sz w:val="16"/>
          <w:lang w:val="fr-FR" w:eastAsia="ja-JP"/>
        </w:rPr>
        <w:t>5FlowBitRates</w:t>
      </w:r>
      <w:r w:rsidRPr="003E07E9">
        <w:rPr>
          <w:rFonts w:ascii="Courier New" w:eastAsia="宋体" w:hAnsi="Courier New"/>
          <w:noProof/>
          <w:snapToGrid w:val="0"/>
          <w:sz w:val="16"/>
          <w:lang w:eastAsia="ko-KR"/>
        </w:rPr>
        <w:t xml:space="preserve">-ExtIEs </w:t>
      </w:r>
      <w:r w:rsidRPr="003E07E9">
        <w:rPr>
          <w:rFonts w:ascii="Courier New" w:eastAsia="宋体" w:hAnsi="Courier New" w:hint="eastAsia"/>
          <w:noProof/>
          <w:snapToGrid w:val="0"/>
          <w:sz w:val="16"/>
          <w:lang w:eastAsia="zh-CN"/>
        </w:rPr>
        <w:t>X2</w:t>
      </w:r>
      <w:r w:rsidRPr="003E07E9">
        <w:rPr>
          <w:rFonts w:ascii="Courier New" w:eastAsia="宋体" w:hAnsi="Courier New"/>
          <w:noProof/>
          <w:snapToGrid w:val="0"/>
          <w:sz w:val="16"/>
          <w:lang w:eastAsia="ko-KR"/>
        </w:rPr>
        <w:t>AP-PROTOCOL-EXTENSION ::=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3E07E9">
        <w:rPr>
          <w:rFonts w:ascii="Courier New" w:eastAsia="等线" w:hAnsi="Courier New"/>
          <w:noProof/>
          <w:snapToGrid w:val="0"/>
          <w:sz w:val="16"/>
          <w:lang w:eastAsia="zh-CN"/>
        </w:rPr>
        <w:t>PDCPChangeIndication ::= ENUMERATED {s-KgNB-update-required, pDCP-data-recovery-required,...}</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sidRPr="003E07E9">
        <w:rPr>
          <w:rFonts w:ascii="Courier New" w:eastAsia="宋体" w:hAnsi="Courier New"/>
          <w:sz w:val="16"/>
          <w:lang w:val="sv-SE" w:eastAsia="ko-KR"/>
        </w:rPr>
        <w:t xml:space="preserve">PDCP-SN ::= INTEGER </w:t>
      </w:r>
      <w:r w:rsidRPr="003E07E9">
        <w:rPr>
          <w:rFonts w:ascii="Courier New" w:eastAsia="宋体" w:hAnsi="Courier New"/>
          <w:snapToGrid w:val="0"/>
          <w:sz w:val="16"/>
          <w:lang w:val="sv-SE" w:eastAsia="ko-KR"/>
        </w:rPr>
        <w:t>(0..4095)</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sidRPr="003E07E9">
        <w:rPr>
          <w:rFonts w:ascii="Courier New" w:eastAsia="宋体" w:hAnsi="Courier New"/>
          <w:sz w:val="16"/>
          <w:lang w:val="sv-SE" w:eastAsia="ko-KR"/>
        </w:rPr>
        <w:t>PDCP-SNExtended ::= INTEGER (0..32767)</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E07E9">
        <w:rPr>
          <w:rFonts w:ascii="Courier New" w:eastAsia="宋体" w:hAnsi="Courier New"/>
          <w:sz w:val="16"/>
          <w:lang w:eastAsia="ko-KR"/>
        </w:rPr>
        <w:lastRenderedPageBreak/>
        <w:t>PDCP-</w:t>
      </w:r>
      <w:proofErr w:type="gramStart"/>
      <w:r w:rsidRPr="003E07E9">
        <w:rPr>
          <w:rFonts w:ascii="Courier New" w:eastAsia="宋体" w:hAnsi="Courier New"/>
          <w:sz w:val="16"/>
          <w:lang w:eastAsia="ko-KR"/>
        </w:rPr>
        <w:t>SNlength18 :</w:t>
      </w:r>
      <w:proofErr w:type="gramEnd"/>
      <w:r w:rsidRPr="003E07E9">
        <w:rPr>
          <w:rFonts w:ascii="Courier New" w:eastAsia="宋体" w:hAnsi="Courier New"/>
          <w:sz w:val="16"/>
          <w:lang w:eastAsia="ko-KR"/>
        </w:rPr>
        <w:t>:= INTEGER (0..262143)</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gramStart"/>
      <w:r w:rsidRPr="003E07E9">
        <w:rPr>
          <w:rFonts w:ascii="Courier New" w:eastAsia="宋体" w:hAnsi="Courier New"/>
          <w:sz w:val="16"/>
          <w:lang w:eastAsia="ko-KR"/>
        </w:rPr>
        <w:t>PDCPSnLength</w:t>
      </w:r>
      <w:r w:rsidRPr="003E07E9">
        <w:rPr>
          <w:rFonts w:ascii="Courier New" w:eastAsia="宋体" w:hAnsi="Courier New"/>
          <w:sz w:val="16"/>
          <w:lang w:eastAsia="ko-KR"/>
        </w:rPr>
        <w:tab/>
        <w:t>::</w:t>
      </w:r>
      <w:proofErr w:type="gramEnd"/>
      <w:r w:rsidRPr="003E07E9">
        <w:rPr>
          <w:rFonts w:ascii="Courier New" w:eastAsia="宋体" w:hAnsi="Courier New"/>
          <w:sz w:val="16"/>
          <w:lang w:eastAsia="ko-KR"/>
        </w:rPr>
        <w:t>=</w:t>
      </w:r>
      <w:r w:rsidRPr="003E07E9">
        <w:rPr>
          <w:rFonts w:ascii="Courier New" w:eastAsia="宋体" w:hAnsi="Courier New"/>
          <w:sz w:val="16"/>
          <w:lang w:eastAsia="ko-KR"/>
        </w:rPr>
        <w:tab/>
      </w:r>
      <w:r w:rsidRPr="003E07E9">
        <w:rPr>
          <w:rFonts w:ascii="Courier New" w:eastAsia="等线" w:hAnsi="Courier New"/>
          <w:noProof/>
          <w:snapToGrid w:val="0"/>
          <w:sz w:val="16"/>
          <w:lang w:eastAsia="zh-CN"/>
        </w:rPr>
        <w:t>ENUMERATED {twelve-bits,eighteen-bits,...}</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z w:val="16"/>
          <w:lang w:eastAsia="ko-KR"/>
        </w:rPr>
        <w:t>PCI :</w:t>
      </w:r>
      <w:proofErr w:type="gramEnd"/>
      <w:r w:rsidRPr="003E07E9">
        <w:rPr>
          <w:rFonts w:ascii="Courier New" w:eastAsia="宋体" w:hAnsi="Courier New"/>
          <w:sz w:val="16"/>
          <w:lang w:eastAsia="ko-KR"/>
        </w:rPr>
        <w:t>:= INTEGER (0..503,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PLMN-</w:t>
      </w:r>
      <w:proofErr w:type="gramStart"/>
      <w:r w:rsidRPr="003E07E9">
        <w:rPr>
          <w:rFonts w:ascii="Courier New" w:eastAsia="宋体" w:hAnsi="Courier New"/>
          <w:snapToGrid w:val="0"/>
          <w:sz w:val="16"/>
          <w:lang w:eastAsia="ko-KR"/>
        </w:rPr>
        <w:t>I</w:t>
      </w:r>
      <w:r w:rsidRPr="003E07E9">
        <w:rPr>
          <w:rFonts w:ascii="Courier New" w:eastAsia="宋体" w:hAnsi="Courier New"/>
          <w:sz w:val="16"/>
          <w:lang w:eastAsia="ko-KR"/>
        </w:rPr>
        <w:t>dentity</w:t>
      </w:r>
      <w:r w:rsidRPr="003E07E9">
        <w:rPr>
          <w:rFonts w:ascii="Courier New" w:eastAsia="宋体" w:hAnsi="Courier New"/>
          <w:snapToGrid w:val="0"/>
          <w:sz w:val="16"/>
          <w:lang w:eastAsia="ko-KR"/>
        </w:rPr>
        <w:t xml:space="preserve"> :</w:t>
      </w:r>
      <w:proofErr w:type="gramEnd"/>
      <w:r w:rsidRPr="003E07E9">
        <w:rPr>
          <w:rFonts w:ascii="Courier New" w:eastAsia="宋体" w:hAnsi="Courier New"/>
          <w:snapToGrid w:val="0"/>
          <w:sz w:val="16"/>
          <w:lang w:eastAsia="ko-KR"/>
        </w:rPr>
        <w:t>:= OCTET STRING (SIZE(3))</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Port-</w:t>
      </w:r>
      <w:proofErr w:type="gramStart"/>
      <w:r w:rsidRPr="003E07E9">
        <w:rPr>
          <w:rFonts w:ascii="Courier New" w:eastAsia="宋体" w:hAnsi="Courier New"/>
          <w:snapToGrid w:val="0"/>
          <w:sz w:val="16"/>
          <w:lang w:eastAsia="zh-CN"/>
        </w:rPr>
        <w:t>Number :</w:t>
      </w:r>
      <w:proofErr w:type="gramEnd"/>
      <w:r w:rsidRPr="003E07E9">
        <w:rPr>
          <w:rFonts w:ascii="Courier New" w:eastAsia="宋体" w:hAnsi="Courier New"/>
          <w:snapToGrid w:val="0"/>
          <w:sz w:val="16"/>
          <w:lang w:eastAsia="zh-CN"/>
        </w:rPr>
        <w:t>:= OCTET STRING (SIZE (2))</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PRACH-</w:t>
      </w:r>
      <w:proofErr w:type="gramStart"/>
      <w:r w:rsidRPr="003E07E9">
        <w:rPr>
          <w:rFonts w:ascii="Courier New" w:eastAsia="宋体" w:hAnsi="Courier New"/>
          <w:snapToGrid w:val="0"/>
          <w:sz w:val="16"/>
          <w:lang w:eastAsia="zh-CN"/>
        </w:rPr>
        <w:t>Configuration :</w:t>
      </w:r>
      <w:proofErr w:type="gramEnd"/>
      <w:r w:rsidRPr="003E07E9">
        <w:rPr>
          <w:rFonts w:ascii="Courier New" w:eastAsia="宋体" w:hAnsi="Courier New"/>
          <w:snapToGrid w:val="0"/>
          <w:sz w:val="16"/>
          <w:lang w:eastAsia="zh-CN"/>
        </w:rPr>
        <w:t>:=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ab/>
      </w:r>
      <w:proofErr w:type="gramStart"/>
      <w:r w:rsidRPr="003E07E9">
        <w:rPr>
          <w:rFonts w:ascii="Courier New" w:eastAsia="宋体" w:hAnsi="Courier New"/>
          <w:snapToGrid w:val="0"/>
          <w:sz w:val="16"/>
          <w:lang w:eastAsia="zh-CN"/>
        </w:rPr>
        <w:t>rootSequenceIndex</w:t>
      </w:r>
      <w:proofErr w:type="gramEnd"/>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t>INTEGER (0..837),</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ab/>
      </w:r>
      <w:proofErr w:type="gramStart"/>
      <w:r w:rsidRPr="003E07E9">
        <w:rPr>
          <w:rFonts w:ascii="Courier New" w:eastAsia="宋体" w:hAnsi="Courier New"/>
          <w:snapToGrid w:val="0"/>
          <w:sz w:val="16"/>
          <w:lang w:eastAsia="zh-CN"/>
        </w:rPr>
        <w:t>zeroCorrelationIndex</w:t>
      </w:r>
      <w:proofErr w:type="gramEnd"/>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t>INTEGER (0..15),</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ab/>
      </w:r>
      <w:r w:rsidRPr="003E07E9">
        <w:rPr>
          <w:rFonts w:ascii="Courier New" w:eastAsia="宋体" w:hAnsi="Courier New"/>
          <w:noProof/>
          <w:sz w:val="16"/>
          <w:lang w:eastAsia="ko-KR"/>
        </w:rPr>
        <w:t>highSpeedFlag</w:t>
      </w:r>
      <w:r w:rsidRPr="003E07E9">
        <w:rPr>
          <w:rFonts w:ascii="Courier New" w:eastAsia="宋体" w:hAnsi="Courier New"/>
          <w:noProof/>
          <w:sz w:val="16"/>
          <w:lang w:eastAsia="zh-CN"/>
        </w:rPr>
        <w:tab/>
      </w:r>
      <w:r w:rsidRPr="003E07E9">
        <w:rPr>
          <w:rFonts w:ascii="Courier New" w:eastAsia="宋体" w:hAnsi="Courier New"/>
          <w:noProof/>
          <w:sz w:val="16"/>
          <w:lang w:eastAsia="zh-CN"/>
        </w:rPr>
        <w:tab/>
      </w:r>
      <w:r w:rsidRPr="003E07E9">
        <w:rPr>
          <w:rFonts w:ascii="Courier New" w:eastAsia="宋体" w:hAnsi="Courier New"/>
          <w:noProof/>
          <w:sz w:val="16"/>
          <w:lang w:eastAsia="zh-CN"/>
        </w:rPr>
        <w:tab/>
      </w:r>
      <w:r w:rsidRPr="003E07E9">
        <w:rPr>
          <w:rFonts w:ascii="Courier New" w:eastAsia="宋体" w:hAnsi="Courier New"/>
          <w:noProof/>
          <w:sz w:val="16"/>
          <w:lang w:eastAsia="zh-CN"/>
        </w:rPr>
        <w:tab/>
      </w:r>
      <w:r w:rsidRPr="003E07E9">
        <w:rPr>
          <w:rFonts w:ascii="Courier New" w:eastAsia="宋体" w:hAnsi="Courier New"/>
          <w:noProof/>
          <w:sz w:val="16"/>
          <w:lang w:eastAsia="zh-CN"/>
        </w:rPr>
        <w:tab/>
      </w:r>
      <w:r w:rsidRPr="003E07E9">
        <w:rPr>
          <w:rFonts w:ascii="Courier New" w:eastAsia="宋体" w:hAnsi="Courier New"/>
          <w:noProof/>
          <w:sz w:val="16"/>
          <w:lang w:eastAsia="zh-CN"/>
        </w:rPr>
        <w:tab/>
      </w:r>
      <w:r w:rsidRPr="003E07E9">
        <w:rPr>
          <w:rFonts w:ascii="Courier New" w:eastAsia="宋体" w:hAnsi="Courier New"/>
          <w:noProof/>
          <w:sz w:val="16"/>
          <w:lang w:eastAsia="zh-CN"/>
        </w:rPr>
        <w:tab/>
        <w:t>BOOLEAN,</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3E07E9">
        <w:rPr>
          <w:rFonts w:ascii="Courier New" w:eastAsia="宋体" w:hAnsi="Courier New"/>
          <w:snapToGrid w:val="0"/>
          <w:sz w:val="16"/>
          <w:lang w:eastAsia="zh-CN"/>
        </w:rPr>
        <w:tab/>
      </w:r>
      <w:r w:rsidRPr="003E07E9">
        <w:rPr>
          <w:rFonts w:ascii="Courier New" w:eastAsia="宋体" w:hAnsi="Courier New"/>
          <w:bCs/>
          <w:noProof/>
          <w:sz w:val="16"/>
          <w:lang w:eastAsia="ko-KR"/>
        </w:rPr>
        <w:t>prach-FreqOffset</w:t>
      </w:r>
      <w:r w:rsidRPr="003E07E9">
        <w:rPr>
          <w:rFonts w:ascii="Courier New" w:eastAsia="宋体" w:hAnsi="Courier New"/>
          <w:bCs/>
          <w:noProof/>
          <w:sz w:val="16"/>
          <w:lang w:eastAsia="zh-CN"/>
        </w:rPr>
        <w:tab/>
      </w:r>
      <w:r w:rsidRPr="003E07E9">
        <w:rPr>
          <w:rFonts w:ascii="Courier New" w:eastAsia="宋体" w:hAnsi="Courier New"/>
          <w:bCs/>
          <w:noProof/>
          <w:sz w:val="16"/>
          <w:lang w:eastAsia="zh-CN"/>
        </w:rPr>
        <w:tab/>
      </w:r>
      <w:r w:rsidRPr="003E07E9">
        <w:rPr>
          <w:rFonts w:ascii="Courier New" w:eastAsia="宋体" w:hAnsi="Courier New"/>
          <w:bCs/>
          <w:noProof/>
          <w:sz w:val="16"/>
          <w:lang w:eastAsia="zh-CN"/>
        </w:rPr>
        <w:tab/>
      </w:r>
      <w:r w:rsidRPr="003E07E9">
        <w:rPr>
          <w:rFonts w:ascii="Courier New" w:eastAsia="宋体" w:hAnsi="Courier New"/>
          <w:bCs/>
          <w:noProof/>
          <w:sz w:val="16"/>
          <w:lang w:eastAsia="zh-CN"/>
        </w:rPr>
        <w:tab/>
      </w:r>
      <w:r w:rsidRPr="003E07E9">
        <w:rPr>
          <w:rFonts w:ascii="Courier New" w:eastAsia="宋体" w:hAnsi="Courier New"/>
          <w:bCs/>
          <w:noProof/>
          <w:sz w:val="16"/>
          <w:lang w:eastAsia="zh-CN"/>
        </w:rPr>
        <w:tab/>
      </w:r>
      <w:r w:rsidRPr="003E07E9">
        <w:rPr>
          <w:rFonts w:ascii="Courier New" w:eastAsia="宋体" w:hAnsi="Courier New"/>
          <w:bCs/>
          <w:noProof/>
          <w:sz w:val="16"/>
          <w:lang w:eastAsia="zh-CN"/>
        </w:rPr>
        <w:tab/>
      </w:r>
      <w:r w:rsidRPr="003E07E9">
        <w:rPr>
          <w:rFonts w:ascii="Courier New" w:eastAsia="宋体" w:hAnsi="Courier New"/>
          <w:snapToGrid w:val="0"/>
          <w:sz w:val="16"/>
          <w:lang w:eastAsia="zh-CN"/>
        </w:rPr>
        <w:t>INTEGER (0</w:t>
      </w:r>
      <w:proofErr w:type="gramStart"/>
      <w:r w:rsidRPr="003E07E9">
        <w:rPr>
          <w:rFonts w:ascii="Courier New" w:eastAsia="宋体" w:hAnsi="Courier New"/>
          <w:snapToGrid w:val="0"/>
          <w:sz w:val="16"/>
          <w:lang w:eastAsia="zh-CN"/>
        </w:rPr>
        <w:t>..94</w:t>
      </w:r>
      <w:proofErr w:type="gramEnd"/>
      <w:r w:rsidRPr="003E07E9">
        <w:rPr>
          <w:rFonts w:ascii="Courier New" w:eastAsia="宋体" w:hAnsi="Courier New"/>
          <w:snapToGrid w:val="0"/>
          <w:sz w:val="16"/>
          <w:lang w:eastAsia="zh-CN"/>
        </w:rPr>
        <w:t>)</w:t>
      </w:r>
      <w:r w:rsidRPr="003E07E9">
        <w:rPr>
          <w:rFonts w:ascii="Courier New" w:eastAsia="宋体" w:hAnsi="Courier New"/>
          <w:bCs/>
          <w:noProof/>
          <w:sz w:val="16"/>
          <w:lang w:eastAsia="zh-CN"/>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bCs/>
          <w:noProof/>
          <w:sz w:val="16"/>
          <w:lang w:eastAsia="zh-CN"/>
        </w:rPr>
        <w:tab/>
      </w:r>
      <w:proofErr w:type="gramStart"/>
      <w:r w:rsidRPr="003E07E9">
        <w:rPr>
          <w:rFonts w:ascii="Courier New" w:eastAsia="宋体" w:hAnsi="Courier New"/>
          <w:snapToGrid w:val="0"/>
          <w:sz w:val="16"/>
          <w:lang w:eastAsia="zh-CN"/>
        </w:rPr>
        <w:t>prach-ConfigIndex</w:t>
      </w:r>
      <w:proofErr w:type="gramEnd"/>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t>INTEGER (0..63)</w:t>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zh-CN"/>
        </w:rPr>
        <w:tab/>
        <w:t>OPTIONAL, -- present for TDD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bCs/>
          <w:noProof/>
          <w:sz w:val="16"/>
          <w:lang w:eastAsia="zh-CN"/>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zh-CN"/>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w:t>
      </w:r>
      <w:r w:rsidRPr="003E07E9">
        <w:rPr>
          <w:rFonts w:ascii="Courier New" w:eastAsia="宋体" w:hAnsi="Courier New"/>
          <w:snapToGrid w:val="0"/>
          <w:sz w:val="16"/>
          <w:lang w:eastAsia="zh-CN"/>
        </w:rPr>
        <w:t>PRACH-Configuration</w:t>
      </w:r>
      <w:r w:rsidRPr="003E07E9">
        <w:rPr>
          <w:rFonts w:ascii="Courier New" w:eastAsia="宋体" w:hAnsi="Courier New"/>
          <w:snapToGrid w:val="0"/>
          <w:sz w:val="16"/>
          <w:lang w:eastAsia="ko-KR"/>
        </w:rPr>
        <w:t>-ExtIEs}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zh-CN"/>
        </w:rPr>
        <w:t>PLMNAreaBasedQMC</w:t>
      </w:r>
      <w:r w:rsidRPr="003E07E9">
        <w:rPr>
          <w:rFonts w:ascii="Courier New" w:eastAsia="宋体" w:hAnsi="Courier New"/>
          <w:snapToGrid w:val="0"/>
          <w:sz w:val="16"/>
          <w:lang w:eastAsia="ko-KR"/>
        </w:rPr>
        <w:t xml:space="preserve"> :</w:t>
      </w:r>
      <w:proofErr w:type="gramEnd"/>
      <w:r w:rsidRPr="003E07E9">
        <w:rPr>
          <w:rFonts w:ascii="Courier New" w:eastAsia="宋体" w:hAnsi="Courier New"/>
          <w:snapToGrid w:val="0"/>
          <w:sz w:val="16"/>
          <w:lang w:eastAsia="ko-KR"/>
        </w:rPr>
        <w:t>:=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plmnListforQMC</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PLMNListforQMC,</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{PLMNAreaBasedQMC-ExtIEs} } 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PLMNAreaBasedQMC-ExtIEs X2AP-PROTOCOL-</w:t>
      </w:r>
      <w:proofErr w:type="gramStart"/>
      <w:r w:rsidRPr="003E07E9">
        <w:rPr>
          <w:rFonts w:ascii="Courier New" w:eastAsia="宋体" w:hAnsi="Courier New"/>
          <w:snapToGrid w:val="0"/>
          <w:sz w:val="16"/>
          <w:lang w:eastAsia="ko-KR"/>
        </w:rPr>
        <w:t>EXTENSION :</w:t>
      </w:r>
      <w:proofErr w:type="gramEnd"/>
      <w:r w:rsidRPr="003E07E9">
        <w:rPr>
          <w:rFonts w:ascii="Courier New" w:eastAsia="宋体" w:hAnsi="Courier New"/>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3E07E9">
        <w:rPr>
          <w:rFonts w:ascii="Courier New" w:eastAsia="宋体" w:hAnsi="Courier New"/>
          <w:snapToGrid w:val="0"/>
          <w:sz w:val="16"/>
          <w:lang w:eastAsia="ko-KR"/>
        </w:rPr>
        <w:t>PLMNListforQMC :</w:t>
      </w:r>
      <w:proofErr w:type="gramEnd"/>
      <w:r w:rsidRPr="003E07E9">
        <w:rPr>
          <w:rFonts w:ascii="Courier New" w:eastAsia="宋体" w:hAnsi="Courier New"/>
          <w:snapToGrid w:val="0"/>
          <w:sz w:val="16"/>
          <w:lang w:eastAsia="ko-KR"/>
        </w:rPr>
        <w:t>:= SEQUENCE (SIZE(1..maxnoofPLMNforQMC)) OF PLMN-I</w:t>
      </w:r>
      <w:r w:rsidRPr="003E07E9">
        <w:rPr>
          <w:rFonts w:ascii="Courier New" w:eastAsia="宋体" w:hAnsi="Courier New"/>
          <w:sz w:val="16"/>
          <w:lang w:eastAsia="ko-KR"/>
        </w:rPr>
        <w:t>dentity</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PRACH-Configuration</w:t>
      </w:r>
      <w:r w:rsidRPr="003E07E9">
        <w:rPr>
          <w:rFonts w:ascii="Courier New" w:eastAsia="宋体" w:hAnsi="Courier New"/>
          <w:snapToGrid w:val="0"/>
          <w:sz w:val="16"/>
          <w:lang w:eastAsia="ko-KR"/>
        </w:rPr>
        <w:t>-ExtIEs X2AP-PROTOCOL-</w:t>
      </w:r>
      <w:proofErr w:type="gramStart"/>
      <w:r w:rsidRPr="003E07E9">
        <w:rPr>
          <w:rFonts w:ascii="Courier New" w:eastAsia="宋体" w:hAnsi="Courier New"/>
          <w:snapToGrid w:val="0"/>
          <w:sz w:val="16"/>
          <w:lang w:eastAsia="ko-KR"/>
        </w:rPr>
        <w:t>EXTENSION</w:t>
      </w:r>
      <w:r w:rsidRPr="003E07E9">
        <w:rPr>
          <w:rFonts w:ascii="Courier New" w:eastAsia="宋体" w:hAnsi="Courier New"/>
          <w:snapToGrid w:val="0"/>
          <w:sz w:val="16"/>
          <w:lang w:eastAsia="zh-CN"/>
        </w:rPr>
        <w:t xml:space="preserve"> :</w:t>
      </w:r>
      <w:proofErr w:type="gramEnd"/>
      <w:r w:rsidRPr="003E07E9">
        <w:rPr>
          <w:rFonts w:ascii="Courier New" w:eastAsia="宋体" w:hAnsi="Courier New"/>
          <w:snapToGrid w:val="0"/>
          <w:sz w:val="16"/>
          <w:lang w:eastAsia="zh-CN"/>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ab/>
      </w: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E07E9">
        <w:rPr>
          <w:rFonts w:ascii="Courier New" w:eastAsia="宋体" w:hAnsi="Courier New"/>
          <w:snapToGrid w:val="0"/>
          <w:sz w:val="16"/>
          <w:lang w:eastAsia="zh-CN"/>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Pre-</w:t>
      </w:r>
      <w:proofErr w:type="gramStart"/>
      <w:r w:rsidRPr="003E07E9">
        <w:rPr>
          <w:rFonts w:ascii="Courier New" w:eastAsia="宋体" w:hAnsi="Courier New"/>
          <w:snapToGrid w:val="0"/>
          <w:sz w:val="16"/>
          <w:lang w:eastAsia="ko-KR"/>
        </w:rPr>
        <w:t>emptionCapability :</w:t>
      </w:r>
      <w:proofErr w:type="gramEnd"/>
      <w:r w:rsidRPr="003E07E9">
        <w:rPr>
          <w:rFonts w:ascii="Courier New" w:eastAsia="宋体" w:hAnsi="Courier New"/>
          <w:snapToGrid w:val="0"/>
          <w:sz w:val="16"/>
          <w:lang w:eastAsia="ko-KR"/>
        </w:rPr>
        <w:t>:= ENUMERATED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MS Mincho" w:hAnsi="Courier New"/>
          <w:snapToGrid w:val="0"/>
          <w:sz w:val="16"/>
          <w:lang w:eastAsia="ko-KR"/>
        </w:rPr>
        <w:t>shall</w:t>
      </w:r>
      <w:r w:rsidRPr="003E07E9">
        <w:rPr>
          <w:rFonts w:ascii="Courier New" w:eastAsia="宋体" w:hAnsi="Courier New"/>
          <w:snapToGrid w:val="0"/>
          <w:sz w:val="16"/>
          <w:lang w:eastAsia="ko-KR"/>
        </w:rPr>
        <w:t>-not-trigger-pre-emption</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MS Mincho" w:hAnsi="Courier New"/>
          <w:snapToGrid w:val="0"/>
          <w:sz w:val="16"/>
          <w:lang w:eastAsia="ko-KR"/>
        </w:rPr>
        <w:t>may</w:t>
      </w:r>
      <w:r w:rsidRPr="003E07E9">
        <w:rPr>
          <w:rFonts w:ascii="Courier New" w:eastAsia="宋体" w:hAnsi="Courier New"/>
          <w:snapToGrid w:val="0"/>
          <w:sz w:val="16"/>
          <w:lang w:eastAsia="ko-KR"/>
        </w:rPr>
        <w:t>-trigger-pre-emption</w:t>
      </w:r>
      <w:proofErr w:type="gramEnd"/>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Pre-</w:t>
      </w:r>
      <w:proofErr w:type="gramStart"/>
      <w:r w:rsidRPr="003E07E9">
        <w:rPr>
          <w:rFonts w:ascii="Courier New" w:eastAsia="宋体" w:hAnsi="Courier New"/>
          <w:snapToGrid w:val="0"/>
          <w:sz w:val="16"/>
          <w:lang w:eastAsia="ko-KR"/>
        </w:rPr>
        <w:t>emptionVulnerability :</w:t>
      </w:r>
      <w:proofErr w:type="gramEnd"/>
      <w:r w:rsidRPr="003E07E9">
        <w:rPr>
          <w:rFonts w:ascii="Courier New" w:eastAsia="宋体" w:hAnsi="Courier New"/>
          <w:snapToGrid w:val="0"/>
          <w:sz w:val="16"/>
          <w:lang w:eastAsia="ko-KR"/>
        </w:rPr>
        <w:t>:= ENUMERATED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not-pre-empt</w:t>
      </w:r>
      <w:r w:rsidRPr="003E07E9">
        <w:rPr>
          <w:rFonts w:ascii="Courier New" w:eastAsia="MS Mincho" w:hAnsi="Courier New"/>
          <w:snapToGrid w:val="0"/>
          <w:sz w:val="16"/>
          <w:lang w:eastAsia="ko-KR"/>
        </w:rPr>
        <w:t>able</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pre-empt</w:t>
      </w:r>
      <w:r w:rsidRPr="003E07E9">
        <w:rPr>
          <w:rFonts w:ascii="Courier New" w:eastAsia="MS Mincho" w:hAnsi="Courier New"/>
          <w:snapToGrid w:val="0"/>
          <w:sz w:val="16"/>
          <w:lang w:eastAsia="ko-KR"/>
        </w:rPr>
        <w:t>able</w:t>
      </w:r>
      <w:proofErr w:type="gramEnd"/>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PriorityLevel</w:t>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w:t>
      </w:r>
      <w:proofErr w:type="gramEnd"/>
      <w:r w:rsidRPr="003E07E9">
        <w:rPr>
          <w:rFonts w:ascii="Courier New" w:eastAsia="宋体" w:hAnsi="Courier New"/>
          <w:snapToGrid w:val="0"/>
          <w:sz w:val="16"/>
          <w:lang w:eastAsia="ko-KR"/>
        </w:rPr>
        <w:t>= INTEGER { spare (0), highest (1), lowest (14), no-priority (15) } (0..15)</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ko-KR"/>
        </w:rPr>
        <w:t>ProSeAuthorized :</w:t>
      </w:r>
      <w:proofErr w:type="gramEnd"/>
      <w:r w:rsidRPr="003E07E9">
        <w:rPr>
          <w:rFonts w:ascii="Courier New" w:eastAsia="宋体" w:hAnsi="Courier New"/>
          <w:snapToGrid w:val="0"/>
          <w:sz w:val="16"/>
          <w:lang w:eastAsia="ko-KR"/>
        </w:rPr>
        <w:t>:=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proSeDirectDiscovery</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ProSeDirectDiscovery</w:t>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proSeDirectCommunication</w:t>
      </w:r>
      <w:proofErr w:type="gramEnd"/>
      <w:r w:rsidRPr="003E07E9">
        <w:rPr>
          <w:rFonts w:ascii="Courier New" w:eastAsia="宋体" w:hAnsi="Courier New"/>
          <w:snapToGrid w:val="0"/>
          <w:sz w:val="16"/>
          <w:lang w:eastAsia="ko-KR"/>
        </w:rPr>
        <w:tab/>
        <w:t>ProSeDirectCommunication</w:t>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{ProSeAuthorized-ExtIEs}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ProSeAuthorized-ExtIEs X2AP-PROTOCOL-</w:t>
      </w:r>
      <w:proofErr w:type="gramStart"/>
      <w:r w:rsidRPr="003E07E9">
        <w:rPr>
          <w:rFonts w:ascii="Courier New" w:eastAsia="宋体" w:hAnsi="Courier New"/>
          <w:snapToGrid w:val="0"/>
          <w:sz w:val="16"/>
          <w:lang w:eastAsia="ko-KR"/>
        </w:rPr>
        <w:t>EXTENSION :</w:t>
      </w:r>
      <w:proofErr w:type="gramEnd"/>
      <w:r w:rsidRPr="003E07E9">
        <w:rPr>
          <w:rFonts w:ascii="Courier New" w:eastAsia="宋体" w:hAnsi="Courier New"/>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 ID</w:t>
      </w:r>
      <w:proofErr w:type="gramEnd"/>
      <w:r w:rsidRPr="003E07E9">
        <w:rPr>
          <w:rFonts w:ascii="Courier New" w:eastAsia="宋体" w:hAnsi="Courier New"/>
          <w:snapToGrid w:val="0"/>
          <w:sz w:val="16"/>
          <w:lang w:eastAsia="ko-KR"/>
        </w:rPr>
        <w:t xml:space="preserve"> id-ProSeUEtoNetworkRelaying</w:t>
      </w:r>
      <w:r w:rsidRPr="003E07E9">
        <w:rPr>
          <w:rFonts w:ascii="Courier New" w:eastAsia="宋体" w:hAnsi="Courier New"/>
          <w:snapToGrid w:val="0"/>
          <w:sz w:val="16"/>
          <w:lang w:eastAsia="ko-KR"/>
        </w:rPr>
        <w:tab/>
        <w:t>CRITICALITY ignore</w:t>
      </w:r>
      <w:r w:rsidRPr="003E07E9">
        <w:rPr>
          <w:rFonts w:ascii="Courier New" w:eastAsia="宋体" w:hAnsi="Courier New"/>
          <w:snapToGrid w:val="0"/>
          <w:sz w:val="16"/>
          <w:lang w:eastAsia="ko-KR"/>
        </w:rPr>
        <w:tab/>
        <w:t>EXTENSION ProSeUEtoNetworkRelaying</w:t>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PRESENCE 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ko-KR"/>
        </w:rPr>
        <w:t>ProSeDirectDiscovery :</w:t>
      </w:r>
      <w:proofErr w:type="gramEnd"/>
      <w:r w:rsidRPr="003E07E9">
        <w:rPr>
          <w:rFonts w:ascii="Courier New" w:eastAsia="宋体" w:hAnsi="Courier New"/>
          <w:snapToGrid w:val="0"/>
          <w:sz w:val="16"/>
          <w:lang w:eastAsia="ko-KR"/>
        </w:rPr>
        <w:t xml:space="preserve">:= ENUMERATED {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authorized</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not-authorized</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ko-KR"/>
        </w:rPr>
        <w:t>ProSeDirectCommunication :</w:t>
      </w:r>
      <w:proofErr w:type="gramEnd"/>
      <w:r w:rsidRPr="003E07E9">
        <w:rPr>
          <w:rFonts w:ascii="Courier New" w:eastAsia="宋体" w:hAnsi="Courier New"/>
          <w:snapToGrid w:val="0"/>
          <w:sz w:val="16"/>
          <w:lang w:eastAsia="ko-KR"/>
        </w:rPr>
        <w:t xml:space="preserve">:= ENUMERATED {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authorized</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not-authorized</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ko-KR"/>
        </w:rPr>
        <w:t>ProSeUEtoNetworkRelaying :</w:t>
      </w:r>
      <w:proofErr w:type="gramEnd"/>
      <w:r w:rsidRPr="003E07E9">
        <w:rPr>
          <w:rFonts w:ascii="Courier New" w:eastAsia="宋体" w:hAnsi="Courier New"/>
          <w:snapToGrid w:val="0"/>
          <w:sz w:val="16"/>
          <w:lang w:eastAsia="ko-KR"/>
        </w:rPr>
        <w:t xml:space="preserve">:= ENUMERATED {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authorized</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lastRenderedPageBreak/>
        <w:tab/>
      </w:r>
      <w:proofErr w:type="gramStart"/>
      <w:r w:rsidRPr="003E07E9">
        <w:rPr>
          <w:rFonts w:ascii="Courier New" w:eastAsia="宋体" w:hAnsi="Courier New"/>
          <w:snapToGrid w:val="0"/>
          <w:sz w:val="16"/>
          <w:lang w:eastAsia="ko-KR"/>
        </w:rPr>
        <w:t>not-authorized</w:t>
      </w:r>
      <w:proofErr w:type="gramEnd"/>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ProtectedEUTRAResourceIndication</w:t>
      </w:r>
      <w:proofErr w:type="gramStart"/>
      <w:r w:rsidRPr="003E07E9">
        <w:rPr>
          <w:rFonts w:ascii="Courier New" w:eastAsia="宋体" w:hAnsi="Courier New"/>
          <w:snapToGrid w:val="0"/>
          <w:sz w:val="16"/>
          <w:lang w:eastAsia="ko-KR"/>
        </w:rPr>
        <w:t>::=</w:t>
      </w:r>
      <w:proofErr w:type="gramEnd"/>
      <w:r w:rsidRPr="003E07E9">
        <w:rPr>
          <w:rFonts w:ascii="Courier New" w:eastAsia="宋体" w:hAnsi="Courier New"/>
          <w:snapToGrid w:val="0"/>
          <w:sz w:val="16"/>
          <w:lang w:eastAsia="ko-KR"/>
        </w:rPr>
        <w:t xml:space="preserve">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activationSFN</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 xml:space="preserve">INTEGER (0..1023),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protectedResourceList</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ProtectedResourceList,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mBSFNControlRegionLength</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INTEGER (0..3) 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pDCCHRegionLength</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INTEGER (1..3) 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{ProtectedEUTRAResourceIndication-ExtIEs}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ProtectedEUTRAResourceIndication-ExtIEs X2AP-PROTOCOL-</w:t>
      </w:r>
      <w:proofErr w:type="gramStart"/>
      <w:r w:rsidRPr="003E07E9">
        <w:rPr>
          <w:rFonts w:ascii="Courier New" w:eastAsia="宋体" w:hAnsi="Courier New"/>
          <w:snapToGrid w:val="0"/>
          <w:sz w:val="16"/>
          <w:lang w:eastAsia="ko-KR"/>
        </w:rPr>
        <w:t>EXTENSION :</w:t>
      </w:r>
      <w:proofErr w:type="gramEnd"/>
      <w:r w:rsidRPr="003E07E9">
        <w:rPr>
          <w:rFonts w:ascii="Courier New" w:eastAsia="宋体" w:hAnsi="Courier New"/>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 xml:space="preserve">} </w:t>
      </w:r>
      <w:r w:rsidRPr="003E07E9">
        <w:rPr>
          <w:rFonts w:ascii="Courier New" w:eastAsia="宋体" w:hAnsi="Courier New"/>
          <w:noProof/>
          <w:snapToGrid w:val="0"/>
          <w:sz w:val="16"/>
          <w:lang w:eastAsia="zh-CN"/>
        </w:rPr>
        <w:t>-- Rapporteur: missing extension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ko-KR"/>
        </w:rPr>
        <w:t>ProtectedFootprintTimePattern :</w:t>
      </w:r>
      <w:proofErr w:type="gramEnd"/>
      <w:r w:rsidRPr="003E07E9">
        <w:rPr>
          <w:rFonts w:ascii="Courier New" w:eastAsia="宋体" w:hAnsi="Courier New"/>
          <w:snapToGrid w:val="0"/>
          <w:sz w:val="16"/>
          <w:lang w:eastAsia="ko-KR"/>
        </w:rPr>
        <w:t>:=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protectedFootprintTimePeriodicity</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INTEGER (1..</w:t>
      </w:r>
      <w:r w:rsidRPr="003E07E9">
        <w:rPr>
          <w:rFonts w:ascii="Courier New" w:eastAsia="宋体" w:hAnsi="Courier New" w:cs="Courier New"/>
          <w:noProof/>
          <w:sz w:val="16"/>
          <w:lang w:eastAsia="ko-KR"/>
        </w:rPr>
        <w:t>320</w:t>
      </w:r>
      <w:r w:rsidRPr="003E07E9">
        <w:rPr>
          <w:rFonts w:ascii="Courier New" w:eastAsia="宋体" w:hAnsi="Courier New"/>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protectedFootprintStartTime</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INTEGER (1..20,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{ProtectedFootprintTimePattern-ExtIEs}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ProtectedFootprintTimePattern-ExtIEs X2AP-PROTOCOL-</w:t>
      </w:r>
      <w:proofErr w:type="gramStart"/>
      <w:r w:rsidRPr="003E07E9">
        <w:rPr>
          <w:rFonts w:ascii="Courier New" w:eastAsia="宋体" w:hAnsi="Courier New"/>
          <w:snapToGrid w:val="0"/>
          <w:sz w:val="16"/>
          <w:lang w:eastAsia="ko-KR"/>
        </w:rPr>
        <w:t>EXTENSION :</w:t>
      </w:r>
      <w:proofErr w:type="gramEnd"/>
      <w:r w:rsidRPr="003E07E9">
        <w:rPr>
          <w:rFonts w:ascii="Courier New" w:eastAsia="宋体" w:hAnsi="Courier New"/>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ko-KR"/>
        </w:rPr>
        <w:t>ProtectedResourceList :</w:t>
      </w:r>
      <w:proofErr w:type="gramEnd"/>
      <w:r w:rsidRPr="003E07E9">
        <w:rPr>
          <w:rFonts w:ascii="Courier New" w:eastAsia="宋体" w:hAnsi="Courier New"/>
          <w:snapToGrid w:val="0"/>
          <w:sz w:val="16"/>
          <w:lang w:eastAsia="ko-KR"/>
        </w:rPr>
        <w:t>:= SEQUENCE (SIZE(1.. maxnoofProtectedResourcePatterns)) OF ProtectedResourceList-Item</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ProtectedResourceList-</w:t>
      </w:r>
      <w:proofErr w:type="gramStart"/>
      <w:r w:rsidRPr="003E07E9">
        <w:rPr>
          <w:rFonts w:ascii="Courier New" w:eastAsia="宋体" w:hAnsi="Courier New"/>
          <w:snapToGrid w:val="0"/>
          <w:sz w:val="16"/>
          <w:lang w:eastAsia="ko-KR"/>
        </w:rPr>
        <w:t>Item :</w:t>
      </w:r>
      <w:proofErr w:type="gramEnd"/>
      <w:r w:rsidRPr="003E07E9">
        <w:rPr>
          <w:rFonts w:ascii="Courier New" w:eastAsia="宋体" w:hAnsi="Courier New"/>
          <w:snapToGrid w:val="0"/>
          <w:sz w:val="16"/>
          <w:lang w:eastAsia="ko-KR"/>
        </w:rPr>
        <w:t>:= SEQUENCE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resourceType</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ResourceType,</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intraPRBProtectedResourceFootprint</w:t>
      </w:r>
      <w:proofErr w:type="gramEnd"/>
      <w:r w:rsidRPr="003E07E9">
        <w:rPr>
          <w:rFonts w:ascii="Courier New" w:eastAsia="宋体" w:hAnsi="Courier New"/>
          <w:snapToGrid w:val="0"/>
          <w:sz w:val="16"/>
          <w:lang w:eastAsia="ko-KR"/>
        </w:rPr>
        <w:t xml:space="preserve"> </w:t>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BIT STRING (SIZE(84,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protectedFootprintFrequencyPattern</w:t>
      </w:r>
      <w:proofErr w:type="gramEnd"/>
      <w:r w:rsidRPr="003E07E9">
        <w:rPr>
          <w:rFonts w:ascii="Courier New" w:eastAsia="宋体" w:hAnsi="Courier New"/>
          <w:snapToGrid w:val="0"/>
          <w:sz w:val="16"/>
          <w:lang w:eastAsia="ko-KR"/>
        </w:rPr>
        <w:t xml:space="preserve"> </w:t>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BIT STRING (SIZE(6..110,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protectedFootprintTimePattern</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ProtectedFootprintTimePattern,</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r>
      <w:proofErr w:type="gramStart"/>
      <w:r w:rsidRPr="003E07E9">
        <w:rPr>
          <w:rFonts w:ascii="Courier New" w:eastAsia="宋体" w:hAnsi="Courier New"/>
          <w:snapToGrid w:val="0"/>
          <w:sz w:val="16"/>
          <w:lang w:eastAsia="ko-KR"/>
        </w:rPr>
        <w:t>iE-Extensions</w:t>
      </w:r>
      <w:proofErr w:type="gramEnd"/>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r>
      <w:r w:rsidRPr="003E07E9">
        <w:rPr>
          <w:rFonts w:ascii="Courier New" w:eastAsia="宋体" w:hAnsi="Courier New"/>
          <w:snapToGrid w:val="0"/>
          <w:sz w:val="16"/>
          <w:lang w:eastAsia="ko-KR"/>
        </w:rPr>
        <w:tab/>
        <w:t>ProtocolExtensionContainer { {ProtectedResourceList-Item-ExtIEs} }</w:t>
      </w:r>
      <w:r w:rsidRPr="003E07E9">
        <w:rPr>
          <w:rFonts w:ascii="Courier New" w:eastAsia="宋体" w:hAnsi="Courier New"/>
          <w:snapToGrid w:val="0"/>
          <w:sz w:val="16"/>
          <w:lang w:eastAsia="ko-KR"/>
        </w:rPr>
        <w:tab/>
        <w:t>OPTIONAL,</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ProtectedResourceList-Item-ExtIEs X2AP-PROTOCOL-</w:t>
      </w:r>
      <w:proofErr w:type="gramStart"/>
      <w:r w:rsidRPr="003E07E9">
        <w:rPr>
          <w:rFonts w:ascii="Courier New" w:eastAsia="宋体" w:hAnsi="Courier New"/>
          <w:snapToGrid w:val="0"/>
          <w:sz w:val="16"/>
          <w:lang w:eastAsia="ko-KR"/>
        </w:rPr>
        <w:t>EXTENSION :</w:t>
      </w:r>
      <w:proofErr w:type="gramEnd"/>
      <w:r w:rsidRPr="003E07E9">
        <w:rPr>
          <w:rFonts w:ascii="Courier New" w:eastAsia="宋体" w:hAnsi="Courier New"/>
          <w:snapToGrid w:val="0"/>
          <w:sz w:val="16"/>
          <w:lang w:eastAsia="ko-KR"/>
        </w:rPr>
        <w:t>:=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E07E9">
        <w:rPr>
          <w:rFonts w:ascii="Courier New" w:eastAsia="宋体" w:hAnsi="Courier New"/>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3E07E9">
        <w:rPr>
          <w:rFonts w:ascii="Courier New" w:eastAsia="宋体" w:hAnsi="Courier New"/>
          <w:snapToGrid w:val="0"/>
          <w:sz w:val="16"/>
          <w:lang w:eastAsia="ko-KR"/>
        </w:rPr>
        <w:t>PartialListIndicator :</w:t>
      </w:r>
      <w:proofErr w:type="gramEnd"/>
      <w:r w:rsidRPr="003E07E9">
        <w:rPr>
          <w:rFonts w:ascii="Courier New" w:eastAsia="宋体" w:hAnsi="Courier New"/>
          <w:snapToGrid w:val="0"/>
          <w:sz w:val="16"/>
          <w:lang w:eastAsia="ko-KR"/>
        </w:rPr>
        <w:t>:= ENUMERATED {partial,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PrivacyIndicator ::= ENUMERATED {</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ab/>
        <w:t>immediate-MDT,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ab/>
        <w:t>logged-MDT,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ab/>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E07E9">
        <w:rPr>
          <w:rFonts w:ascii="Courier New" w:eastAsia="宋体" w:hAnsi="Courier New"/>
          <w:noProof/>
          <w:snapToGrid w:val="0"/>
          <w:sz w:val="16"/>
          <w:lang w:eastAsia="ko-KR"/>
        </w:rPr>
        <w:t>}</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rsid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Huawei" w:date="2022-01-05T17:59:00Z"/>
          <w:rFonts w:ascii="Courier New" w:eastAsia="宋体" w:hAnsi="Courier New"/>
          <w:noProof/>
          <w:snapToGrid w:val="0"/>
          <w:sz w:val="16"/>
        </w:rPr>
      </w:pPr>
      <w:ins w:id="843" w:author="Huawei" w:date="2022-01-05T17:59:00Z">
        <w:r>
          <w:rPr>
            <w:rFonts w:ascii="Courier New" w:eastAsia="宋体" w:hAnsi="Courier New"/>
            <w:noProof/>
            <w:snapToGrid w:val="0"/>
            <w:sz w:val="16"/>
          </w:rPr>
          <w:t>PSCellChangeRequest</w:t>
        </w:r>
        <w:r w:rsidRPr="001D7033">
          <w:rPr>
            <w:rFonts w:ascii="Courier New" w:eastAsia="宋体" w:hAnsi="Courier New"/>
            <w:noProof/>
            <w:snapToGrid w:val="0"/>
            <w:sz w:val="16"/>
          </w:rPr>
          <w:t xml:space="preserve"> ::= ENUMERATED {</w:t>
        </w:r>
        <w:r>
          <w:rPr>
            <w:rFonts w:ascii="Courier New" w:eastAsia="宋体" w:hAnsi="Courier New"/>
            <w:noProof/>
            <w:snapToGrid w:val="0"/>
            <w:sz w:val="16"/>
          </w:rPr>
          <w:t>true</w:t>
        </w:r>
        <w:r w:rsidRPr="001D7033">
          <w:rPr>
            <w:rFonts w:ascii="Courier New" w:eastAsia="宋体" w:hAnsi="Courier New"/>
            <w:noProof/>
            <w:snapToGrid w:val="0"/>
            <w:sz w:val="16"/>
          </w:rPr>
          <w:t>, ...}</w:t>
        </w:r>
      </w:ins>
    </w:p>
    <w:p w:rsidR="003E07E9" w:rsidRPr="003E07E9" w:rsidRDefault="003E07E9" w:rsidP="000A7A62">
      <w:pPr>
        <w:rPr>
          <w:rFonts w:eastAsia="Yu Mincho"/>
          <w:noProof/>
        </w:rPr>
      </w:pPr>
    </w:p>
    <w:p w:rsidR="003E07E9" w:rsidRDefault="003E07E9" w:rsidP="003E07E9">
      <w:pPr>
        <w:rPr>
          <w:rFonts w:eastAsia="Yu Mincho"/>
          <w:noProof/>
        </w:rPr>
      </w:pPr>
    </w:p>
    <w:p w:rsidR="003E07E9" w:rsidRPr="00E8021E" w:rsidRDefault="003E07E9" w:rsidP="003E07E9">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Next</w:t>
      </w:r>
      <w:r w:rsidRPr="00E8021E">
        <w:rPr>
          <w:rFonts w:eastAsia="宋体"/>
          <w:color w:val="FF0000"/>
          <w:lang w:val="en-US" w:eastAsia="zh-CN"/>
        </w:rPr>
        <w:t xml:space="preserve"> Change</w:t>
      </w:r>
    </w:p>
    <w:p w:rsidR="003E07E9" w:rsidRDefault="003E07E9" w:rsidP="000A7A62">
      <w:pPr>
        <w:rPr>
          <w:rFonts w:eastAsia="Yu Mincho"/>
          <w:noProof/>
        </w:rPr>
      </w:pPr>
    </w:p>
    <w:p w:rsidR="003E07E9" w:rsidRDefault="003E07E9" w:rsidP="000A7A62">
      <w:pPr>
        <w:rPr>
          <w:rFonts w:eastAsia="Yu Mincho"/>
          <w:noProof/>
        </w:rPr>
      </w:pPr>
    </w:p>
    <w:p w:rsidR="003E07E9" w:rsidRPr="00C37D2B" w:rsidRDefault="003E07E9" w:rsidP="003E07E9">
      <w:pPr>
        <w:pStyle w:val="3"/>
        <w:spacing w:line="0" w:lineRule="atLeast"/>
      </w:pPr>
      <w:r w:rsidRPr="00C37D2B">
        <w:t>9.3.7</w:t>
      </w:r>
      <w:r w:rsidRPr="00C37D2B">
        <w:tab/>
        <w:t>Constant definitions</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roofErr w:type="gramStart"/>
      <w:r w:rsidRPr="003E07E9">
        <w:rPr>
          <w:rFonts w:ascii="Courier New" w:eastAsia="宋体" w:hAnsi="Courier New" w:cs="Mangal"/>
          <w:snapToGrid w:val="0"/>
          <w:sz w:val="16"/>
          <w:lang w:val="en-US" w:bidi="sa-IN"/>
        </w:rPr>
        <w:t>id-CellMeasurementResult-E-UTRA-ENDC</w:t>
      </w:r>
      <w:proofErr w:type="gramEnd"/>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t>ProtocolIE-ID ::= 401</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roofErr w:type="gramStart"/>
      <w:r w:rsidRPr="003E07E9">
        <w:rPr>
          <w:rFonts w:ascii="Courier New" w:eastAsia="宋体" w:hAnsi="Courier New" w:cs="Mangal"/>
          <w:snapToGrid w:val="0"/>
          <w:sz w:val="16"/>
          <w:lang w:val="en-US" w:bidi="sa-IN"/>
        </w:rPr>
        <w:t>id-CellMeasurementResult-E-UTRA-ENDC-Item</w:t>
      </w:r>
      <w:proofErr w:type="gramEnd"/>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t>ProtocolIE-ID ::= 402</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roofErr w:type="gramStart"/>
      <w:r w:rsidRPr="003E07E9">
        <w:rPr>
          <w:rFonts w:ascii="Courier New" w:eastAsia="宋体" w:hAnsi="Courier New" w:cs="Mangal"/>
          <w:snapToGrid w:val="0"/>
          <w:sz w:val="16"/>
          <w:lang w:val="en-US" w:bidi="sa-IN"/>
        </w:rPr>
        <w:t>id-CellToReport-E-UTRA-ENDC</w:t>
      </w:r>
      <w:proofErr w:type="gramEnd"/>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t>ProtocolIE-ID ::= 403</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roofErr w:type="gramStart"/>
      <w:r w:rsidRPr="003E07E9">
        <w:rPr>
          <w:rFonts w:ascii="Courier New" w:eastAsia="宋体" w:hAnsi="Courier New" w:cs="Mangal"/>
          <w:snapToGrid w:val="0"/>
          <w:sz w:val="16"/>
          <w:lang w:val="en-US" w:bidi="sa-IN"/>
        </w:rPr>
        <w:t>id-CellToReport-E-UTRA-ENDC-Item</w:t>
      </w:r>
      <w:proofErr w:type="gramEnd"/>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t>ProtocolIE-ID ::= 404</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it-IT" w:bidi="sa-IN"/>
        </w:rPr>
      </w:pPr>
      <w:r w:rsidRPr="003E07E9">
        <w:rPr>
          <w:rFonts w:ascii="Courier New" w:eastAsia="宋体" w:hAnsi="Courier New" w:cs="Mangal"/>
          <w:snapToGrid w:val="0"/>
          <w:sz w:val="16"/>
          <w:lang w:val="it-IT" w:bidi="sa-IN"/>
        </w:rPr>
        <w:t>id-TraceCollectionEntityURI</w:t>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r>
      <w:r w:rsidRPr="003E07E9">
        <w:rPr>
          <w:rFonts w:ascii="Courier New" w:eastAsia="宋体" w:hAnsi="Courier New" w:cs="Mangal"/>
          <w:snapToGrid w:val="0"/>
          <w:sz w:val="16"/>
          <w:lang w:val="it-IT" w:bidi="sa-IN"/>
        </w:rPr>
        <w:tab/>
        <w:t>ProtocolIE-ID ::= 405</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roofErr w:type="gramStart"/>
      <w:r w:rsidRPr="003E07E9">
        <w:rPr>
          <w:rFonts w:ascii="Courier New" w:eastAsia="宋体" w:hAnsi="Courier New" w:cs="Mangal"/>
          <w:snapToGrid w:val="0"/>
          <w:sz w:val="16"/>
          <w:lang w:val="en-US" w:bidi="sa-IN"/>
        </w:rPr>
        <w:t>id-SFN-Offset</w:t>
      </w:r>
      <w:proofErr w:type="gramEnd"/>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t>ProtocolIE-ID ::= 406</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it-IT" w:bidi="sa-IN"/>
        </w:rPr>
      </w:pPr>
      <w:r w:rsidRPr="003E07E9">
        <w:rPr>
          <w:rFonts w:ascii="Courier New" w:eastAsia="宋体" w:hAnsi="Courier New" w:cs="Mangal"/>
          <w:snapToGrid w:val="0"/>
          <w:sz w:val="16"/>
          <w:lang w:val="it-IT" w:bidi="sa-IN"/>
        </w:rPr>
        <w:lastRenderedPageBreak/>
        <w:t>id-</w:t>
      </w:r>
      <w:r w:rsidRPr="003E07E9">
        <w:rPr>
          <w:rFonts w:ascii="Courier New" w:eastAsia="宋体" w:hAnsi="Courier New" w:cs="Mangal"/>
          <w:sz w:val="16"/>
          <w:lang w:val="en-US" w:bidi="sa-IN"/>
        </w:rPr>
        <w:t>CHO-DC-EarlyDataForwarding</w:t>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r>
      <w:r w:rsidRPr="003E07E9">
        <w:rPr>
          <w:rFonts w:ascii="Courier New" w:eastAsia="宋体" w:hAnsi="Courier New" w:cs="Mangal"/>
          <w:sz w:val="16"/>
          <w:lang w:val="en-US" w:bidi="sa-IN"/>
        </w:rPr>
        <w:tab/>
        <w:t>ProtocolIE-ID ::= 407</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eastAsia="en-GB" w:bidi="sa-IN"/>
        </w:rPr>
      </w:pPr>
      <w:proofErr w:type="gramStart"/>
      <w:r w:rsidRPr="003E07E9">
        <w:rPr>
          <w:rFonts w:ascii="Courier New" w:eastAsia="宋体" w:hAnsi="Courier New" w:cs="Mangal"/>
          <w:snapToGrid w:val="0"/>
          <w:sz w:val="16"/>
          <w:lang w:val="en-US" w:eastAsia="en-GB" w:bidi="sa-IN"/>
        </w:rPr>
        <w:t>id-IMSvoiceEPSfallbackfrom5G</w:t>
      </w:r>
      <w:proofErr w:type="gramEnd"/>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r>
      <w:r w:rsidRPr="003E07E9">
        <w:rPr>
          <w:rFonts w:ascii="Courier New" w:eastAsia="宋体" w:hAnsi="Courier New" w:cs="Mangal"/>
          <w:snapToGrid w:val="0"/>
          <w:sz w:val="16"/>
          <w:lang w:val="en-US" w:eastAsia="en-GB" w:bidi="sa-IN"/>
        </w:rPr>
        <w:tab/>
        <w:t>ProtocolIE-ID ::= 408</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Author" w:date="2021-11-23T14:03:00Z"/>
          <w:rFonts w:ascii="Courier New" w:eastAsia="宋体" w:hAnsi="Courier New" w:cs="Mangal"/>
          <w:snapToGrid w:val="0"/>
          <w:sz w:val="16"/>
          <w:lang w:val="en-US" w:eastAsia="zh-CN" w:bidi="sa-IN"/>
        </w:rPr>
      </w:pPr>
      <w:proofErr w:type="gramStart"/>
      <w:ins w:id="845" w:author="Author" w:date="2021-11-23T14:03:00Z">
        <w:r w:rsidRPr="003E07E9">
          <w:rPr>
            <w:rFonts w:ascii="Courier New" w:eastAsia="宋体" w:hAnsi="Courier New" w:cs="Mangal"/>
            <w:snapToGrid w:val="0"/>
            <w:sz w:val="16"/>
            <w:lang w:val="en-US" w:bidi="sa-IN"/>
          </w:rPr>
          <w:t>id-</w:t>
        </w:r>
        <w:r w:rsidRPr="003E07E9">
          <w:rPr>
            <w:rFonts w:ascii="Courier New" w:eastAsia="宋体" w:hAnsi="Courier New" w:cs="Mangal" w:hint="eastAsia"/>
            <w:snapToGrid w:val="0"/>
            <w:sz w:val="16"/>
            <w:lang w:val="en-US" w:eastAsia="zh-CN" w:bidi="sa-IN"/>
          </w:rPr>
          <w:t>NR</w:t>
        </w:r>
        <w:r w:rsidRPr="003E07E9">
          <w:rPr>
            <w:rFonts w:ascii="Courier New" w:eastAsia="宋体" w:hAnsi="Courier New" w:cs="Mangal"/>
            <w:sz w:val="16"/>
            <w:lang w:val="en-US" w:eastAsia="zh-CN" w:bidi="sa-IN"/>
          </w:rPr>
          <w:t>RACHReportInformation</w:t>
        </w:r>
        <w:proofErr w:type="gramEnd"/>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hint="eastAsia"/>
            <w:sz w:val="16"/>
            <w:lang w:val="en-US" w:eastAsia="zh-CN" w:bidi="sa-IN"/>
          </w:rPr>
          <w:tab/>
        </w:r>
        <w:r w:rsidRPr="003E07E9">
          <w:rPr>
            <w:rFonts w:ascii="Courier New" w:eastAsia="宋体" w:hAnsi="Courier New" w:cs="Mangal"/>
            <w:snapToGrid w:val="0"/>
            <w:sz w:val="16"/>
            <w:lang w:val="en-US" w:eastAsia="en-GB" w:bidi="sa-IN"/>
          </w:rPr>
          <w:t>ProtocolIE-ID ::</w:t>
        </w:r>
        <w:r w:rsidRPr="003E07E9">
          <w:rPr>
            <w:rFonts w:ascii="Courier New" w:eastAsia="宋体" w:hAnsi="Courier New" w:cs="Mangal" w:hint="eastAsia"/>
            <w:snapToGrid w:val="0"/>
            <w:sz w:val="16"/>
            <w:lang w:val="en-US" w:eastAsia="zh-CN" w:bidi="sa-IN"/>
          </w:rPr>
          <w:t>=</w:t>
        </w:r>
      </w:ins>
      <w:ins w:id="846" w:author="Author" w:date="2021-11-23T14:11:00Z">
        <w:r w:rsidRPr="003E07E9">
          <w:rPr>
            <w:rFonts w:ascii="Courier New" w:eastAsia="宋体" w:hAnsi="Courier New" w:cs="Mangal" w:hint="eastAsia"/>
            <w:snapToGrid w:val="0"/>
            <w:sz w:val="16"/>
            <w:lang w:val="en-US" w:eastAsia="zh-CN" w:bidi="sa-IN"/>
          </w:rPr>
          <w:t>xxx</w:t>
        </w:r>
      </w:ins>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7" w:author="Author" w:date="2021-11-23T14:03:00Z"/>
          <w:rFonts w:ascii="Courier New" w:eastAsia="宋体" w:hAnsi="Courier New" w:cs="Mangal"/>
          <w:snapToGrid w:val="0"/>
          <w:sz w:val="16"/>
          <w:lang w:val="en-US" w:eastAsia="zh-CN" w:bidi="sa-IN"/>
        </w:rPr>
      </w:pPr>
      <w:proofErr w:type="gramStart"/>
      <w:ins w:id="848" w:author="Author" w:date="2021-11-23T14:03:00Z">
        <w:r w:rsidRPr="003E07E9">
          <w:rPr>
            <w:rFonts w:ascii="Courier New" w:eastAsia="宋体" w:hAnsi="Courier New" w:cs="Mangal"/>
            <w:snapToGrid w:val="0"/>
            <w:sz w:val="16"/>
            <w:lang w:val="en-US" w:bidi="sa-IN"/>
          </w:rPr>
          <w:t>id-</w:t>
        </w:r>
        <w:r w:rsidRPr="003E07E9">
          <w:rPr>
            <w:rFonts w:ascii="Courier New" w:eastAsia="宋体" w:hAnsi="Courier New" w:cs="Mangal" w:hint="eastAsia"/>
            <w:snapToGrid w:val="0"/>
            <w:sz w:val="16"/>
            <w:lang w:val="en-US" w:eastAsia="zh-CN" w:bidi="sa-IN"/>
          </w:rPr>
          <w:t>SCG-</w:t>
        </w:r>
        <w:r w:rsidRPr="003E07E9">
          <w:rPr>
            <w:rFonts w:ascii="Courier New" w:eastAsia="宋体" w:hAnsi="Courier New" w:cs="Mangal"/>
            <w:snapToGrid w:val="0"/>
            <w:sz w:val="16"/>
            <w:lang w:val="en-US" w:bidi="sa-IN"/>
          </w:rPr>
          <w:t>UE-HistoryInformation</w:t>
        </w:r>
        <w:proofErr w:type="gramEnd"/>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t>ProtocolIE-ID ::=</w:t>
        </w:r>
      </w:ins>
      <w:ins w:id="849" w:author="Author" w:date="2021-11-23T14:11:00Z">
        <w:r w:rsidRPr="003E07E9">
          <w:rPr>
            <w:rFonts w:ascii="Courier New" w:eastAsia="宋体" w:hAnsi="Courier New" w:cs="Mangal" w:hint="eastAsia"/>
            <w:snapToGrid w:val="0"/>
            <w:sz w:val="16"/>
            <w:lang w:val="en-US" w:eastAsia="zh-CN" w:bidi="sa-IN"/>
          </w:rPr>
          <w:t>xxx</w:t>
        </w:r>
      </w:ins>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Huawei" w:date="2022-01-05T18:01:00Z"/>
          <w:rFonts w:ascii="Courier New" w:eastAsia="宋体" w:hAnsi="Courier New" w:cs="Mangal"/>
          <w:snapToGrid w:val="0"/>
          <w:sz w:val="16"/>
          <w:lang w:val="en-US" w:eastAsia="zh-CN" w:bidi="sa-IN"/>
        </w:rPr>
      </w:pPr>
      <w:ins w:id="851" w:author="Huawei" w:date="2022-01-05T18:01:00Z">
        <w:r w:rsidRPr="003E07E9">
          <w:rPr>
            <w:rFonts w:ascii="Courier New" w:eastAsia="宋体" w:hAnsi="Courier New" w:cs="Mangal"/>
            <w:snapToGrid w:val="0"/>
            <w:sz w:val="16"/>
            <w:lang w:val="en-US" w:bidi="sa-IN"/>
          </w:rPr>
          <w:t>id-</w:t>
        </w:r>
        <w:r>
          <w:rPr>
            <w:rFonts w:ascii="Courier New" w:eastAsia="宋体" w:hAnsi="Courier New" w:cs="Mangal"/>
            <w:snapToGrid w:val="0"/>
            <w:sz w:val="16"/>
            <w:lang w:val="en-US" w:bidi="sa-IN"/>
          </w:rPr>
          <w:t>PSCellChangeRequest</w:t>
        </w:r>
        <w:r>
          <w:rPr>
            <w:rFonts w:ascii="Courier New" w:eastAsia="宋体" w:hAnsi="Courier New" w:cs="Mangal"/>
            <w:snapToGrid w:val="0"/>
            <w:sz w:val="16"/>
            <w:lang w:val="en-US" w:bidi="sa-IN"/>
          </w:rPr>
          <w:tab/>
        </w:r>
        <w:r>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r>
        <w:r w:rsidRPr="003E07E9">
          <w:rPr>
            <w:rFonts w:ascii="Courier New" w:eastAsia="宋体" w:hAnsi="Courier New" w:cs="Mangal"/>
            <w:snapToGrid w:val="0"/>
            <w:sz w:val="16"/>
            <w:lang w:val="en-US" w:bidi="sa-IN"/>
          </w:rPr>
          <w:tab/>
          <w:t>ProtocolIE-ID ::=</w:t>
        </w:r>
        <w:r>
          <w:rPr>
            <w:rFonts w:ascii="Courier New" w:eastAsia="宋体" w:hAnsi="Courier New" w:cs="Mangal"/>
            <w:snapToGrid w:val="0"/>
            <w:sz w:val="16"/>
            <w:lang w:val="en-US" w:eastAsia="zh-CN" w:bidi="sa-IN"/>
          </w:rPr>
          <w:t>yyy</w:t>
        </w:r>
      </w:ins>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z w:val="16"/>
          <w:lang w:val="en-US" w:bidi="sa-IN"/>
        </w:rPr>
      </w:pPr>
      <w:r w:rsidRPr="003E07E9">
        <w:rPr>
          <w:rFonts w:ascii="Courier New" w:eastAsia="宋体" w:hAnsi="Courier New" w:cs="Mangal"/>
          <w:snapToGrid w:val="0"/>
          <w:sz w:val="16"/>
          <w:lang w:val="en-US" w:bidi="sa-IN"/>
        </w:rPr>
        <w:t>END</w:t>
      </w:r>
    </w:p>
    <w:p w:rsidR="003E07E9" w:rsidRPr="003E07E9" w:rsidRDefault="003E07E9" w:rsidP="003E07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cs="Mangal"/>
          <w:snapToGrid w:val="0"/>
          <w:sz w:val="16"/>
          <w:lang w:val="en-US" w:bidi="sa-IN"/>
        </w:rPr>
      </w:pPr>
      <w:r w:rsidRPr="003E07E9">
        <w:rPr>
          <w:rFonts w:ascii="Courier New" w:eastAsia="宋体" w:hAnsi="Courier New" w:cs="Mangal"/>
          <w:snapToGrid w:val="0"/>
          <w:sz w:val="16"/>
          <w:lang w:val="en-US" w:bidi="sa-IN"/>
        </w:rPr>
        <w:t>-- ASN1STOP</w:t>
      </w:r>
    </w:p>
    <w:p w:rsidR="003E07E9" w:rsidRDefault="003E07E9" w:rsidP="000A7A62">
      <w:pPr>
        <w:rPr>
          <w:rFonts w:eastAsia="Yu Mincho"/>
          <w:noProof/>
        </w:rPr>
      </w:pPr>
    </w:p>
    <w:p w:rsidR="00215719" w:rsidRDefault="00215719" w:rsidP="000A7A62">
      <w:pPr>
        <w:rPr>
          <w:rFonts w:eastAsia="Yu Mincho"/>
          <w:noProof/>
        </w:rPr>
      </w:pPr>
    </w:p>
    <w:p w:rsidR="000A7A62" w:rsidRPr="00E8021E" w:rsidRDefault="000A7A62" w:rsidP="000A7A62">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End</w:t>
      </w:r>
      <w:r w:rsidRPr="00E8021E">
        <w:rPr>
          <w:rFonts w:eastAsia="宋体"/>
          <w:color w:val="FF0000"/>
          <w:lang w:val="en-US" w:eastAsia="zh-CN"/>
        </w:rPr>
        <w:t xml:space="preserve"> Change</w:t>
      </w:r>
    </w:p>
    <w:p w:rsidR="000A7A62" w:rsidRDefault="000A7A62" w:rsidP="000A7A62">
      <w:pPr>
        <w:rPr>
          <w:rFonts w:eastAsia="宋体"/>
        </w:rPr>
      </w:pPr>
    </w:p>
    <w:p w:rsidR="0020548E" w:rsidRPr="0020548E" w:rsidRDefault="0020548E" w:rsidP="0020548E">
      <w:pPr>
        <w:rPr>
          <w:rFonts w:eastAsia="宋体"/>
        </w:rPr>
      </w:pPr>
    </w:p>
    <w:bookmarkEnd w:id="622"/>
    <w:bookmarkEnd w:id="623"/>
    <w:bookmarkEnd w:id="624"/>
    <w:bookmarkEnd w:id="625"/>
    <w:bookmarkEnd w:id="626"/>
    <w:p w:rsidR="00765EF9" w:rsidRDefault="00765EF9" w:rsidP="00491F8D">
      <w:pPr>
        <w:pStyle w:val="Proposallist"/>
        <w:rPr>
          <w:rFonts w:eastAsiaTheme="minorEastAsia"/>
          <w:lang w:eastAsia="zh-CN"/>
        </w:rPr>
      </w:pPr>
    </w:p>
    <w:p w:rsidR="006D63BE" w:rsidRDefault="006D63BE" w:rsidP="00491F8D">
      <w:pPr>
        <w:pStyle w:val="Proposallist"/>
        <w:rPr>
          <w:rFonts w:eastAsiaTheme="minorEastAsia"/>
          <w:lang w:eastAsia="zh-CN"/>
        </w:rPr>
      </w:pPr>
    </w:p>
    <w:p w:rsidR="006D63BE" w:rsidRDefault="006D63BE" w:rsidP="00491F8D">
      <w:pPr>
        <w:pStyle w:val="Proposallist"/>
        <w:rPr>
          <w:rFonts w:eastAsiaTheme="minorEastAsia"/>
          <w:lang w:eastAsia="zh-CN"/>
        </w:rPr>
      </w:pPr>
    </w:p>
    <w:p w:rsidR="006D63BE" w:rsidRDefault="006D63BE" w:rsidP="00491F8D">
      <w:pPr>
        <w:pStyle w:val="Proposallist"/>
        <w:rPr>
          <w:rFonts w:eastAsiaTheme="minorEastAsia"/>
          <w:lang w:eastAsia="zh-CN"/>
        </w:rPr>
      </w:pPr>
    </w:p>
    <w:p w:rsidR="00423994" w:rsidRPr="007D3E81" w:rsidRDefault="00423994" w:rsidP="00423994">
      <w:pPr>
        <w:pStyle w:val="10"/>
        <w:rPr>
          <w:lang w:eastAsia="zh-CN"/>
        </w:rPr>
      </w:pPr>
      <w:r w:rsidRPr="007D3E81">
        <w:rPr>
          <w:lang w:eastAsia="zh-CN"/>
        </w:rPr>
        <w:t>Annex</w:t>
      </w:r>
      <w:r>
        <w:rPr>
          <w:lang w:eastAsia="zh-CN"/>
        </w:rPr>
        <w:t xml:space="preserve"> 4</w:t>
      </w:r>
      <w:r w:rsidRPr="007D3E81">
        <w:rPr>
          <w:lang w:eastAsia="zh-CN"/>
        </w:rPr>
        <w:t xml:space="preserve"> –</w:t>
      </w:r>
      <w:r w:rsidRPr="00DE6002">
        <w:rPr>
          <w:lang w:eastAsia="zh-CN"/>
        </w:rPr>
        <w:t>TP for SON BLCR for 3</w:t>
      </w:r>
      <w:r>
        <w:rPr>
          <w:lang w:eastAsia="zh-CN"/>
        </w:rPr>
        <w:t>6</w:t>
      </w:r>
      <w:r w:rsidRPr="00DE6002">
        <w:rPr>
          <w:lang w:eastAsia="zh-CN"/>
        </w:rPr>
        <w:t>.4</w:t>
      </w:r>
      <w:r>
        <w:rPr>
          <w:lang w:eastAsia="zh-CN"/>
        </w:rPr>
        <w:t>1</w:t>
      </w:r>
      <w:r w:rsidRPr="00DE6002">
        <w:rPr>
          <w:lang w:eastAsia="zh-CN"/>
        </w:rPr>
        <w:t>3</w:t>
      </w:r>
    </w:p>
    <w:p w:rsidR="006D63BE" w:rsidRDefault="006D63BE" w:rsidP="006D63BE">
      <w:pPr>
        <w:rPr>
          <w:rFonts w:eastAsia="Yu Mincho"/>
          <w:noProof/>
        </w:rPr>
      </w:pPr>
    </w:p>
    <w:p w:rsidR="000A7A62" w:rsidRDefault="000A7A62" w:rsidP="000A7A62">
      <w:pPr>
        <w:rPr>
          <w:rFonts w:eastAsia="Yu Mincho"/>
          <w:noProof/>
        </w:rPr>
      </w:pPr>
    </w:p>
    <w:p w:rsidR="000A7A62" w:rsidRPr="00E8021E" w:rsidRDefault="000A7A62" w:rsidP="000A7A62">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t>Start</w:t>
      </w:r>
      <w:r w:rsidRPr="00E8021E">
        <w:rPr>
          <w:rFonts w:eastAsia="宋体"/>
          <w:color w:val="FF0000"/>
          <w:lang w:val="en-US" w:eastAsia="zh-CN"/>
        </w:rPr>
        <w:t xml:space="preserve"> Change</w:t>
      </w:r>
    </w:p>
    <w:p w:rsidR="000A7A62" w:rsidRDefault="000A7A62" w:rsidP="000A7A62">
      <w:pPr>
        <w:rPr>
          <w:rFonts w:eastAsia="宋体"/>
        </w:rPr>
      </w:pPr>
    </w:p>
    <w:p w:rsidR="0026575F" w:rsidRDefault="0026575F" w:rsidP="006D63BE">
      <w:pPr>
        <w:rPr>
          <w:rFonts w:eastAsia="Yu Mincho"/>
          <w:noProof/>
        </w:rPr>
      </w:pPr>
    </w:p>
    <w:p w:rsidR="0026575F" w:rsidRPr="0026575F" w:rsidRDefault="0026575F" w:rsidP="0026575F">
      <w:pPr>
        <w:keepNext/>
        <w:keepLines/>
        <w:numPr>
          <w:ilvl w:val="3"/>
          <w:numId w:val="0"/>
        </w:numPr>
        <w:tabs>
          <w:tab w:val="left" w:pos="432"/>
          <w:tab w:val="left" w:pos="576"/>
          <w:tab w:val="left" w:pos="720"/>
          <w:tab w:val="left" w:pos="864"/>
        </w:tabs>
        <w:spacing w:before="120"/>
        <w:ind w:left="864" w:hanging="864"/>
        <w:outlineLvl w:val="3"/>
        <w:rPr>
          <w:rFonts w:ascii="Arial" w:eastAsia="宋体" w:hAnsi="Arial"/>
          <w:sz w:val="24"/>
        </w:rPr>
      </w:pPr>
      <w:r w:rsidRPr="0026575F">
        <w:rPr>
          <w:rFonts w:ascii="Arial" w:eastAsia="宋体" w:hAnsi="Arial"/>
          <w:sz w:val="24"/>
        </w:rPr>
        <w:t>9.2.1.43a</w:t>
      </w:r>
      <w:r w:rsidRPr="0026575F">
        <w:rPr>
          <w:rFonts w:ascii="Arial" w:eastAsia="宋体" w:hAnsi="Arial"/>
          <w:sz w:val="24"/>
        </w:rPr>
        <w:tab/>
        <w:t>Last Visited E-UTRAN Cell Information</w:t>
      </w:r>
    </w:p>
    <w:p w:rsidR="0026575F" w:rsidRPr="0026575F" w:rsidRDefault="0026575F" w:rsidP="0026575F">
      <w:pPr>
        <w:rPr>
          <w:rFonts w:eastAsia="宋体"/>
        </w:rPr>
      </w:pPr>
      <w:r w:rsidRPr="0026575F">
        <w:rPr>
          <w:rFonts w:eastAsia="宋体"/>
        </w:rPr>
        <w:t>The Last Visited E-UTRAN Cell Information contains information about a cell that is to be used for RRM purposes.</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6"/>
        <w:gridCol w:w="1440"/>
        <w:gridCol w:w="1980"/>
        <w:gridCol w:w="1080"/>
        <w:gridCol w:w="1137"/>
      </w:tblGrid>
      <w:tr w:rsidR="0026575F" w:rsidRPr="0026575F" w:rsidTr="00AF261A">
        <w:tc>
          <w:tcPr>
            <w:tcW w:w="2578" w:type="dxa"/>
          </w:tcPr>
          <w:p w:rsidR="0026575F" w:rsidRPr="0026575F" w:rsidRDefault="0026575F" w:rsidP="0026575F">
            <w:pPr>
              <w:keepNext/>
              <w:keepLines/>
              <w:spacing w:after="0"/>
              <w:jc w:val="center"/>
              <w:rPr>
                <w:rFonts w:ascii="Arial" w:eastAsia="宋体" w:hAnsi="Arial" w:cs="Arial"/>
                <w:b/>
                <w:sz w:val="18"/>
                <w:lang w:eastAsia="ja-JP"/>
              </w:rPr>
            </w:pPr>
            <w:r w:rsidRPr="0026575F">
              <w:rPr>
                <w:rFonts w:ascii="Arial" w:eastAsia="宋体" w:hAnsi="Arial" w:cs="Arial"/>
                <w:b/>
                <w:sz w:val="18"/>
                <w:lang w:eastAsia="ja-JP"/>
              </w:rPr>
              <w:lastRenderedPageBreak/>
              <w:t>IE/Group Name</w:t>
            </w:r>
          </w:p>
        </w:tc>
        <w:tc>
          <w:tcPr>
            <w:tcW w:w="1104" w:type="dxa"/>
          </w:tcPr>
          <w:p w:rsidR="0026575F" w:rsidRPr="0026575F" w:rsidRDefault="0026575F" w:rsidP="0026575F">
            <w:pPr>
              <w:keepNext/>
              <w:keepLines/>
              <w:spacing w:after="0"/>
              <w:jc w:val="center"/>
              <w:rPr>
                <w:rFonts w:ascii="Arial" w:eastAsia="宋体" w:hAnsi="Arial" w:cs="Arial"/>
                <w:b/>
                <w:sz w:val="18"/>
                <w:lang w:eastAsia="ja-JP"/>
              </w:rPr>
            </w:pPr>
            <w:r w:rsidRPr="0026575F">
              <w:rPr>
                <w:rFonts w:ascii="Arial" w:eastAsia="宋体" w:hAnsi="Arial" w:cs="Arial"/>
                <w:b/>
                <w:sz w:val="18"/>
                <w:lang w:eastAsia="ja-JP"/>
              </w:rPr>
              <w:t>Presence</w:t>
            </w:r>
          </w:p>
        </w:tc>
        <w:tc>
          <w:tcPr>
            <w:tcW w:w="1166" w:type="dxa"/>
          </w:tcPr>
          <w:p w:rsidR="0026575F" w:rsidRPr="0026575F" w:rsidRDefault="0026575F" w:rsidP="0026575F">
            <w:pPr>
              <w:keepNext/>
              <w:keepLines/>
              <w:spacing w:after="0"/>
              <w:jc w:val="center"/>
              <w:rPr>
                <w:rFonts w:ascii="Arial" w:eastAsia="宋体" w:hAnsi="Arial" w:cs="Arial"/>
                <w:b/>
                <w:sz w:val="18"/>
                <w:lang w:eastAsia="ja-JP"/>
              </w:rPr>
            </w:pPr>
            <w:r w:rsidRPr="0026575F">
              <w:rPr>
                <w:rFonts w:ascii="Arial" w:eastAsia="宋体" w:hAnsi="Arial" w:cs="Arial"/>
                <w:b/>
                <w:sz w:val="18"/>
                <w:lang w:eastAsia="ja-JP"/>
              </w:rPr>
              <w:t>Range</w:t>
            </w:r>
          </w:p>
        </w:tc>
        <w:tc>
          <w:tcPr>
            <w:tcW w:w="1440" w:type="dxa"/>
          </w:tcPr>
          <w:p w:rsidR="0026575F" w:rsidRPr="0026575F" w:rsidRDefault="0026575F" w:rsidP="0026575F">
            <w:pPr>
              <w:keepNext/>
              <w:keepLines/>
              <w:spacing w:after="0"/>
              <w:jc w:val="center"/>
              <w:rPr>
                <w:rFonts w:ascii="Arial" w:eastAsia="宋体" w:hAnsi="Arial" w:cs="Arial"/>
                <w:b/>
                <w:sz w:val="18"/>
                <w:lang w:eastAsia="ja-JP"/>
              </w:rPr>
            </w:pPr>
            <w:r w:rsidRPr="0026575F">
              <w:rPr>
                <w:rFonts w:ascii="Arial" w:eastAsia="宋体" w:hAnsi="Arial" w:cs="Arial"/>
                <w:b/>
                <w:sz w:val="18"/>
                <w:lang w:eastAsia="ja-JP"/>
              </w:rPr>
              <w:t>IE type and reference</w:t>
            </w:r>
          </w:p>
        </w:tc>
        <w:tc>
          <w:tcPr>
            <w:tcW w:w="1980" w:type="dxa"/>
          </w:tcPr>
          <w:p w:rsidR="0026575F" w:rsidRPr="0026575F" w:rsidRDefault="0026575F" w:rsidP="0026575F">
            <w:pPr>
              <w:keepNext/>
              <w:keepLines/>
              <w:spacing w:after="0"/>
              <w:jc w:val="center"/>
              <w:rPr>
                <w:rFonts w:ascii="Arial" w:eastAsia="宋体" w:hAnsi="Arial" w:cs="Arial"/>
                <w:b/>
                <w:sz w:val="18"/>
                <w:lang w:eastAsia="ja-JP"/>
              </w:rPr>
            </w:pPr>
            <w:r w:rsidRPr="0026575F">
              <w:rPr>
                <w:rFonts w:ascii="Arial" w:eastAsia="宋体" w:hAnsi="Arial" w:cs="Arial"/>
                <w:b/>
                <w:sz w:val="18"/>
                <w:lang w:eastAsia="ja-JP"/>
              </w:rPr>
              <w:t>Semantics description</w:t>
            </w:r>
          </w:p>
        </w:tc>
        <w:tc>
          <w:tcPr>
            <w:tcW w:w="1080" w:type="dxa"/>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b/>
                <w:sz w:val="18"/>
                <w:lang w:eastAsia="ja-JP"/>
              </w:rPr>
              <w:t>Criticality</w:t>
            </w:r>
          </w:p>
        </w:tc>
        <w:tc>
          <w:tcPr>
            <w:tcW w:w="1137" w:type="dxa"/>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b/>
                <w:sz w:val="18"/>
                <w:lang w:eastAsia="ja-JP"/>
              </w:rPr>
              <w:t>Assigned Criticality</w:t>
            </w:r>
          </w:p>
        </w:tc>
      </w:tr>
      <w:tr w:rsidR="0026575F" w:rsidRPr="0026575F" w:rsidTr="00AF261A">
        <w:tc>
          <w:tcPr>
            <w:tcW w:w="2578"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Global Cell ID</w:t>
            </w:r>
          </w:p>
        </w:tc>
        <w:tc>
          <w:tcPr>
            <w:tcW w:w="1104"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M</w:t>
            </w:r>
          </w:p>
        </w:tc>
        <w:tc>
          <w:tcPr>
            <w:tcW w:w="1166" w:type="dxa"/>
          </w:tcPr>
          <w:p w:rsidR="0026575F" w:rsidRPr="0026575F" w:rsidRDefault="0026575F" w:rsidP="0026575F">
            <w:pPr>
              <w:keepNext/>
              <w:keepLines/>
              <w:spacing w:after="0"/>
              <w:rPr>
                <w:rFonts w:ascii="Arial" w:eastAsia="宋体" w:hAnsi="Arial" w:cs="Arial"/>
                <w:sz w:val="18"/>
                <w:lang w:eastAsia="ja-JP"/>
              </w:rPr>
            </w:pPr>
          </w:p>
        </w:tc>
        <w:tc>
          <w:tcPr>
            <w:tcW w:w="1440"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E-UTRAN</w:t>
            </w:r>
          </w:p>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CGI</w:t>
            </w:r>
          </w:p>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9.2.1.38</w:t>
            </w:r>
          </w:p>
        </w:tc>
        <w:tc>
          <w:tcPr>
            <w:tcW w:w="1980" w:type="dxa"/>
          </w:tcPr>
          <w:p w:rsidR="0026575F" w:rsidRPr="0026575F" w:rsidRDefault="0026575F" w:rsidP="0026575F">
            <w:pPr>
              <w:keepNext/>
              <w:keepLines/>
              <w:spacing w:after="0"/>
              <w:rPr>
                <w:rFonts w:ascii="Arial" w:eastAsia="宋体" w:hAnsi="Arial" w:cs="Arial"/>
                <w:sz w:val="18"/>
                <w:lang w:eastAsia="ja-JP"/>
              </w:rPr>
            </w:pPr>
          </w:p>
        </w:tc>
        <w:tc>
          <w:tcPr>
            <w:tcW w:w="1080" w:type="dxa"/>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sz w:val="18"/>
                <w:lang w:eastAsia="ja-JP"/>
              </w:rPr>
              <w:t>-</w:t>
            </w:r>
          </w:p>
        </w:tc>
        <w:tc>
          <w:tcPr>
            <w:tcW w:w="1137" w:type="dxa"/>
          </w:tcPr>
          <w:p w:rsidR="0026575F" w:rsidRPr="0026575F" w:rsidRDefault="0026575F" w:rsidP="0026575F">
            <w:pPr>
              <w:keepNext/>
              <w:keepLines/>
              <w:spacing w:after="0"/>
              <w:jc w:val="center"/>
              <w:rPr>
                <w:rFonts w:ascii="Arial" w:eastAsia="宋体" w:hAnsi="Arial" w:cs="Arial"/>
                <w:sz w:val="18"/>
                <w:lang w:eastAsia="ja-JP"/>
              </w:rPr>
            </w:pPr>
          </w:p>
        </w:tc>
      </w:tr>
      <w:tr w:rsidR="0026575F" w:rsidRPr="0026575F" w:rsidTr="00AF261A">
        <w:tc>
          <w:tcPr>
            <w:tcW w:w="2578"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Cell Type</w:t>
            </w:r>
          </w:p>
        </w:tc>
        <w:tc>
          <w:tcPr>
            <w:tcW w:w="1104"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M</w:t>
            </w:r>
          </w:p>
        </w:tc>
        <w:tc>
          <w:tcPr>
            <w:tcW w:w="1166" w:type="dxa"/>
          </w:tcPr>
          <w:p w:rsidR="0026575F" w:rsidRPr="0026575F" w:rsidRDefault="0026575F" w:rsidP="0026575F">
            <w:pPr>
              <w:keepNext/>
              <w:keepLines/>
              <w:spacing w:after="0"/>
              <w:rPr>
                <w:rFonts w:ascii="Arial" w:eastAsia="宋体" w:hAnsi="Arial" w:cs="Arial"/>
                <w:sz w:val="18"/>
                <w:lang w:eastAsia="ja-JP"/>
              </w:rPr>
            </w:pPr>
          </w:p>
        </w:tc>
        <w:tc>
          <w:tcPr>
            <w:tcW w:w="1440"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9.2.1.66</w:t>
            </w:r>
          </w:p>
        </w:tc>
        <w:tc>
          <w:tcPr>
            <w:tcW w:w="1980" w:type="dxa"/>
          </w:tcPr>
          <w:p w:rsidR="0026575F" w:rsidRPr="0026575F" w:rsidRDefault="0026575F" w:rsidP="0026575F">
            <w:pPr>
              <w:keepNext/>
              <w:keepLines/>
              <w:spacing w:after="0"/>
              <w:rPr>
                <w:rFonts w:ascii="Arial" w:eastAsia="宋体" w:hAnsi="Arial" w:cs="Arial"/>
                <w:sz w:val="18"/>
                <w:lang w:eastAsia="ja-JP"/>
              </w:rPr>
            </w:pPr>
          </w:p>
        </w:tc>
        <w:tc>
          <w:tcPr>
            <w:tcW w:w="1080" w:type="dxa"/>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sz w:val="18"/>
                <w:lang w:eastAsia="ja-JP"/>
              </w:rPr>
              <w:t>-</w:t>
            </w:r>
          </w:p>
        </w:tc>
        <w:tc>
          <w:tcPr>
            <w:tcW w:w="1137" w:type="dxa"/>
          </w:tcPr>
          <w:p w:rsidR="0026575F" w:rsidRPr="0026575F" w:rsidRDefault="0026575F" w:rsidP="0026575F">
            <w:pPr>
              <w:keepNext/>
              <w:keepLines/>
              <w:spacing w:after="0"/>
              <w:jc w:val="center"/>
              <w:rPr>
                <w:rFonts w:ascii="Arial" w:eastAsia="宋体" w:hAnsi="Arial" w:cs="Arial"/>
                <w:sz w:val="18"/>
                <w:lang w:eastAsia="ja-JP"/>
              </w:rPr>
            </w:pPr>
          </w:p>
        </w:tc>
      </w:tr>
      <w:tr w:rsidR="0026575F" w:rsidRPr="0026575F" w:rsidTr="00AF261A">
        <w:tc>
          <w:tcPr>
            <w:tcW w:w="2578"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Time UE stayed in Cell</w:t>
            </w:r>
          </w:p>
        </w:tc>
        <w:tc>
          <w:tcPr>
            <w:tcW w:w="1104"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M</w:t>
            </w:r>
          </w:p>
        </w:tc>
        <w:tc>
          <w:tcPr>
            <w:tcW w:w="1166" w:type="dxa"/>
          </w:tcPr>
          <w:p w:rsidR="0026575F" w:rsidRPr="0026575F" w:rsidRDefault="0026575F" w:rsidP="0026575F">
            <w:pPr>
              <w:keepNext/>
              <w:keepLines/>
              <w:spacing w:after="0"/>
              <w:rPr>
                <w:rFonts w:ascii="Arial" w:eastAsia="宋体" w:hAnsi="Arial" w:cs="Arial"/>
                <w:sz w:val="18"/>
                <w:lang w:eastAsia="ja-JP"/>
              </w:rPr>
            </w:pPr>
          </w:p>
        </w:tc>
        <w:tc>
          <w:tcPr>
            <w:tcW w:w="1440" w:type="dxa"/>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INTEGER (0..4095)</w:t>
            </w:r>
          </w:p>
        </w:tc>
        <w:tc>
          <w:tcPr>
            <w:tcW w:w="1980" w:type="dxa"/>
          </w:tcPr>
          <w:p w:rsidR="0026575F" w:rsidRPr="0026575F" w:rsidRDefault="0026575F" w:rsidP="0026575F">
            <w:pPr>
              <w:keepNext/>
              <w:keepLines/>
              <w:spacing w:after="0"/>
              <w:rPr>
                <w:rFonts w:ascii="Arial" w:eastAsia="宋体" w:hAnsi="Arial" w:cs="Arial"/>
                <w:bCs/>
                <w:sz w:val="18"/>
                <w:lang w:eastAsia="ja-JP"/>
              </w:rPr>
            </w:pPr>
            <w:r w:rsidRPr="0026575F">
              <w:rPr>
                <w:rFonts w:ascii="Arial" w:eastAsia="宋体" w:hAnsi="Arial" w:cs="Arial"/>
                <w:bCs/>
                <w:sz w:val="18"/>
                <w:lang w:eastAsia="ja-JP"/>
              </w:rPr>
              <w:t>The duration of the time the UE stayed in the cell in seconds. If the UE stays in a cell more than 4095s, this IE is set to 4095.</w:t>
            </w:r>
          </w:p>
        </w:tc>
        <w:tc>
          <w:tcPr>
            <w:tcW w:w="1080" w:type="dxa"/>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sz w:val="18"/>
                <w:lang w:eastAsia="ja-JP"/>
              </w:rPr>
              <w:t>-</w:t>
            </w:r>
          </w:p>
        </w:tc>
        <w:tc>
          <w:tcPr>
            <w:tcW w:w="1137" w:type="dxa"/>
          </w:tcPr>
          <w:p w:rsidR="0026575F" w:rsidRPr="0026575F" w:rsidRDefault="0026575F" w:rsidP="0026575F">
            <w:pPr>
              <w:keepNext/>
              <w:keepLines/>
              <w:spacing w:after="0"/>
              <w:jc w:val="center"/>
              <w:rPr>
                <w:rFonts w:ascii="Arial" w:eastAsia="宋体" w:hAnsi="Arial" w:cs="Arial"/>
                <w:sz w:val="18"/>
                <w:lang w:eastAsia="ja-JP"/>
              </w:rPr>
            </w:pPr>
          </w:p>
        </w:tc>
      </w:tr>
      <w:tr w:rsidR="0026575F" w:rsidRPr="0026575F" w:rsidTr="00AF261A">
        <w:tc>
          <w:tcPr>
            <w:tcW w:w="2578"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Time UE stayed in Cell Enhanced Granularity</w:t>
            </w:r>
          </w:p>
        </w:tc>
        <w:tc>
          <w:tcPr>
            <w:tcW w:w="1104"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O</w:t>
            </w:r>
          </w:p>
        </w:tc>
        <w:tc>
          <w:tcPr>
            <w:tcW w:w="1166"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INTEGER (0..40950)</w:t>
            </w:r>
          </w:p>
        </w:tc>
        <w:tc>
          <w:tcPr>
            <w:tcW w:w="19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bCs/>
                <w:sz w:val="18"/>
                <w:lang w:eastAsia="ja-JP"/>
              </w:rPr>
            </w:pPr>
            <w:r w:rsidRPr="0026575F">
              <w:rPr>
                <w:rFonts w:ascii="Arial" w:eastAsia="宋体" w:hAnsi="Arial" w:cs="Arial"/>
                <w:bCs/>
                <w:sz w:val="18"/>
                <w:lang w:eastAsia="ja-JP"/>
              </w:rPr>
              <w:t>The duration of the time the UE stayed in the cell in 1/10 seconds. If the UE stays in a cell more than 4095s, this IE is set to 40950.</w:t>
            </w:r>
          </w:p>
        </w:tc>
        <w:tc>
          <w:tcPr>
            <w:tcW w:w="10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sz w:val="18"/>
                <w:lang w:eastAsia="ja-JP"/>
              </w:rPr>
              <w:t>ignore</w:t>
            </w:r>
          </w:p>
        </w:tc>
      </w:tr>
      <w:tr w:rsidR="0026575F" w:rsidRPr="0026575F" w:rsidTr="00AF261A">
        <w:tc>
          <w:tcPr>
            <w:tcW w:w="2578"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HO Cause Value</w:t>
            </w:r>
          </w:p>
        </w:tc>
        <w:tc>
          <w:tcPr>
            <w:tcW w:w="1104"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O</w:t>
            </w:r>
          </w:p>
        </w:tc>
        <w:tc>
          <w:tcPr>
            <w:tcW w:w="1166"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sz w:val="18"/>
                <w:lang w:eastAsia="ja-JP"/>
              </w:rPr>
            </w:pPr>
            <w:r w:rsidRPr="0026575F">
              <w:rPr>
                <w:rFonts w:ascii="Arial" w:eastAsia="宋体" w:hAnsi="Arial" w:cs="Arial"/>
                <w:sz w:val="18"/>
                <w:lang w:eastAsia="ja-JP"/>
              </w:rPr>
              <w:t>9.2.1.3</w:t>
            </w:r>
          </w:p>
        </w:tc>
        <w:tc>
          <w:tcPr>
            <w:tcW w:w="19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rFonts w:ascii="Arial" w:eastAsia="宋体" w:hAnsi="Arial" w:cs="Arial"/>
                <w:bCs/>
                <w:sz w:val="18"/>
                <w:lang w:eastAsia="ja-JP"/>
              </w:rPr>
            </w:pPr>
            <w:r w:rsidRPr="0026575F">
              <w:rPr>
                <w:rFonts w:ascii="Arial" w:eastAsia="宋体" w:hAnsi="Arial" w:cs="Arial"/>
                <w:bCs/>
                <w:sz w:val="18"/>
                <w:lang w:eastAsia="ja-JP"/>
              </w:rPr>
              <w:t>The cause for the handover from the E-UTRAN cell.</w:t>
            </w:r>
          </w:p>
        </w:tc>
        <w:tc>
          <w:tcPr>
            <w:tcW w:w="10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jc w:val="center"/>
              <w:rPr>
                <w:rFonts w:ascii="Arial" w:eastAsia="宋体" w:hAnsi="Arial" w:cs="Arial"/>
                <w:sz w:val="18"/>
                <w:lang w:eastAsia="ja-JP"/>
              </w:rPr>
            </w:pPr>
            <w:r w:rsidRPr="0026575F">
              <w:rPr>
                <w:rFonts w:ascii="Arial" w:eastAsia="宋体" w:hAnsi="Arial" w:cs="Arial"/>
                <w:sz w:val="18"/>
                <w:lang w:eastAsia="ja-JP"/>
              </w:rPr>
              <w:t>ignore</w:t>
            </w:r>
          </w:p>
        </w:tc>
      </w:tr>
      <w:tr w:rsidR="0026575F" w:rsidRPr="0026575F" w:rsidTr="00AF261A">
        <w:trPr>
          <w:ins w:id="852" w:author="Author" w:date="2021-11-22T06:05:00Z"/>
        </w:trPr>
        <w:tc>
          <w:tcPr>
            <w:tcW w:w="2578"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53" w:author="Author" w:date="2021-11-22T06:05:00Z"/>
                <w:rFonts w:ascii="Arial" w:eastAsia="宋体" w:hAnsi="Arial" w:cs="Arial"/>
                <w:b/>
                <w:bCs/>
                <w:sz w:val="18"/>
                <w:lang w:eastAsia="ja-JP"/>
              </w:rPr>
            </w:pPr>
            <w:ins w:id="854" w:author="Author" w:date="2021-11-22T06:05:00Z">
              <w:r w:rsidRPr="0026575F">
                <w:rPr>
                  <w:rFonts w:ascii="Arial" w:eastAsia="宋体" w:hAnsi="Arial" w:cs="Arial"/>
                  <w:b/>
                  <w:bCs/>
                  <w:sz w:val="18"/>
                  <w:lang w:eastAsia="ja-JP"/>
                </w:rPr>
                <w:t>Last Visited PS</w:t>
              </w:r>
              <w:del w:id="855" w:author="Author" w:date="2021-11-15T12:37:00Z">
                <w:r w:rsidRPr="0026575F" w:rsidDel="005C24DA">
                  <w:rPr>
                    <w:rFonts w:ascii="Arial" w:eastAsia="宋体" w:hAnsi="Arial" w:cs="Arial"/>
                    <w:b/>
                    <w:bCs/>
                    <w:sz w:val="18"/>
                    <w:lang w:eastAsia="ja-JP"/>
                  </w:rPr>
                  <w:delText xml:space="preserve"> </w:delText>
                </w:r>
              </w:del>
              <w:r w:rsidRPr="0026575F">
                <w:rPr>
                  <w:rFonts w:ascii="Arial" w:eastAsia="宋体" w:hAnsi="Arial" w:cs="Arial"/>
                  <w:b/>
                  <w:bCs/>
                  <w:sz w:val="18"/>
                  <w:lang w:eastAsia="ja-JP"/>
                </w:rPr>
                <w:t xml:space="preserve">Cell List </w:t>
              </w:r>
            </w:ins>
          </w:p>
        </w:tc>
        <w:tc>
          <w:tcPr>
            <w:tcW w:w="1104"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56" w:author="Author" w:date="2021-11-22T06:05:00Z"/>
                <w:rFonts w:ascii="Arial" w:eastAsia="宋体" w:hAnsi="Arial" w:cs="Arial"/>
                <w:sz w:val="18"/>
                <w:lang w:eastAsia="ja-JP"/>
              </w:rPr>
            </w:pPr>
          </w:p>
        </w:tc>
        <w:tc>
          <w:tcPr>
            <w:tcW w:w="1166"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57" w:author="Author" w:date="2021-11-22T06:05:00Z"/>
                <w:rFonts w:ascii="Arial" w:eastAsia="宋体" w:hAnsi="Arial" w:cs="Arial"/>
                <w:i/>
                <w:iCs/>
                <w:sz w:val="18"/>
                <w:lang w:eastAsia="ja-JP"/>
              </w:rPr>
            </w:pPr>
            <w:ins w:id="858" w:author="Author" w:date="2021-11-22T06:05:00Z">
              <w:r w:rsidRPr="0026575F">
                <w:rPr>
                  <w:rFonts w:ascii="Arial" w:eastAsia="宋体" w:hAnsi="Arial" w:cs="Arial"/>
                  <w:i/>
                  <w:iCs/>
                  <w:sz w:val="18"/>
                  <w:lang w:eastAsia="ja-JP"/>
                </w:rPr>
                <w:t>0..&lt;maxnoofPSCellsPerPrimaryCellinUEHistoryInfo&gt;</w:t>
              </w:r>
            </w:ins>
          </w:p>
        </w:tc>
        <w:tc>
          <w:tcPr>
            <w:tcW w:w="144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59" w:author="Author" w:date="2021-11-22T06:05:00Z"/>
                <w:rFonts w:ascii="Arial" w:eastAsia="宋体" w:hAnsi="Arial" w:cs="Arial"/>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60" w:author="Author" w:date="2021-11-22T06:05:00Z"/>
                <w:rFonts w:ascii="Arial" w:eastAsia="宋体" w:hAnsi="Arial" w:cs="Arial"/>
                <w:bCs/>
                <w:sz w:val="18"/>
                <w:lang w:eastAsia="ja-JP"/>
              </w:rPr>
            </w:pPr>
            <w:ins w:id="861" w:author="Author" w:date="2021-11-22T06:05:00Z">
              <w:r w:rsidRPr="0026575F">
                <w:rPr>
                  <w:rFonts w:ascii="Arial" w:eastAsia="宋体" w:hAnsi="Arial" w:cs="Arial"/>
                  <w:bCs/>
                  <w:sz w:val="18"/>
                  <w:lang w:eastAsia="ja-JP"/>
                </w:rPr>
                <w:t>List of cells configured as PSCells. Most recent PSCell related information is added to the top of the list.</w:t>
              </w:r>
            </w:ins>
          </w:p>
        </w:tc>
        <w:tc>
          <w:tcPr>
            <w:tcW w:w="10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62" w:author="Author" w:date="2021-11-22T06:05:00Z"/>
                <w:rFonts w:ascii="Arial" w:eastAsia="宋体" w:hAnsi="Arial" w:cs="Arial"/>
                <w:sz w:val="18"/>
                <w:lang w:eastAsia="ja-JP"/>
              </w:rPr>
            </w:pPr>
            <w:ins w:id="863" w:author="Author" w:date="2021-11-22T06:05:00Z">
              <w:r w:rsidRPr="0026575F">
                <w:rPr>
                  <w:rFonts w:ascii="Arial" w:eastAsia="宋体"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64" w:author="Author" w:date="2021-11-22T06:05:00Z"/>
                <w:rFonts w:ascii="Arial" w:eastAsia="宋体" w:hAnsi="Arial" w:cs="Arial"/>
                <w:sz w:val="18"/>
                <w:lang w:eastAsia="ja-JP"/>
              </w:rPr>
            </w:pPr>
            <w:ins w:id="865" w:author="Author" w:date="2021-11-22T06:05:00Z">
              <w:r w:rsidRPr="0026575F">
                <w:rPr>
                  <w:rFonts w:ascii="Arial" w:eastAsia="宋体" w:hAnsi="Arial" w:cs="Arial"/>
                  <w:sz w:val="18"/>
                  <w:lang w:eastAsia="ja-JP"/>
                </w:rPr>
                <w:t>ignore</w:t>
              </w:r>
            </w:ins>
          </w:p>
        </w:tc>
      </w:tr>
      <w:tr w:rsidR="0026575F" w:rsidRPr="0026575F" w:rsidTr="00AF261A">
        <w:trPr>
          <w:ins w:id="866" w:author="Author" w:date="2021-11-22T06:05:00Z"/>
        </w:trPr>
        <w:tc>
          <w:tcPr>
            <w:tcW w:w="2578"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ind w:left="236"/>
              <w:rPr>
                <w:ins w:id="867" w:author="Author" w:date="2021-11-22T06:05:00Z"/>
                <w:rFonts w:ascii="Arial" w:eastAsia="宋体" w:hAnsi="Arial" w:cs="Arial"/>
                <w:sz w:val="18"/>
                <w:lang w:eastAsia="ja-JP"/>
              </w:rPr>
            </w:pPr>
            <w:ins w:id="868" w:author="Author" w:date="2021-11-22T06:05:00Z">
              <w:r w:rsidRPr="0026575F">
                <w:rPr>
                  <w:rFonts w:ascii="Arial" w:eastAsia="宋体" w:hAnsi="Arial" w:cs="Arial"/>
                  <w:sz w:val="18"/>
                  <w:lang w:eastAsia="ja-JP"/>
                </w:rPr>
                <w:t>&gt;Last Visited PSCell Information</w:t>
              </w:r>
            </w:ins>
          </w:p>
        </w:tc>
        <w:tc>
          <w:tcPr>
            <w:tcW w:w="1104"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69" w:author="Author" w:date="2021-11-22T06:05:00Z"/>
                <w:rFonts w:ascii="Arial" w:eastAsia="宋体" w:hAnsi="Arial" w:cs="Arial"/>
                <w:sz w:val="18"/>
                <w:lang w:eastAsia="ja-JP"/>
              </w:rPr>
            </w:pPr>
            <w:ins w:id="870" w:author="Author" w:date="2021-11-22T06:05:00Z">
              <w:r w:rsidRPr="0026575F">
                <w:rPr>
                  <w:rFonts w:ascii="Arial" w:eastAsia="宋体" w:hAnsi="Arial" w:cs="Arial"/>
                  <w:sz w:val="18"/>
                  <w:lang w:eastAsia="ja-JP"/>
                </w:rPr>
                <w:t>M</w:t>
              </w:r>
            </w:ins>
          </w:p>
        </w:tc>
        <w:tc>
          <w:tcPr>
            <w:tcW w:w="1166"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71" w:author="Author" w:date="2021-11-22T06:05:00Z"/>
                <w:rFonts w:ascii="Arial" w:eastAsia="宋体" w:hAnsi="Arial" w:cs="Arial"/>
                <w:sz w:val="18"/>
                <w:lang w:eastAsia="ja-JP"/>
              </w:rPr>
            </w:pPr>
          </w:p>
        </w:tc>
        <w:tc>
          <w:tcPr>
            <w:tcW w:w="144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72" w:author="Author" w:date="2021-11-22T06:05:00Z"/>
                <w:rFonts w:ascii="Arial" w:eastAsia="宋体" w:hAnsi="Arial" w:cs="Arial"/>
                <w:sz w:val="18"/>
                <w:lang w:eastAsia="ja-JP"/>
              </w:rPr>
            </w:pPr>
            <w:ins w:id="873" w:author="Author" w:date="2021-11-22T06:05:00Z">
              <w:r w:rsidRPr="0026575F">
                <w:rPr>
                  <w:rFonts w:ascii="Arial" w:eastAsia="宋体" w:hAnsi="Arial" w:cs="Arial"/>
                  <w:sz w:val="18"/>
                  <w:lang w:eastAsia="ja-JP"/>
                </w:rPr>
                <w:t>9.2.1.X</w:t>
              </w:r>
            </w:ins>
          </w:p>
        </w:tc>
        <w:tc>
          <w:tcPr>
            <w:tcW w:w="19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74" w:author="Author" w:date="2021-11-22T06:05:00Z"/>
                <w:rFonts w:ascii="Arial" w:eastAsia="宋体" w:hAnsi="Arial" w:cs="Arial"/>
                <w:bCs/>
                <w:sz w:val="18"/>
                <w:lang w:eastAsia="ja-JP"/>
              </w:rPr>
            </w:pPr>
            <w:ins w:id="875" w:author="Author" w:date="2021-11-22T06:05:00Z">
              <w:r w:rsidRPr="0026575F">
                <w:rPr>
                  <w:rFonts w:ascii="Arial" w:eastAsia="宋体" w:hAnsi="Arial" w:cs="Arial"/>
                  <w:bCs/>
                  <w:sz w:val="18"/>
                  <w:lang w:eastAsia="ja-JP"/>
                </w:rPr>
                <w:t>The PSCell related information.</w:t>
              </w:r>
            </w:ins>
          </w:p>
        </w:tc>
        <w:tc>
          <w:tcPr>
            <w:tcW w:w="1080"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76" w:author="Author" w:date="2021-11-22T06:05:00Z"/>
                <w:rFonts w:ascii="Arial" w:eastAsia="宋体" w:hAnsi="Arial" w:cs="Arial"/>
                <w:sz w:val="18"/>
                <w:lang w:eastAsia="ja-JP"/>
              </w:rPr>
            </w:pPr>
            <w:ins w:id="877" w:author="Author" w:date="2021-11-22T06:05:00Z">
              <w:r w:rsidRPr="0026575F">
                <w:rPr>
                  <w:rFonts w:ascii="Arial" w:eastAsia="宋体"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rsidR="0026575F" w:rsidRPr="0026575F" w:rsidRDefault="0026575F" w:rsidP="0026575F">
            <w:pPr>
              <w:keepNext/>
              <w:keepLines/>
              <w:spacing w:after="0"/>
              <w:rPr>
                <w:ins w:id="878" w:author="Author" w:date="2021-11-22T06:05:00Z"/>
                <w:rFonts w:ascii="Arial" w:eastAsia="宋体" w:hAnsi="Arial" w:cs="Arial"/>
                <w:sz w:val="18"/>
                <w:lang w:eastAsia="ja-JP"/>
              </w:rPr>
            </w:pPr>
            <w:ins w:id="879" w:author="Author" w:date="2021-11-22T06:05:00Z">
              <w:r w:rsidRPr="0026575F">
                <w:rPr>
                  <w:rFonts w:ascii="Arial" w:eastAsia="宋体" w:hAnsi="Arial" w:cs="Arial"/>
                  <w:sz w:val="18"/>
                  <w:lang w:eastAsia="ja-JP"/>
                </w:rPr>
                <w:t>ignore</w:t>
              </w:r>
            </w:ins>
          </w:p>
        </w:tc>
      </w:tr>
    </w:tbl>
    <w:p w:rsidR="0026575F" w:rsidRPr="0026575F" w:rsidRDefault="0026575F" w:rsidP="0026575F">
      <w:pPr>
        <w:rPr>
          <w:ins w:id="880" w:author="Author" w:date="2021-11-22T06:05:00Z"/>
          <w:rFonts w:eastAsia="宋体"/>
          <w:bC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11"/>
        <w:gridCol w:w="5760"/>
      </w:tblGrid>
      <w:tr w:rsidR="0026575F" w:rsidRPr="0026575F" w:rsidTr="00AF261A">
        <w:trPr>
          <w:jc w:val="center"/>
          <w:ins w:id="881" w:author="Author" w:date="2021-11-22T06:05:00Z"/>
        </w:trPr>
        <w:tc>
          <w:tcPr>
            <w:tcW w:w="3811" w:type="dxa"/>
          </w:tcPr>
          <w:p w:rsidR="0026575F" w:rsidRPr="0026575F" w:rsidRDefault="0026575F" w:rsidP="0026575F">
            <w:pPr>
              <w:keepNext/>
              <w:keepLines/>
              <w:spacing w:after="0"/>
              <w:jc w:val="center"/>
              <w:rPr>
                <w:ins w:id="882" w:author="Author" w:date="2021-11-22T06:05:00Z"/>
                <w:rFonts w:ascii="Arial" w:eastAsia="宋体" w:hAnsi="Arial"/>
                <w:b/>
                <w:sz w:val="18"/>
                <w:lang w:eastAsia="ja-JP"/>
              </w:rPr>
            </w:pPr>
            <w:ins w:id="883" w:author="Author" w:date="2021-11-22T06:05:00Z">
              <w:r w:rsidRPr="0026575F">
                <w:rPr>
                  <w:rFonts w:ascii="Arial" w:eastAsia="宋体" w:hAnsi="Arial"/>
                  <w:b/>
                  <w:sz w:val="18"/>
                  <w:lang w:eastAsia="ja-JP"/>
                </w:rPr>
                <w:t>Range bound</w:t>
              </w:r>
            </w:ins>
          </w:p>
        </w:tc>
        <w:tc>
          <w:tcPr>
            <w:tcW w:w="5760" w:type="dxa"/>
          </w:tcPr>
          <w:p w:rsidR="0026575F" w:rsidRPr="0026575F" w:rsidRDefault="0026575F" w:rsidP="0026575F">
            <w:pPr>
              <w:keepNext/>
              <w:keepLines/>
              <w:spacing w:after="0"/>
              <w:jc w:val="center"/>
              <w:rPr>
                <w:ins w:id="884" w:author="Author" w:date="2021-11-22T06:05:00Z"/>
                <w:rFonts w:ascii="Arial" w:eastAsia="宋体" w:hAnsi="Arial"/>
                <w:b/>
                <w:sz w:val="18"/>
                <w:lang w:eastAsia="ja-JP"/>
              </w:rPr>
            </w:pPr>
            <w:ins w:id="885" w:author="Author" w:date="2021-11-22T06:05:00Z">
              <w:r w:rsidRPr="0026575F">
                <w:rPr>
                  <w:rFonts w:ascii="Arial" w:eastAsia="宋体" w:hAnsi="Arial"/>
                  <w:b/>
                  <w:sz w:val="18"/>
                  <w:lang w:eastAsia="ja-JP"/>
                </w:rPr>
                <w:t>Explanation</w:t>
              </w:r>
            </w:ins>
          </w:p>
        </w:tc>
      </w:tr>
      <w:tr w:rsidR="0026575F" w:rsidRPr="0026575F" w:rsidTr="00AF261A">
        <w:trPr>
          <w:jc w:val="center"/>
          <w:ins w:id="886" w:author="Author" w:date="2021-11-22T06:05:00Z"/>
        </w:trPr>
        <w:tc>
          <w:tcPr>
            <w:tcW w:w="3811" w:type="dxa"/>
          </w:tcPr>
          <w:p w:rsidR="0026575F" w:rsidRPr="0026575F" w:rsidRDefault="0026575F" w:rsidP="0026575F">
            <w:pPr>
              <w:keepNext/>
              <w:keepLines/>
              <w:spacing w:after="0"/>
              <w:rPr>
                <w:ins w:id="887" w:author="Author" w:date="2021-11-22T06:05:00Z"/>
                <w:rFonts w:ascii="Arial" w:eastAsia="宋体" w:hAnsi="Arial"/>
                <w:sz w:val="18"/>
                <w:szCs w:val="16"/>
                <w:lang w:eastAsia="ja-JP"/>
              </w:rPr>
            </w:pPr>
            <w:ins w:id="888" w:author="Author" w:date="2021-11-22T06:05:00Z">
              <w:r w:rsidRPr="0026575F">
                <w:rPr>
                  <w:rFonts w:ascii="Arial" w:eastAsia="Calibri" w:hAnsi="Arial" w:cs="Arial"/>
                  <w:sz w:val="18"/>
                  <w:szCs w:val="22"/>
                </w:rPr>
                <w:t>maxnoofPSCellsPerPrimaryCell</w:t>
              </w:r>
              <w:r w:rsidRPr="0026575F">
                <w:rPr>
                  <w:rFonts w:ascii="Arial" w:eastAsia="宋体" w:hAnsi="Arial" w:cs="Arial" w:hint="eastAsia"/>
                  <w:sz w:val="18"/>
                  <w:szCs w:val="22"/>
                  <w:lang w:eastAsia="zh-CN"/>
                </w:rPr>
                <w:t>i</w:t>
              </w:r>
              <w:r w:rsidRPr="0026575F">
                <w:rPr>
                  <w:rFonts w:ascii="Arial" w:eastAsia="Calibri" w:hAnsi="Arial" w:cs="Arial"/>
                  <w:sz w:val="18"/>
                  <w:szCs w:val="22"/>
                </w:rPr>
                <w:t>nUEHistoryInfo</w:t>
              </w:r>
            </w:ins>
          </w:p>
        </w:tc>
        <w:tc>
          <w:tcPr>
            <w:tcW w:w="5760" w:type="dxa"/>
          </w:tcPr>
          <w:p w:rsidR="0026575F" w:rsidRPr="0026575F" w:rsidRDefault="0026575F" w:rsidP="0026575F">
            <w:pPr>
              <w:keepNext/>
              <w:keepLines/>
              <w:spacing w:after="0"/>
              <w:rPr>
                <w:ins w:id="889" w:author="Author" w:date="2021-11-22T06:05:00Z"/>
                <w:rFonts w:ascii="Arial" w:eastAsia="宋体" w:hAnsi="Arial"/>
                <w:sz w:val="18"/>
                <w:lang w:eastAsia="ja-JP"/>
              </w:rPr>
            </w:pPr>
            <w:ins w:id="890" w:author="Author" w:date="2021-11-22T06:05:00Z">
              <w:r w:rsidRPr="0026575F">
                <w:rPr>
                  <w:rFonts w:ascii="Arial" w:eastAsia="Calibri" w:hAnsi="Arial" w:cs="Arial"/>
                  <w:sz w:val="18"/>
                  <w:szCs w:val="22"/>
                </w:rPr>
                <w:t xml:space="preserve">Maximum </w:t>
              </w:r>
              <w:r w:rsidRPr="0026575F">
                <w:rPr>
                  <w:rFonts w:ascii="Arial" w:eastAsia="宋体" w:hAnsi="Arial" w:cs="Arial" w:hint="eastAsia"/>
                  <w:sz w:val="18"/>
                  <w:szCs w:val="22"/>
                  <w:lang w:eastAsia="zh-CN"/>
                </w:rPr>
                <w:t>number</w:t>
              </w:r>
              <w:r w:rsidRPr="0026575F">
                <w:rPr>
                  <w:rFonts w:ascii="Arial" w:eastAsia="Calibri" w:hAnsi="Arial" w:cs="Arial"/>
                  <w:sz w:val="18"/>
                  <w:szCs w:val="22"/>
                </w:rPr>
                <w:t xml:space="preserve"> of </w:t>
              </w:r>
              <w:r w:rsidRPr="0026575F">
                <w:rPr>
                  <w:rFonts w:ascii="Arial" w:eastAsia="宋体" w:hAnsi="Arial" w:cs="Arial" w:hint="eastAsia"/>
                  <w:sz w:val="18"/>
                  <w:szCs w:val="22"/>
                  <w:lang w:eastAsia="zh-CN"/>
                </w:rPr>
                <w:t xml:space="preserve">last visited </w:t>
              </w:r>
              <w:r w:rsidRPr="0026575F">
                <w:rPr>
                  <w:rFonts w:ascii="Arial" w:eastAsia="宋体" w:hAnsi="Arial" w:cs="Arial"/>
                  <w:sz w:val="18"/>
                  <w:szCs w:val="22"/>
                  <w:lang w:eastAsia="zh-CN"/>
                </w:rPr>
                <w:t>PS</w:t>
              </w:r>
              <w:del w:id="891" w:author="Author" w:date="2021-11-15T13:20:00Z">
                <w:r w:rsidRPr="0026575F" w:rsidDel="00613347">
                  <w:rPr>
                    <w:rFonts w:ascii="Arial" w:eastAsia="宋体" w:hAnsi="Arial" w:cs="Arial" w:hint="eastAsia"/>
                    <w:sz w:val="18"/>
                    <w:szCs w:val="22"/>
                    <w:lang w:eastAsia="zh-CN"/>
                  </w:rPr>
                  <w:delText>c</w:delText>
                </w:r>
              </w:del>
              <w:r w:rsidRPr="0026575F">
                <w:rPr>
                  <w:rFonts w:ascii="Arial" w:eastAsia="宋体" w:hAnsi="Arial" w:cs="Arial"/>
                  <w:sz w:val="18"/>
                  <w:szCs w:val="22"/>
                  <w:lang w:eastAsia="zh-CN"/>
                </w:rPr>
                <w:t>C</w:t>
              </w:r>
              <w:r w:rsidRPr="0026575F">
                <w:rPr>
                  <w:rFonts w:ascii="Arial" w:eastAsia="宋体" w:hAnsi="Arial" w:cs="Arial" w:hint="eastAsia"/>
                  <w:sz w:val="18"/>
                  <w:szCs w:val="22"/>
                  <w:lang w:eastAsia="zh-CN"/>
                </w:rPr>
                <w:t xml:space="preserve">ell information records that can be reported in the IE. Value is </w:t>
              </w:r>
              <w:r w:rsidRPr="0026575F">
                <w:rPr>
                  <w:rFonts w:ascii="Arial" w:eastAsia="宋体" w:hAnsi="Arial" w:cs="Arial" w:hint="eastAsia"/>
                  <w:sz w:val="18"/>
                  <w:szCs w:val="22"/>
                  <w:lang w:val="en-US" w:eastAsia="zh-CN"/>
                </w:rPr>
                <w:t>FFS</w:t>
              </w:r>
              <w:r w:rsidRPr="0026575F">
                <w:rPr>
                  <w:rFonts w:ascii="Arial" w:eastAsia="宋体" w:hAnsi="Arial" w:cs="Arial" w:hint="eastAsia"/>
                  <w:sz w:val="18"/>
                  <w:szCs w:val="22"/>
                  <w:lang w:eastAsia="zh-CN"/>
                </w:rPr>
                <w:t>.</w:t>
              </w:r>
            </w:ins>
          </w:p>
        </w:tc>
      </w:tr>
    </w:tbl>
    <w:p w:rsidR="0026575F" w:rsidRPr="0026575F" w:rsidRDefault="0026575F" w:rsidP="0026575F">
      <w:pPr>
        <w:rPr>
          <w:ins w:id="892" w:author="Author" w:date="2021-11-22T06:05:00Z"/>
          <w:rFonts w:eastAsia="宋体"/>
          <w:lang w:eastAsia="en-GB"/>
        </w:rPr>
      </w:pPr>
    </w:p>
    <w:p w:rsidR="0026575F" w:rsidRPr="0026575F" w:rsidRDefault="0026575F" w:rsidP="0026575F">
      <w:pPr>
        <w:keepNext/>
        <w:keepLines/>
        <w:numPr>
          <w:ilvl w:val="3"/>
          <w:numId w:val="0"/>
        </w:numPr>
        <w:tabs>
          <w:tab w:val="left" w:pos="432"/>
          <w:tab w:val="left" w:pos="576"/>
          <w:tab w:val="left" w:pos="720"/>
          <w:tab w:val="left" w:pos="864"/>
        </w:tabs>
        <w:spacing w:before="120"/>
        <w:ind w:left="864" w:hanging="864"/>
        <w:outlineLvl w:val="3"/>
        <w:rPr>
          <w:ins w:id="893" w:author="Author" w:date="2021-11-22T06:05:00Z"/>
          <w:rFonts w:ascii="Arial" w:eastAsia="宋体" w:hAnsi="Arial"/>
          <w:sz w:val="24"/>
        </w:rPr>
      </w:pPr>
      <w:ins w:id="894" w:author="Author" w:date="2021-11-22T06:05:00Z">
        <w:r w:rsidRPr="0026575F">
          <w:rPr>
            <w:rFonts w:ascii="Arial" w:eastAsia="宋体" w:hAnsi="Arial"/>
            <w:sz w:val="24"/>
          </w:rPr>
          <w:t>9.2.1</w:t>
        </w:r>
        <w:proofErr w:type="gramStart"/>
        <w:r w:rsidRPr="0026575F">
          <w:rPr>
            <w:rFonts w:ascii="Arial" w:eastAsia="宋体" w:hAnsi="Arial"/>
            <w:sz w:val="24"/>
          </w:rPr>
          <w:t>.X</w:t>
        </w:r>
        <w:proofErr w:type="gramEnd"/>
        <w:r w:rsidRPr="0026575F">
          <w:rPr>
            <w:rFonts w:ascii="Arial" w:eastAsia="宋体" w:hAnsi="Arial"/>
            <w:sz w:val="24"/>
          </w:rPr>
          <w:tab/>
          <w:t>Last Visited PSCell Information</w:t>
        </w:r>
      </w:ins>
    </w:p>
    <w:p w:rsidR="0026575F" w:rsidRPr="0026575F" w:rsidRDefault="0026575F" w:rsidP="0026575F">
      <w:pPr>
        <w:overflowPunct w:val="0"/>
        <w:autoSpaceDE w:val="0"/>
        <w:autoSpaceDN w:val="0"/>
        <w:adjustRightInd w:val="0"/>
        <w:textAlignment w:val="baseline"/>
        <w:rPr>
          <w:ins w:id="895" w:author="Author" w:date="2021-11-22T06:05:00Z"/>
          <w:rFonts w:eastAsia="宋体"/>
          <w:lang w:eastAsia="ko-KR"/>
        </w:rPr>
      </w:pPr>
      <w:ins w:id="896" w:author="Author" w:date="2021-11-22T06:05:00Z">
        <w:del w:id="897" w:author="Huawei" w:date="2022-01-05T17:02:00Z">
          <w:r w:rsidRPr="0026575F" w:rsidDel="003D33AA">
            <w:rPr>
              <w:rFonts w:eastAsia="宋体"/>
              <w:lang w:eastAsia="ko-KR"/>
            </w:rPr>
            <w:delText>The Last Visited P</w:delText>
          </w:r>
          <w:r w:rsidRPr="0026575F" w:rsidDel="003D33AA">
            <w:rPr>
              <w:rFonts w:eastAsia="宋体" w:hint="eastAsia"/>
              <w:lang w:val="en-US" w:eastAsia="zh-CN"/>
            </w:rPr>
            <w:delText>S</w:delText>
          </w:r>
          <w:r w:rsidRPr="0026575F" w:rsidDel="003D33AA">
            <w:rPr>
              <w:rFonts w:eastAsia="宋体"/>
              <w:lang w:eastAsia="ko-KR"/>
            </w:rPr>
            <w:delText>Cell Information may contain cell specific information.</w:delText>
          </w:r>
        </w:del>
      </w:ins>
      <w:ins w:id="898" w:author="Huawei" w:date="2022-01-05T17:02:00Z">
        <w:r w:rsidR="003D33AA" w:rsidRPr="001C37D0">
          <w:t xml:space="preserve">This IE contains information about a NR cell. This IE contains information about a set of NR cells with the same NR ARFCN for reference point A, and the </w:t>
        </w:r>
        <w:r w:rsidR="003D33AA" w:rsidRPr="001C37D0">
          <w:rPr>
            <w:i/>
            <w:iCs/>
          </w:rPr>
          <w:t>Global Cell ID</w:t>
        </w:r>
        <w:r w:rsidR="003D33AA" w:rsidRPr="001C37D0">
          <w:t xml:space="preserve"> IE identifies one of the NR cells in the set. The information is to be used for RRM purposes.</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26575F" w:rsidRPr="0026575F" w:rsidTr="00AF261A">
        <w:trPr>
          <w:ins w:id="899" w:author="Author" w:date="2021-11-22T06:05:00Z"/>
        </w:trPr>
        <w:tc>
          <w:tcPr>
            <w:tcW w:w="2578" w:type="dxa"/>
          </w:tcPr>
          <w:p w:rsidR="0026575F" w:rsidRPr="0026575F" w:rsidRDefault="0026575F" w:rsidP="0026575F">
            <w:pPr>
              <w:keepNext/>
              <w:keepLines/>
              <w:overflowPunct w:val="0"/>
              <w:autoSpaceDE w:val="0"/>
              <w:autoSpaceDN w:val="0"/>
              <w:adjustRightInd w:val="0"/>
              <w:spacing w:after="0"/>
              <w:jc w:val="center"/>
              <w:textAlignment w:val="baseline"/>
              <w:rPr>
                <w:ins w:id="900" w:author="Author" w:date="2021-11-22T06:05:00Z"/>
                <w:rFonts w:ascii="Arial" w:eastAsia="宋体" w:hAnsi="Arial" w:cs="Arial"/>
                <w:b/>
                <w:sz w:val="18"/>
                <w:szCs w:val="24"/>
                <w:lang w:eastAsia="ja-JP"/>
              </w:rPr>
            </w:pPr>
            <w:ins w:id="901" w:author="Author" w:date="2021-11-22T06:05:00Z">
              <w:r w:rsidRPr="0026575F">
                <w:rPr>
                  <w:rFonts w:ascii="Arial" w:eastAsia="宋体" w:hAnsi="Arial" w:cs="Arial"/>
                  <w:b/>
                  <w:sz w:val="18"/>
                  <w:szCs w:val="24"/>
                  <w:lang w:eastAsia="ja-JP"/>
                </w:rPr>
                <w:t>IE/Group Name</w:t>
              </w:r>
            </w:ins>
          </w:p>
        </w:tc>
        <w:tc>
          <w:tcPr>
            <w:tcW w:w="1104" w:type="dxa"/>
          </w:tcPr>
          <w:p w:rsidR="0026575F" w:rsidRPr="0026575F" w:rsidRDefault="0026575F" w:rsidP="0026575F">
            <w:pPr>
              <w:keepNext/>
              <w:keepLines/>
              <w:overflowPunct w:val="0"/>
              <w:autoSpaceDE w:val="0"/>
              <w:autoSpaceDN w:val="0"/>
              <w:adjustRightInd w:val="0"/>
              <w:spacing w:after="0"/>
              <w:jc w:val="center"/>
              <w:textAlignment w:val="baseline"/>
              <w:rPr>
                <w:ins w:id="902" w:author="Author" w:date="2021-11-22T06:05:00Z"/>
                <w:rFonts w:ascii="Arial" w:eastAsia="宋体" w:hAnsi="Arial" w:cs="Arial"/>
                <w:b/>
                <w:sz w:val="18"/>
                <w:szCs w:val="24"/>
                <w:lang w:eastAsia="ja-JP"/>
              </w:rPr>
            </w:pPr>
            <w:ins w:id="903" w:author="Author" w:date="2021-11-22T06:05:00Z">
              <w:r w:rsidRPr="0026575F">
                <w:rPr>
                  <w:rFonts w:ascii="Arial" w:eastAsia="宋体" w:hAnsi="Arial" w:cs="Arial"/>
                  <w:b/>
                  <w:sz w:val="18"/>
                  <w:szCs w:val="24"/>
                  <w:lang w:eastAsia="ja-JP"/>
                </w:rPr>
                <w:t>Presence</w:t>
              </w:r>
            </w:ins>
          </w:p>
        </w:tc>
        <w:tc>
          <w:tcPr>
            <w:tcW w:w="1022" w:type="dxa"/>
          </w:tcPr>
          <w:p w:rsidR="0026575F" w:rsidRPr="0026575F" w:rsidRDefault="0026575F" w:rsidP="0026575F">
            <w:pPr>
              <w:keepNext/>
              <w:keepLines/>
              <w:overflowPunct w:val="0"/>
              <w:autoSpaceDE w:val="0"/>
              <w:autoSpaceDN w:val="0"/>
              <w:adjustRightInd w:val="0"/>
              <w:spacing w:after="0"/>
              <w:jc w:val="center"/>
              <w:textAlignment w:val="baseline"/>
              <w:rPr>
                <w:ins w:id="904" w:author="Author" w:date="2021-11-22T06:05:00Z"/>
                <w:rFonts w:ascii="Arial" w:eastAsia="宋体" w:hAnsi="Arial" w:cs="Arial"/>
                <w:b/>
                <w:sz w:val="18"/>
                <w:szCs w:val="24"/>
                <w:lang w:eastAsia="ja-JP"/>
              </w:rPr>
            </w:pPr>
            <w:ins w:id="905" w:author="Author" w:date="2021-11-22T06:05:00Z">
              <w:r w:rsidRPr="0026575F">
                <w:rPr>
                  <w:rFonts w:ascii="Arial" w:eastAsia="宋体" w:hAnsi="Arial" w:cs="Arial"/>
                  <w:b/>
                  <w:sz w:val="18"/>
                  <w:szCs w:val="24"/>
                  <w:lang w:eastAsia="ja-JP"/>
                </w:rPr>
                <w:t>Range</w:t>
              </w:r>
            </w:ins>
          </w:p>
        </w:tc>
        <w:tc>
          <w:tcPr>
            <w:tcW w:w="1945" w:type="dxa"/>
          </w:tcPr>
          <w:p w:rsidR="0026575F" w:rsidRPr="0026575F" w:rsidRDefault="0026575F" w:rsidP="0026575F">
            <w:pPr>
              <w:keepNext/>
              <w:keepLines/>
              <w:overflowPunct w:val="0"/>
              <w:autoSpaceDE w:val="0"/>
              <w:autoSpaceDN w:val="0"/>
              <w:adjustRightInd w:val="0"/>
              <w:spacing w:after="0"/>
              <w:jc w:val="center"/>
              <w:textAlignment w:val="baseline"/>
              <w:rPr>
                <w:ins w:id="906" w:author="Author" w:date="2021-11-22T06:05:00Z"/>
                <w:rFonts w:ascii="Arial" w:eastAsia="宋体" w:hAnsi="Arial" w:cs="Arial"/>
                <w:b/>
                <w:sz w:val="18"/>
                <w:szCs w:val="24"/>
                <w:lang w:eastAsia="ja-JP"/>
              </w:rPr>
            </w:pPr>
            <w:ins w:id="907" w:author="Author" w:date="2021-11-22T06:05:00Z">
              <w:r w:rsidRPr="0026575F">
                <w:rPr>
                  <w:rFonts w:ascii="Arial" w:eastAsia="宋体" w:hAnsi="Arial" w:cs="Arial"/>
                  <w:b/>
                  <w:sz w:val="18"/>
                  <w:szCs w:val="24"/>
                  <w:lang w:eastAsia="ja-JP"/>
                </w:rPr>
                <w:t>IE type and reference</w:t>
              </w:r>
            </w:ins>
          </w:p>
        </w:tc>
        <w:tc>
          <w:tcPr>
            <w:tcW w:w="2875" w:type="dxa"/>
          </w:tcPr>
          <w:p w:rsidR="0026575F" w:rsidRPr="0026575F" w:rsidRDefault="0026575F" w:rsidP="0026575F">
            <w:pPr>
              <w:keepNext/>
              <w:keepLines/>
              <w:overflowPunct w:val="0"/>
              <w:autoSpaceDE w:val="0"/>
              <w:autoSpaceDN w:val="0"/>
              <w:adjustRightInd w:val="0"/>
              <w:spacing w:after="0"/>
              <w:jc w:val="center"/>
              <w:textAlignment w:val="baseline"/>
              <w:rPr>
                <w:ins w:id="908" w:author="Author" w:date="2021-11-22T06:05:00Z"/>
                <w:rFonts w:ascii="Arial" w:eastAsia="宋体" w:hAnsi="Arial" w:cs="Arial"/>
                <w:b/>
                <w:sz w:val="18"/>
                <w:szCs w:val="24"/>
                <w:lang w:eastAsia="ja-JP"/>
              </w:rPr>
            </w:pPr>
            <w:ins w:id="909" w:author="Author" w:date="2021-11-22T06:05:00Z">
              <w:r w:rsidRPr="0026575F">
                <w:rPr>
                  <w:rFonts w:ascii="Arial" w:eastAsia="宋体" w:hAnsi="Arial" w:cs="Arial"/>
                  <w:b/>
                  <w:sz w:val="18"/>
                  <w:szCs w:val="24"/>
                  <w:lang w:eastAsia="ja-JP"/>
                </w:rPr>
                <w:t>Semantics description</w:t>
              </w:r>
            </w:ins>
          </w:p>
        </w:tc>
      </w:tr>
      <w:tr w:rsidR="003D33AA" w:rsidRPr="0026575F" w:rsidTr="00AF261A">
        <w:trPr>
          <w:ins w:id="910" w:author="Author" w:date="2021-11-22T06:05:00Z"/>
        </w:trPr>
        <w:tc>
          <w:tcPr>
            <w:tcW w:w="2578" w:type="dxa"/>
          </w:tcPr>
          <w:p w:rsidR="003D33AA" w:rsidRPr="0026575F" w:rsidRDefault="003D33AA" w:rsidP="003D33AA">
            <w:pPr>
              <w:keepNext/>
              <w:keepLines/>
              <w:overflowPunct w:val="0"/>
              <w:autoSpaceDE w:val="0"/>
              <w:autoSpaceDN w:val="0"/>
              <w:adjustRightInd w:val="0"/>
              <w:spacing w:after="0"/>
              <w:ind w:left="227"/>
              <w:textAlignment w:val="baseline"/>
              <w:rPr>
                <w:ins w:id="911" w:author="Author" w:date="2021-11-22T06:05:00Z"/>
                <w:rFonts w:ascii="Arial" w:eastAsia="宋体" w:hAnsi="Arial" w:cs="Arial"/>
                <w:iCs/>
                <w:sz w:val="18"/>
                <w:szCs w:val="24"/>
                <w:lang w:eastAsia="ja-JP"/>
              </w:rPr>
            </w:pPr>
            <w:ins w:id="912" w:author="Author" w:date="2021-11-22T06:05:00Z">
              <w:del w:id="913" w:author="Huawei" w:date="2022-01-05T17:03:00Z">
                <w:r w:rsidRPr="0026575F" w:rsidDel="003D33AA">
                  <w:rPr>
                    <w:rFonts w:ascii="Arial" w:eastAsia="宋体" w:hAnsi="Arial" w:cs="Arial"/>
                    <w:sz w:val="18"/>
                    <w:szCs w:val="24"/>
                    <w:lang w:eastAsia="ja-JP"/>
                  </w:rPr>
                  <w:delText>Last Visited P</w:delText>
                </w:r>
                <w:r w:rsidRPr="0026575F" w:rsidDel="003D33AA">
                  <w:rPr>
                    <w:rFonts w:ascii="Arial" w:eastAsia="宋体" w:hAnsi="Arial" w:cs="Arial" w:hint="eastAsia"/>
                    <w:sz w:val="18"/>
                    <w:szCs w:val="24"/>
                    <w:lang w:eastAsia="ja-JP"/>
                  </w:rPr>
                  <w:delText>S</w:delText>
                </w:r>
                <w:r w:rsidRPr="0026575F" w:rsidDel="003D33AA">
                  <w:rPr>
                    <w:rFonts w:ascii="Arial" w:eastAsia="宋体" w:hAnsi="Arial" w:cs="Arial"/>
                    <w:sz w:val="18"/>
                    <w:szCs w:val="24"/>
                    <w:lang w:eastAsia="ja-JP"/>
                  </w:rPr>
                  <w:delText xml:space="preserve"> Cell Information</w:delText>
                </w:r>
              </w:del>
            </w:ins>
            <w:ins w:id="914" w:author="Huawei" w:date="2022-01-05T17:26:00Z">
              <w:r w:rsidR="00762A23">
                <w:t xml:space="preserve"> </w:t>
              </w:r>
              <w:r w:rsidR="00762A23" w:rsidRPr="00762A23">
                <w:rPr>
                  <w:rFonts w:ascii="Arial" w:eastAsia="宋体" w:hAnsi="Arial" w:cs="Arial"/>
                  <w:sz w:val="18"/>
                  <w:szCs w:val="24"/>
                  <w:lang w:eastAsia="ja-JP"/>
                </w:rPr>
                <w:t>NR Cell Identity</w:t>
              </w:r>
            </w:ins>
          </w:p>
        </w:tc>
        <w:tc>
          <w:tcPr>
            <w:tcW w:w="1104" w:type="dxa"/>
          </w:tcPr>
          <w:p w:rsidR="003D33AA" w:rsidRPr="0026575F" w:rsidRDefault="003D33AA" w:rsidP="003D33AA">
            <w:pPr>
              <w:keepNext/>
              <w:keepLines/>
              <w:overflowPunct w:val="0"/>
              <w:autoSpaceDE w:val="0"/>
              <w:autoSpaceDN w:val="0"/>
              <w:adjustRightInd w:val="0"/>
              <w:spacing w:after="0"/>
              <w:textAlignment w:val="baseline"/>
              <w:rPr>
                <w:ins w:id="915" w:author="Author" w:date="2021-11-22T06:05:00Z"/>
                <w:rFonts w:ascii="Arial" w:eastAsia="宋体" w:hAnsi="Arial" w:cs="Arial"/>
                <w:sz w:val="18"/>
                <w:szCs w:val="24"/>
                <w:lang w:eastAsia="ja-JP"/>
              </w:rPr>
            </w:pPr>
            <w:ins w:id="916" w:author="Huawei" w:date="2022-01-05T17:04:00Z">
              <w:r w:rsidRPr="001C37D0">
                <w:rPr>
                  <w:rFonts w:ascii="Arial" w:hAnsi="Arial" w:cs="Arial"/>
                  <w:sz w:val="18"/>
                  <w:lang w:eastAsia="ja-JP"/>
                </w:rPr>
                <w:t>O</w:t>
              </w:r>
            </w:ins>
            <w:ins w:id="917" w:author="Author" w:date="2021-11-22T06:05:00Z">
              <w:del w:id="918" w:author="Huawei" w:date="2022-01-05T17:03:00Z">
                <w:r w:rsidRPr="0026575F" w:rsidDel="003D33AA">
                  <w:rPr>
                    <w:rFonts w:ascii="Arial" w:eastAsia="宋体" w:hAnsi="Arial" w:cs="Arial"/>
                    <w:sz w:val="18"/>
                    <w:szCs w:val="24"/>
                    <w:lang w:eastAsia="ja-JP"/>
                  </w:rPr>
                  <w:delText>M</w:delText>
                </w:r>
              </w:del>
            </w:ins>
          </w:p>
        </w:tc>
        <w:tc>
          <w:tcPr>
            <w:tcW w:w="1022" w:type="dxa"/>
          </w:tcPr>
          <w:p w:rsidR="003D33AA" w:rsidRPr="0026575F" w:rsidRDefault="003D33AA" w:rsidP="003D33AA">
            <w:pPr>
              <w:keepNext/>
              <w:keepLines/>
              <w:overflowPunct w:val="0"/>
              <w:autoSpaceDE w:val="0"/>
              <w:autoSpaceDN w:val="0"/>
              <w:adjustRightInd w:val="0"/>
              <w:spacing w:after="0"/>
              <w:textAlignment w:val="baseline"/>
              <w:rPr>
                <w:ins w:id="919" w:author="Author" w:date="2021-11-22T06:05:00Z"/>
                <w:rFonts w:ascii="Arial" w:eastAsia="宋体" w:hAnsi="Arial" w:cs="Arial"/>
                <w:sz w:val="18"/>
                <w:szCs w:val="24"/>
                <w:lang w:eastAsia="ja-JP"/>
              </w:rPr>
            </w:pPr>
          </w:p>
        </w:tc>
        <w:tc>
          <w:tcPr>
            <w:tcW w:w="1945" w:type="dxa"/>
          </w:tcPr>
          <w:p w:rsidR="003D33AA" w:rsidRPr="0026575F" w:rsidRDefault="003D33AA" w:rsidP="00762A23">
            <w:pPr>
              <w:keepNext/>
              <w:keepLines/>
              <w:overflowPunct w:val="0"/>
              <w:autoSpaceDE w:val="0"/>
              <w:autoSpaceDN w:val="0"/>
              <w:adjustRightInd w:val="0"/>
              <w:spacing w:after="0"/>
              <w:textAlignment w:val="baseline"/>
              <w:rPr>
                <w:ins w:id="920" w:author="Author" w:date="2021-11-22T06:05:00Z"/>
                <w:rFonts w:ascii="Arial" w:eastAsia="宋体" w:hAnsi="Arial" w:cs="Arial"/>
                <w:sz w:val="18"/>
                <w:szCs w:val="24"/>
                <w:lang w:val="en-US" w:eastAsia="zh-CN"/>
              </w:rPr>
            </w:pPr>
            <w:ins w:id="921" w:author="Huawei" w:date="2022-01-05T17:04:00Z">
              <w:r w:rsidRPr="001C37D0">
                <w:rPr>
                  <w:rFonts w:ascii="Arial" w:hAnsi="Arial" w:cs="Arial"/>
                  <w:sz w:val="18"/>
                  <w:lang w:eastAsia="ja-JP"/>
                </w:rPr>
                <w:t>9.</w:t>
              </w:r>
            </w:ins>
            <w:ins w:id="922" w:author="Huawei" w:date="2022-01-05T17:26:00Z">
              <w:r w:rsidR="00762A23">
                <w:rPr>
                  <w:rFonts w:ascii="Arial" w:hAnsi="Arial" w:cs="Arial"/>
                  <w:sz w:val="18"/>
                  <w:lang w:eastAsia="ja-JP"/>
                </w:rPr>
                <w:t>2</w:t>
              </w:r>
            </w:ins>
            <w:ins w:id="923" w:author="Huawei" w:date="2022-01-05T17:04:00Z">
              <w:r w:rsidRPr="001C37D0">
                <w:rPr>
                  <w:rFonts w:ascii="Arial" w:hAnsi="Arial" w:cs="Arial"/>
                  <w:sz w:val="18"/>
                  <w:lang w:eastAsia="ja-JP"/>
                </w:rPr>
                <w:t>.1.</w:t>
              </w:r>
            </w:ins>
            <w:ins w:id="924" w:author="Huawei" w:date="2022-01-05T17:27:00Z">
              <w:r w:rsidR="00762A23">
                <w:rPr>
                  <w:rFonts w:ascii="Arial" w:hAnsi="Arial" w:cs="Arial"/>
                  <w:sz w:val="18"/>
                  <w:lang w:eastAsia="ja-JP"/>
                </w:rPr>
                <w:t>142</w:t>
              </w:r>
            </w:ins>
            <w:ins w:id="925" w:author="Author" w:date="2021-11-22T06:05:00Z">
              <w:del w:id="926" w:author="Huawei" w:date="2022-01-05T17:03:00Z">
                <w:r w:rsidRPr="0026575F" w:rsidDel="003D33AA">
                  <w:rPr>
                    <w:rFonts w:ascii="Arial" w:eastAsia="宋体" w:hAnsi="Arial" w:cs="Arial" w:hint="eastAsia"/>
                    <w:sz w:val="18"/>
                    <w:szCs w:val="24"/>
                    <w:lang w:val="en-US" w:eastAsia="zh-CN"/>
                  </w:rPr>
                  <w:delText>FFS</w:delText>
                </w:r>
              </w:del>
            </w:ins>
          </w:p>
        </w:tc>
        <w:tc>
          <w:tcPr>
            <w:tcW w:w="2875" w:type="dxa"/>
          </w:tcPr>
          <w:p w:rsidR="003D33AA" w:rsidRPr="0026575F" w:rsidRDefault="003D33AA" w:rsidP="003D33AA">
            <w:pPr>
              <w:keepNext/>
              <w:keepLines/>
              <w:overflowPunct w:val="0"/>
              <w:autoSpaceDE w:val="0"/>
              <w:autoSpaceDN w:val="0"/>
              <w:adjustRightInd w:val="0"/>
              <w:spacing w:after="0"/>
              <w:textAlignment w:val="baseline"/>
              <w:rPr>
                <w:ins w:id="927" w:author="Author" w:date="2021-11-22T06:05:00Z"/>
                <w:rFonts w:ascii="Arial" w:eastAsia="宋体" w:hAnsi="Arial" w:cs="Arial"/>
                <w:sz w:val="18"/>
                <w:szCs w:val="24"/>
                <w:lang w:val="en-US" w:eastAsia="zh-CN"/>
              </w:rPr>
            </w:pPr>
            <w:ins w:id="928" w:author="Author" w:date="2021-11-22T06:05:00Z">
              <w:del w:id="929" w:author="Huawei" w:date="2022-01-05T17:03:00Z">
                <w:r w:rsidRPr="0026575F" w:rsidDel="003D33AA">
                  <w:rPr>
                    <w:rFonts w:ascii="Arial" w:eastAsia="宋体" w:hAnsi="Arial" w:cs="Arial" w:hint="eastAsia"/>
                    <w:sz w:val="18"/>
                    <w:szCs w:val="24"/>
                    <w:lang w:val="en-US" w:eastAsia="zh-CN"/>
                  </w:rPr>
                  <w:delText>FFS</w:delText>
                </w:r>
              </w:del>
            </w:ins>
          </w:p>
        </w:tc>
      </w:tr>
      <w:tr w:rsidR="003D33AA" w:rsidRPr="0026575F" w:rsidTr="00AF261A">
        <w:trPr>
          <w:ins w:id="930" w:author="Huawei" w:date="2022-01-05T17:04:00Z"/>
        </w:trPr>
        <w:tc>
          <w:tcPr>
            <w:tcW w:w="2578" w:type="dxa"/>
          </w:tcPr>
          <w:p w:rsidR="003D33AA" w:rsidRPr="001C37D0" w:rsidRDefault="003D33AA" w:rsidP="003D33AA">
            <w:pPr>
              <w:keepNext/>
              <w:keepLines/>
              <w:overflowPunct w:val="0"/>
              <w:autoSpaceDE w:val="0"/>
              <w:autoSpaceDN w:val="0"/>
              <w:adjustRightInd w:val="0"/>
              <w:spacing w:after="0"/>
              <w:ind w:left="227"/>
              <w:textAlignment w:val="baseline"/>
              <w:rPr>
                <w:ins w:id="931" w:author="Huawei" w:date="2022-01-05T17:04:00Z"/>
                <w:rFonts w:ascii="Arial" w:hAnsi="Arial" w:cs="Arial"/>
                <w:sz w:val="18"/>
                <w:lang w:eastAsia="ja-JP"/>
              </w:rPr>
            </w:pPr>
            <w:ins w:id="932" w:author="Huawei" w:date="2022-01-05T17:04:00Z">
              <w:r w:rsidRPr="001C37D0">
                <w:rPr>
                  <w:rFonts w:ascii="Arial" w:hAnsi="Arial" w:cs="Arial"/>
                  <w:sz w:val="18"/>
                  <w:lang w:eastAsia="ja-JP"/>
                </w:rPr>
                <w:t>Time UE Stayed in Cell</w:t>
              </w:r>
            </w:ins>
          </w:p>
        </w:tc>
        <w:tc>
          <w:tcPr>
            <w:tcW w:w="1104" w:type="dxa"/>
          </w:tcPr>
          <w:p w:rsidR="003D33AA" w:rsidRPr="001C37D0" w:rsidRDefault="003D33AA" w:rsidP="003D33AA">
            <w:pPr>
              <w:keepNext/>
              <w:keepLines/>
              <w:overflowPunct w:val="0"/>
              <w:autoSpaceDE w:val="0"/>
              <w:autoSpaceDN w:val="0"/>
              <w:adjustRightInd w:val="0"/>
              <w:spacing w:after="0"/>
              <w:textAlignment w:val="baseline"/>
              <w:rPr>
                <w:ins w:id="933" w:author="Huawei" w:date="2022-01-05T17:04:00Z"/>
                <w:rFonts w:ascii="Arial" w:hAnsi="Arial" w:cs="Arial"/>
                <w:sz w:val="18"/>
                <w:lang w:eastAsia="ja-JP"/>
              </w:rPr>
            </w:pPr>
            <w:ins w:id="934" w:author="Huawei" w:date="2022-01-05T17:04:00Z">
              <w:r w:rsidRPr="001C37D0">
                <w:rPr>
                  <w:rFonts w:ascii="Arial" w:hAnsi="Arial" w:cs="Arial"/>
                  <w:sz w:val="18"/>
                  <w:lang w:eastAsia="ja-JP"/>
                </w:rPr>
                <w:t>M</w:t>
              </w:r>
            </w:ins>
          </w:p>
        </w:tc>
        <w:tc>
          <w:tcPr>
            <w:tcW w:w="1022" w:type="dxa"/>
          </w:tcPr>
          <w:p w:rsidR="003D33AA" w:rsidRPr="0026575F" w:rsidRDefault="003D33AA" w:rsidP="003D33AA">
            <w:pPr>
              <w:keepNext/>
              <w:keepLines/>
              <w:overflowPunct w:val="0"/>
              <w:autoSpaceDE w:val="0"/>
              <w:autoSpaceDN w:val="0"/>
              <w:adjustRightInd w:val="0"/>
              <w:spacing w:after="0"/>
              <w:textAlignment w:val="baseline"/>
              <w:rPr>
                <w:ins w:id="935" w:author="Huawei" w:date="2022-01-05T17:04:00Z"/>
                <w:rFonts w:ascii="Arial" w:eastAsia="宋体" w:hAnsi="Arial" w:cs="Arial"/>
                <w:sz w:val="18"/>
                <w:szCs w:val="24"/>
                <w:lang w:eastAsia="ja-JP"/>
              </w:rPr>
            </w:pPr>
          </w:p>
        </w:tc>
        <w:tc>
          <w:tcPr>
            <w:tcW w:w="1945" w:type="dxa"/>
          </w:tcPr>
          <w:p w:rsidR="003D33AA" w:rsidRPr="001C37D0" w:rsidRDefault="003D33AA" w:rsidP="003D33AA">
            <w:pPr>
              <w:keepNext/>
              <w:keepLines/>
              <w:overflowPunct w:val="0"/>
              <w:autoSpaceDE w:val="0"/>
              <w:autoSpaceDN w:val="0"/>
              <w:adjustRightInd w:val="0"/>
              <w:spacing w:after="0"/>
              <w:textAlignment w:val="baseline"/>
              <w:rPr>
                <w:ins w:id="936" w:author="Huawei" w:date="2022-01-05T17:04:00Z"/>
                <w:rFonts w:ascii="Arial" w:hAnsi="Arial" w:cs="Arial"/>
                <w:sz w:val="18"/>
                <w:lang w:eastAsia="ja-JP"/>
              </w:rPr>
            </w:pPr>
            <w:ins w:id="937" w:author="Huawei" w:date="2022-01-05T17:04:00Z">
              <w:r w:rsidRPr="001C37D0">
                <w:rPr>
                  <w:rFonts w:ascii="Arial" w:hAnsi="Arial" w:cs="Arial"/>
                  <w:sz w:val="18"/>
                  <w:lang w:eastAsia="ja-JP"/>
                </w:rPr>
                <w:t>INTEGER (0..4095)</w:t>
              </w:r>
            </w:ins>
          </w:p>
        </w:tc>
        <w:tc>
          <w:tcPr>
            <w:tcW w:w="2875" w:type="dxa"/>
          </w:tcPr>
          <w:p w:rsidR="003D33AA" w:rsidRPr="0026575F" w:rsidDel="003D33AA" w:rsidRDefault="003D33AA" w:rsidP="003D33AA">
            <w:pPr>
              <w:keepNext/>
              <w:keepLines/>
              <w:overflowPunct w:val="0"/>
              <w:autoSpaceDE w:val="0"/>
              <w:autoSpaceDN w:val="0"/>
              <w:adjustRightInd w:val="0"/>
              <w:spacing w:after="0"/>
              <w:textAlignment w:val="baseline"/>
              <w:rPr>
                <w:ins w:id="938" w:author="Huawei" w:date="2022-01-05T17:04:00Z"/>
                <w:rFonts w:ascii="Arial" w:eastAsia="宋体" w:hAnsi="Arial" w:cs="Arial"/>
                <w:sz w:val="18"/>
                <w:szCs w:val="24"/>
                <w:lang w:val="en-US" w:eastAsia="zh-CN"/>
              </w:rPr>
            </w:pPr>
            <w:ins w:id="939" w:author="Huawei" w:date="2022-01-05T17:04:00Z">
              <w:r w:rsidRPr="001C37D0">
                <w:rPr>
                  <w:rFonts w:ascii="Arial" w:hAnsi="Arial" w:cs="Arial"/>
                  <w:bCs/>
                  <w:sz w:val="18"/>
                  <w:lang w:eastAsia="ja-JP"/>
                </w:rPr>
                <w:t xml:space="preserve">The duration of time the UE stayed in the cell, </w:t>
              </w:r>
              <w:r w:rsidRPr="001C37D0">
                <w:rPr>
                  <w:rFonts w:ascii="Arial" w:hAnsi="Arial"/>
                  <w:sz w:val="18"/>
                  <w:lang w:eastAsia="ja-JP"/>
                </w:rPr>
                <w:t xml:space="preserve">or set of NR cells </w:t>
              </w:r>
              <w:r w:rsidRPr="001C37D0">
                <w:rPr>
                  <w:rFonts w:ascii="Arial" w:hAnsi="Arial"/>
                  <w:sz w:val="18"/>
                </w:rPr>
                <w:t>with the same NR ARFCN for reference point A, or the duration of time of the UE without EN-DC,</w:t>
              </w:r>
              <w:r w:rsidRPr="001C37D0">
                <w:rPr>
                  <w:rFonts w:ascii="Arial" w:hAnsi="Arial" w:cs="Arial"/>
                  <w:bCs/>
                  <w:sz w:val="18"/>
                  <w:lang w:eastAsia="ja-JP"/>
                </w:rPr>
                <w:t xml:space="preserve"> in seconds. If the duration is more than 4095s, this IE is set to 4095.</w:t>
              </w:r>
            </w:ins>
          </w:p>
        </w:tc>
      </w:tr>
      <w:tr w:rsidR="003D33AA" w:rsidRPr="0026575F" w:rsidTr="00AF261A">
        <w:trPr>
          <w:ins w:id="940" w:author="Huawei" w:date="2022-01-05T17:04:00Z"/>
        </w:trPr>
        <w:tc>
          <w:tcPr>
            <w:tcW w:w="2578" w:type="dxa"/>
          </w:tcPr>
          <w:p w:rsidR="003D33AA" w:rsidRPr="001C37D0" w:rsidRDefault="003D33AA" w:rsidP="003D33AA">
            <w:pPr>
              <w:keepNext/>
              <w:keepLines/>
              <w:overflowPunct w:val="0"/>
              <w:autoSpaceDE w:val="0"/>
              <w:autoSpaceDN w:val="0"/>
              <w:adjustRightInd w:val="0"/>
              <w:spacing w:after="0"/>
              <w:ind w:left="227"/>
              <w:textAlignment w:val="baseline"/>
              <w:rPr>
                <w:ins w:id="941" w:author="Huawei" w:date="2022-01-05T17:04:00Z"/>
                <w:rFonts w:ascii="Arial" w:hAnsi="Arial" w:cs="Arial"/>
                <w:sz w:val="18"/>
                <w:lang w:eastAsia="ja-JP"/>
              </w:rPr>
            </w:pPr>
            <w:ins w:id="942" w:author="Huawei" w:date="2022-01-05T17:04:00Z">
              <w:r w:rsidRPr="001C37D0">
                <w:rPr>
                  <w:rFonts w:ascii="Arial" w:hAnsi="Arial" w:cs="Arial"/>
                  <w:sz w:val="18"/>
                  <w:lang w:eastAsia="ja-JP"/>
                </w:rPr>
                <w:t>Time UE Stayed in Cell Enhanced Granularity</w:t>
              </w:r>
            </w:ins>
          </w:p>
        </w:tc>
        <w:tc>
          <w:tcPr>
            <w:tcW w:w="1104" w:type="dxa"/>
          </w:tcPr>
          <w:p w:rsidR="003D33AA" w:rsidRPr="001C37D0" w:rsidRDefault="003D33AA" w:rsidP="003D33AA">
            <w:pPr>
              <w:keepNext/>
              <w:keepLines/>
              <w:overflowPunct w:val="0"/>
              <w:autoSpaceDE w:val="0"/>
              <w:autoSpaceDN w:val="0"/>
              <w:adjustRightInd w:val="0"/>
              <w:spacing w:after="0"/>
              <w:textAlignment w:val="baseline"/>
              <w:rPr>
                <w:ins w:id="943" w:author="Huawei" w:date="2022-01-05T17:04:00Z"/>
                <w:rFonts w:ascii="Arial" w:hAnsi="Arial" w:cs="Arial"/>
                <w:sz w:val="18"/>
                <w:lang w:eastAsia="ja-JP"/>
              </w:rPr>
            </w:pPr>
            <w:ins w:id="944" w:author="Huawei" w:date="2022-01-05T17:04:00Z">
              <w:r w:rsidRPr="001C37D0">
                <w:rPr>
                  <w:rFonts w:ascii="Arial" w:hAnsi="Arial" w:cs="Arial"/>
                  <w:sz w:val="18"/>
                  <w:lang w:eastAsia="ja-JP"/>
                </w:rPr>
                <w:t>O</w:t>
              </w:r>
            </w:ins>
          </w:p>
        </w:tc>
        <w:tc>
          <w:tcPr>
            <w:tcW w:w="1022" w:type="dxa"/>
          </w:tcPr>
          <w:p w:rsidR="003D33AA" w:rsidRPr="0026575F" w:rsidRDefault="003D33AA" w:rsidP="003D33AA">
            <w:pPr>
              <w:keepNext/>
              <w:keepLines/>
              <w:overflowPunct w:val="0"/>
              <w:autoSpaceDE w:val="0"/>
              <w:autoSpaceDN w:val="0"/>
              <w:adjustRightInd w:val="0"/>
              <w:spacing w:after="0"/>
              <w:textAlignment w:val="baseline"/>
              <w:rPr>
                <w:ins w:id="945" w:author="Huawei" w:date="2022-01-05T17:04:00Z"/>
                <w:rFonts w:ascii="Arial" w:eastAsia="宋体" w:hAnsi="Arial" w:cs="Arial"/>
                <w:sz w:val="18"/>
                <w:szCs w:val="24"/>
                <w:lang w:eastAsia="ja-JP"/>
              </w:rPr>
            </w:pPr>
          </w:p>
        </w:tc>
        <w:tc>
          <w:tcPr>
            <w:tcW w:w="1945" w:type="dxa"/>
          </w:tcPr>
          <w:p w:rsidR="003D33AA" w:rsidRPr="001C37D0" w:rsidRDefault="003D33AA" w:rsidP="003D33AA">
            <w:pPr>
              <w:keepNext/>
              <w:keepLines/>
              <w:overflowPunct w:val="0"/>
              <w:autoSpaceDE w:val="0"/>
              <w:autoSpaceDN w:val="0"/>
              <w:adjustRightInd w:val="0"/>
              <w:spacing w:after="0"/>
              <w:textAlignment w:val="baseline"/>
              <w:rPr>
                <w:ins w:id="946" w:author="Huawei" w:date="2022-01-05T17:04:00Z"/>
                <w:rFonts w:ascii="Arial" w:hAnsi="Arial" w:cs="Arial"/>
                <w:sz w:val="18"/>
                <w:lang w:eastAsia="ja-JP"/>
              </w:rPr>
            </w:pPr>
            <w:ins w:id="947" w:author="Huawei" w:date="2022-01-05T17:04:00Z">
              <w:r w:rsidRPr="001C37D0">
                <w:rPr>
                  <w:rFonts w:ascii="Arial" w:hAnsi="Arial" w:cs="Arial"/>
                  <w:sz w:val="18"/>
                  <w:lang w:eastAsia="ja-JP"/>
                </w:rPr>
                <w:t>INTEGER (0..40950)</w:t>
              </w:r>
            </w:ins>
          </w:p>
        </w:tc>
        <w:tc>
          <w:tcPr>
            <w:tcW w:w="2875" w:type="dxa"/>
          </w:tcPr>
          <w:p w:rsidR="003D33AA" w:rsidRPr="001C37D0" w:rsidRDefault="003D33AA" w:rsidP="003D33AA">
            <w:pPr>
              <w:keepNext/>
              <w:keepLines/>
              <w:overflowPunct w:val="0"/>
              <w:autoSpaceDE w:val="0"/>
              <w:autoSpaceDN w:val="0"/>
              <w:adjustRightInd w:val="0"/>
              <w:spacing w:after="0"/>
              <w:textAlignment w:val="baseline"/>
              <w:rPr>
                <w:ins w:id="948" w:author="Huawei" w:date="2022-01-05T17:04:00Z"/>
                <w:rFonts w:ascii="Arial" w:hAnsi="Arial" w:cs="Arial"/>
                <w:bCs/>
                <w:sz w:val="18"/>
                <w:lang w:eastAsia="ja-JP"/>
              </w:rPr>
            </w:pPr>
            <w:ins w:id="949" w:author="Huawei" w:date="2022-01-05T17:04:00Z">
              <w:r w:rsidRPr="001C37D0">
                <w:rPr>
                  <w:rFonts w:ascii="Arial" w:hAnsi="Arial" w:cs="Arial"/>
                  <w:bCs/>
                  <w:sz w:val="18"/>
                  <w:lang w:eastAsia="ja-JP"/>
                </w:rPr>
                <w:t xml:space="preserve">The duration of time the UE stayed in the cell, </w:t>
              </w:r>
              <w:r w:rsidRPr="001C37D0">
                <w:rPr>
                  <w:rFonts w:ascii="Arial" w:hAnsi="Arial"/>
                  <w:sz w:val="18"/>
                  <w:lang w:eastAsia="ja-JP"/>
                </w:rPr>
                <w:t xml:space="preserve">or set of NR cells </w:t>
              </w:r>
              <w:r w:rsidRPr="001C37D0">
                <w:rPr>
                  <w:rFonts w:ascii="Arial" w:hAnsi="Arial"/>
                  <w:sz w:val="18"/>
                </w:rPr>
                <w:t>with the same NR ARFCN for reference point A, or the duration of time of the UE without EN-DC,</w:t>
              </w:r>
              <w:r w:rsidRPr="001C37D0">
                <w:rPr>
                  <w:rFonts w:ascii="Arial" w:hAnsi="Arial" w:cs="Arial"/>
                  <w:bCs/>
                  <w:sz w:val="18"/>
                  <w:lang w:eastAsia="ja-JP"/>
                </w:rPr>
                <w:t xml:space="preserve"> in 1/10 seconds. If the duration is more than 4095s, this IE is set to 40950.</w:t>
              </w:r>
            </w:ins>
          </w:p>
        </w:tc>
      </w:tr>
    </w:tbl>
    <w:p w:rsidR="0026575F" w:rsidRDefault="0026575F" w:rsidP="0026575F">
      <w:pPr>
        <w:rPr>
          <w:rFonts w:eastAsia="宋体"/>
          <w:noProof/>
        </w:rPr>
      </w:pPr>
    </w:p>
    <w:p w:rsidR="000A7A62" w:rsidRDefault="000A7A62" w:rsidP="000A7A62">
      <w:pPr>
        <w:rPr>
          <w:rFonts w:eastAsia="Yu Mincho"/>
          <w:noProof/>
        </w:rPr>
      </w:pPr>
    </w:p>
    <w:p w:rsidR="000A7A62" w:rsidRPr="00E8021E" w:rsidRDefault="000A7A62" w:rsidP="000A7A62">
      <w:pPr>
        <w:pBdr>
          <w:top w:val="single" w:sz="4" w:space="1" w:color="auto"/>
          <w:left w:val="single" w:sz="4" w:space="4" w:color="auto"/>
          <w:bottom w:val="single" w:sz="4" w:space="1" w:color="auto"/>
          <w:right w:val="single" w:sz="4" w:space="4" w:color="auto"/>
        </w:pBdr>
        <w:jc w:val="center"/>
        <w:rPr>
          <w:rFonts w:eastAsia="宋体"/>
          <w:color w:val="FF0000"/>
          <w:lang w:val="en-US" w:eastAsia="zh-CN"/>
        </w:rPr>
      </w:pPr>
      <w:r>
        <w:rPr>
          <w:rFonts w:eastAsia="宋体"/>
          <w:color w:val="FF0000"/>
          <w:lang w:val="en-US" w:eastAsia="zh-CN"/>
        </w:rPr>
        <w:lastRenderedPageBreak/>
        <w:t>Next</w:t>
      </w:r>
      <w:r w:rsidRPr="00E8021E">
        <w:rPr>
          <w:rFonts w:eastAsia="宋体"/>
          <w:color w:val="FF0000"/>
          <w:lang w:val="en-US" w:eastAsia="zh-CN"/>
        </w:rPr>
        <w:t xml:space="preserve"> Change</w:t>
      </w:r>
    </w:p>
    <w:p w:rsidR="000A7A62" w:rsidRDefault="000A7A62" w:rsidP="000A7A62">
      <w:pPr>
        <w:rPr>
          <w:rFonts w:eastAsia="宋体"/>
        </w:rPr>
      </w:pP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z w:val="16"/>
          <w:lang w:val="en-US"/>
        </w:rPr>
      </w:pP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proofErr w:type="gramStart"/>
      <w:r w:rsidRPr="00C8517C">
        <w:rPr>
          <w:rFonts w:ascii="Courier New" w:eastAsia="宋体" w:hAnsi="Courier New"/>
          <w:sz w:val="16"/>
          <w:lang w:val="en-US"/>
        </w:rPr>
        <w:t>LastVisitedEUTRANCell</w:t>
      </w:r>
      <w:r w:rsidRPr="00C8517C">
        <w:rPr>
          <w:rFonts w:ascii="Courier New" w:eastAsia="宋体" w:hAnsi="Courier New"/>
          <w:snapToGrid w:val="0"/>
          <w:sz w:val="16"/>
          <w:lang w:val="en-US"/>
        </w:rPr>
        <w:t>Information :</w:t>
      </w:r>
      <w:proofErr w:type="gramEnd"/>
      <w:r w:rsidRPr="00C8517C">
        <w:rPr>
          <w:rFonts w:ascii="Courier New" w:eastAsia="宋体" w:hAnsi="Courier New"/>
          <w:snapToGrid w:val="0"/>
          <w:sz w:val="16"/>
          <w:lang w:val="en-US"/>
        </w:rPr>
        <w:t>:= SEQUENCE {</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ab/>
      </w:r>
      <w:proofErr w:type="gramStart"/>
      <w:r w:rsidRPr="00C8517C">
        <w:rPr>
          <w:rFonts w:ascii="Courier New" w:eastAsia="宋体" w:hAnsi="Courier New"/>
          <w:sz w:val="16"/>
          <w:lang w:val="en-US"/>
        </w:rPr>
        <w:t>global-Cell-ID</w:t>
      </w:r>
      <w:proofErr w:type="gramEnd"/>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t>EUTRAN-CGI,</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ab/>
      </w:r>
      <w:proofErr w:type="gramStart"/>
      <w:r w:rsidRPr="00C8517C">
        <w:rPr>
          <w:rFonts w:ascii="Courier New" w:eastAsia="宋体" w:hAnsi="Courier New"/>
          <w:sz w:val="16"/>
          <w:lang w:val="en-US"/>
        </w:rPr>
        <w:t>cellType</w:t>
      </w:r>
      <w:proofErr w:type="gramEnd"/>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z w:val="16"/>
          <w:lang w:val="en-US"/>
        </w:rPr>
        <w:t>CellType</w:t>
      </w:r>
      <w:r w:rsidRPr="00C8517C">
        <w:rPr>
          <w:rFonts w:ascii="Courier New" w:eastAsia="宋体" w:hAnsi="Courier New"/>
          <w:snapToGrid w:val="0"/>
          <w:sz w:val="16"/>
          <w:lang w:val="en-US"/>
        </w:rPr>
        <w:t>,</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ab/>
      </w:r>
      <w:proofErr w:type="gramStart"/>
      <w:r w:rsidRPr="00C8517C">
        <w:rPr>
          <w:rFonts w:ascii="Courier New" w:eastAsia="宋体" w:hAnsi="Courier New"/>
          <w:sz w:val="16"/>
          <w:lang w:val="en-US"/>
        </w:rPr>
        <w:t>time-UE-StayedInCell</w:t>
      </w:r>
      <w:proofErr w:type="gramEnd"/>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z w:val="16"/>
          <w:lang w:val="en-US"/>
        </w:rPr>
        <w:t>Time-UE-StayedInCell</w:t>
      </w:r>
      <w:r w:rsidRPr="00C8517C">
        <w:rPr>
          <w:rFonts w:ascii="Courier New" w:eastAsia="宋体" w:hAnsi="Courier New"/>
          <w:snapToGrid w:val="0"/>
          <w:sz w:val="16"/>
          <w:lang w:val="en-US"/>
        </w:rPr>
        <w:t>,</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ab/>
      </w:r>
      <w:proofErr w:type="gramStart"/>
      <w:r w:rsidRPr="00C8517C">
        <w:rPr>
          <w:rFonts w:ascii="Courier New" w:eastAsia="宋体" w:hAnsi="Courier New"/>
          <w:snapToGrid w:val="0"/>
          <w:sz w:val="16"/>
          <w:lang w:val="en-US"/>
        </w:rPr>
        <w:t>iE-Extensions</w:t>
      </w:r>
      <w:proofErr w:type="gramEnd"/>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t>ProtocolExtensionContainer { {</w:t>
      </w:r>
      <w:r w:rsidRPr="00C8517C">
        <w:rPr>
          <w:rFonts w:ascii="Courier New" w:eastAsia="宋体" w:hAnsi="Courier New"/>
          <w:sz w:val="16"/>
          <w:lang w:val="en-US"/>
        </w:rPr>
        <w:t xml:space="preserve"> LastVisitedEUTRANCell</w:t>
      </w:r>
      <w:r w:rsidRPr="00C8517C">
        <w:rPr>
          <w:rFonts w:ascii="Courier New" w:eastAsia="宋体" w:hAnsi="Courier New"/>
          <w:snapToGrid w:val="0"/>
          <w:sz w:val="16"/>
          <w:lang w:val="en-US"/>
        </w:rPr>
        <w:t>Information-ExtIEs} } OPTIONAL,</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ab/>
        <w:t>...</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C8517C">
        <w:rPr>
          <w:rFonts w:ascii="Courier New" w:eastAsia="宋体" w:hAnsi="Courier New"/>
          <w:snapToGrid w:val="0"/>
          <w:sz w:val="16"/>
          <w:lang w:val="en-US"/>
        </w:rPr>
        <w:t>}</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z w:val="16"/>
          <w:lang w:val="en-US"/>
        </w:rPr>
        <w:t>LastVisitedEUTRANCell</w:t>
      </w:r>
      <w:r w:rsidRPr="00C8517C">
        <w:rPr>
          <w:rFonts w:ascii="Courier New" w:eastAsia="宋体" w:hAnsi="Courier New"/>
          <w:snapToGrid w:val="0"/>
          <w:sz w:val="16"/>
          <w:lang w:val="en-US"/>
        </w:rPr>
        <w:t>Information-ExtIEs S1AP-PROTOCOL-</w:t>
      </w:r>
      <w:proofErr w:type="gramStart"/>
      <w:r w:rsidRPr="00C8517C">
        <w:rPr>
          <w:rFonts w:ascii="Courier New" w:eastAsia="宋体" w:hAnsi="Courier New"/>
          <w:snapToGrid w:val="0"/>
          <w:sz w:val="16"/>
          <w:lang w:val="en-US"/>
        </w:rPr>
        <w:t>EXTENSION :</w:t>
      </w:r>
      <w:proofErr w:type="gramEnd"/>
      <w:r w:rsidRPr="00C8517C">
        <w:rPr>
          <w:rFonts w:ascii="Courier New" w:eastAsia="宋体" w:hAnsi="Courier New"/>
          <w:snapToGrid w:val="0"/>
          <w:sz w:val="16"/>
          <w:lang w:val="en-US"/>
        </w:rPr>
        <w:t>:= {</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 Extension for Rel-11 to support enhanced granularity for time UE stayed in cell --</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ab/>
      </w:r>
      <w:proofErr w:type="gramStart"/>
      <w:r w:rsidRPr="00C8517C">
        <w:rPr>
          <w:rFonts w:ascii="Courier New" w:eastAsia="宋体" w:hAnsi="Courier New"/>
          <w:snapToGrid w:val="0"/>
          <w:sz w:val="16"/>
          <w:lang w:val="en-US"/>
        </w:rPr>
        <w:t>{ ID</w:t>
      </w:r>
      <w:proofErr w:type="gramEnd"/>
      <w:r w:rsidRPr="00C8517C">
        <w:rPr>
          <w:rFonts w:ascii="Courier New" w:eastAsia="宋体" w:hAnsi="Courier New"/>
          <w:snapToGrid w:val="0"/>
          <w:sz w:val="16"/>
          <w:lang w:val="en-US"/>
        </w:rPr>
        <w:t xml:space="preserve"> id-Time-UE-StayedInCell-EnhancedGranularity</w:t>
      </w:r>
      <w:r w:rsidRPr="00C8517C">
        <w:rPr>
          <w:rFonts w:ascii="Courier New" w:eastAsia="宋体" w:hAnsi="Courier New"/>
          <w:snapToGrid w:val="0"/>
          <w:sz w:val="16"/>
          <w:lang w:val="en-US"/>
        </w:rPr>
        <w:tab/>
        <w:t>CRITICALITY ignore</w:t>
      </w:r>
      <w:r w:rsidRPr="00C8517C">
        <w:rPr>
          <w:rFonts w:ascii="Courier New" w:eastAsia="宋体" w:hAnsi="Courier New"/>
          <w:snapToGrid w:val="0"/>
          <w:sz w:val="16"/>
          <w:lang w:val="en-US"/>
        </w:rPr>
        <w:tab/>
        <w:t>EXTENSION Time-UE-StayedInCell-EnhancedGranularity</w:t>
      </w:r>
      <w:r w:rsidRPr="00C8517C">
        <w:rPr>
          <w:rFonts w:ascii="Courier New" w:eastAsia="宋体" w:hAnsi="Courier New"/>
          <w:snapToGrid w:val="0"/>
          <w:sz w:val="16"/>
          <w:lang w:val="en-US"/>
        </w:rPr>
        <w:tab/>
        <w:t>PRESENCE optional}|</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ab/>
      </w:r>
      <w:proofErr w:type="gramStart"/>
      <w:r w:rsidRPr="00C8517C">
        <w:rPr>
          <w:rFonts w:ascii="Courier New" w:eastAsia="宋体" w:hAnsi="Courier New"/>
          <w:snapToGrid w:val="0"/>
          <w:sz w:val="16"/>
          <w:lang w:val="en-US"/>
        </w:rPr>
        <w:t>{ ID</w:t>
      </w:r>
      <w:proofErr w:type="gramEnd"/>
      <w:r w:rsidRPr="00C8517C">
        <w:rPr>
          <w:rFonts w:ascii="Courier New" w:eastAsia="宋体" w:hAnsi="Courier New"/>
          <w:snapToGrid w:val="0"/>
          <w:sz w:val="16"/>
          <w:lang w:val="en-US"/>
        </w:rPr>
        <w:t xml:space="preserve"> id-HO-Cause</w:t>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t>CRITICALITY ignore</w:t>
      </w:r>
      <w:r w:rsidRPr="00C8517C">
        <w:rPr>
          <w:rFonts w:ascii="Courier New" w:eastAsia="宋体" w:hAnsi="Courier New"/>
          <w:snapToGrid w:val="0"/>
          <w:sz w:val="16"/>
          <w:lang w:val="en-US"/>
        </w:rPr>
        <w:tab/>
        <w:t>EXTENSION Cause</w:t>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r>
      <w:r w:rsidRPr="00C8517C">
        <w:rPr>
          <w:rFonts w:ascii="Courier New" w:eastAsia="宋体" w:hAnsi="Courier New"/>
          <w:snapToGrid w:val="0"/>
          <w:sz w:val="16"/>
          <w:lang w:val="en-US"/>
        </w:rPr>
        <w:tab/>
        <w:t>PRESENCE optional}</w:t>
      </w:r>
      <w:del w:id="950" w:author="Author" w:date="2021-11-19T15:37:00Z">
        <w:r w:rsidRPr="00C8517C" w:rsidDel="009357D7">
          <w:rPr>
            <w:rFonts w:ascii="Courier New" w:eastAsia="宋体" w:hAnsi="Courier New"/>
            <w:snapToGrid w:val="0"/>
            <w:sz w:val="16"/>
            <w:lang w:val="en-US"/>
          </w:rPr>
          <w:delText>,</w:delText>
        </w:r>
      </w:del>
      <w:ins w:id="951" w:author="Author" w:date="2021-11-19T15:37:00Z">
        <w:r w:rsidRPr="00C8517C">
          <w:rPr>
            <w:rFonts w:ascii="Courier New" w:eastAsia="宋体" w:hAnsi="Courier New"/>
            <w:snapToGrid w:val="0"/>
            <w:sz w:val="16"/>
            <w:lang w:val="en-US"/>
          </w:rPr>
          <w:t>|</w:t>
        </w:r>
      </w:ins>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2" w:author="Author" w:date="2021-11-15T13:11:00Z"/>
          <w:rFonts w:ascii="Courier New" w:eastAsia="宋体" w:hAnsi="Courier New"/>
          <w:sz w:val="16"/>
          <w:lang w:val="en-US"/>
        </w:rPr>
      </w:pPr>
      <w:ins w:id="953" w:author="Author" w:date="2021-11-15T13:11:00Z">
        <w:r w:rsidRPr="00C8517C">
          <w:rPr>
            <w:rFonts w:ascii="Courier New" w:eastAsia="宋体" w:hAnsi="Courier New"/>
            <w:snapToGrid w:val="0"/>
            <w:sz w:val="16"/>
            <w:lang w:val="en-US"/>
          </w:rPr>
          <w:tab/>
        </w:r>
      </w:ins>
      <w:proofErr w:type="gramStart"/>
      <w:ins w:id="954" w:author="Author" w:date="2021-11-19T15:37:00Z">
        <w:r w:rsidRPr="00C8517C">
          <w:rPr>
            <w:rFonts w:ascii="Courier New" w:eastAsia="宋体" w:hAnsi="Courier New"/>
            <w:snapToGrid w:val="0"/>
            <w:sz w:val="16"/>
            <w:lang w:val="en-US"/>
          </w:rPr>
          <w:t>{ ID</w:t>
        </w:r>
        <w:proofErr w:type="gramEnd"/>
        <w:r w:rsidRPr="00C8517C">
          <w:rPr>
            <w:rFonts w:ascii="Courier New" w:eastAsia="宋体" w:hAnsi="Courier New"/>
            <w:snapToGrid w:val="0"/>
            <w:sz w:val="16"/>
            <w:lang w:val="en-US"/>
          </w:rPr>
          <w:t xml:space="preserve"> </w:t>
        </w:r>
      </w:ins>
      <w:ins w:id="955" w:author="Author" w:date="2021-11-19T15:39:00Z">
        <w:r w:rsidRPr="00C8517C">
          <w:rPr>
            <w:rFonts w:ascii="Courier New" w:eastAsia="宋体" w:hAnsi="Courier New"/>
            <w:snapToGrid w:val="0"/>
            <w:sz w:val="16"/>
            <w:lang w:val="en-US"/>
          </w:rPr>
          <w:t>id-</w:t>
        </w:r>
      </w:ins>
      <w:ins w:id="956" w:author="Author" w:date="2021-11-15T13:11:00Z">
        <w:r w:rsidRPr="00C8517C">
          <w:rPr>
            <w:rFonts w:ascii="Courier New" w:eastAsia="宋体" w:hAnsi="Courier New"/>
            <w:sz w:val="16"/>
            <w:lang w:val="en-US"/>
          </w:rPr>
          <w:t>lastVisitedPSCellList</w:t>
        </w:r>
      </w:ins>
      <w:ins w:id="957" w:author="Author" w:date="2021-11-19T15:39:00Z">
        <w:r w:rsidRPr="00C8517C">
          <w:rPr>
            <w:rFonts w:ascii="Courier New" w:eastAsia="宋体" w:hAnsi="Courier New"/>
            <w:sz w:val="16"/>
            <w:lang w:val="en-US"/>
          </w:rPr>
          <w:tab/>
          <w:t>CRITICALITY ignore</w:t>
        </w:r>
        <w:r w:rsidRPr="00C8517C">
          <w:rPr>
            <w:rFonts w:ascii="Courier New" w:eastAsia="宋体" w:hAnsi="Courier New"/>
            <w:sz w:val="16"/>
            <w:lang w:val="en-US"/>
          </w:rPr>
          <w:tab/>
          <w:t>EXTENSION</w:t>
        </w:r>
      </w:ins>
      <w:ins w:id="958" w:author="Author" w:date="2021-11-15T13:11:00Z">
        <w:r w:rsidRPr="00C8517C">
          <w:rPr>
            <w:rFonts w:ascii="Courier New" w:eastAsia="宋体" w:hAnsi="Courier New"/>
            <w:sz w:val="16"/>
            <w:lang w:val="en-US"/>
          </w:rPr>
          <w:tab/>
          <w:t>LastVisitedPSCellList</w:t>
        </w:r>
        <w:r w:rsidRPr="00C8517C">
          <w:rPr>
            <w:rFonts w:ascii="Courier New" w:eastAsia="宋体" w:hAnsi="Courier New"/>
            <w:sz w:val="16"/>
            <w:lang w:val="en-US"/>
          </w:rPr>
          <w:tab/>
        </w:r>
      </w:ins>
      <w:ins w:id="959" w:author="Author" w:date="2021-11-19T15:40:00Z">
        <w:r w:rsidRPr="00C8517C">
          <w:rPr>
            <w:rFonts w:ascii="Courier New" w:eastAsia="宋体" w:hAnsi="Courier New"/>
            <w:sz w:val="16"/>
            <w:lang w:val="en-US"/>
          </w:rPr>
          <w:tab/>
          <w:t>PRESENCE</w:t>
        </w:r>
      </w:ins>
      <w:ins w:id="960" w:author="Author" w:date="2021-11-15T13:11:00Z">
        <w:r w:rsidRPr="00C8517C">
          <w:rPr>
            <w:rFonts w:ascii="Courier New" w:eastAsia="宋体" w:hAnsi="Courier New"/>
            <w:sz w:val="16"/>
            <w:lang w:val="en-US"/>
          </w:rPr>
          <w:tab/>
          <w:t>OPTIONAL</w:t>
        </w:r>
      </w:ins>
      <w:ins w:id="961" w:author="Author" w:date="2021-11-19T15:41:00Z">
        <w:r w:rsidRPr="00C8517C">
          <w:rPr>
            <w:rFonts w:ascii="Courier New" w:eastAsia="宋体" w:hAnsi="Courier New"/>
            <w:sz w:val="16"/>
            <w:lang w:val="en-US"/>
          </w:rPr>
          <w:t>}</w:t>
        </w:r>
      </w:ins>
      <w:ins w:id="962" w:author="Author" w:date="2021-11-15T13:11:00Z">
        <w:r w:rsidRPr="00C8517C">
          <w:rPr>
            <w:rFonts w:ascii="Courier New" w:eastAsia="宋体" w:hAnsi="Courier New"/>
            <w:sz w:val="16"/>
            <w:lang w:val="en-US"/>
          </w:rPr>
          <w:t>,</w:t>
        </w:r>
      </w:ins>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eastAsia="宋体" w:hAnsi="Courier New"/>
          <w:snapToGrid w:val="0"/>
          <w:sz w:val="16"/>
          <w:lang w:val="en-US"/>
        </w:rPr>
      </w:pPr>
      <w:r w:rsidRPr="00C8517C">
        <w:rPr>
          <w:rFonts w:ascii="Courier New" w:eastAsia="宋体" w:hAnsi="Courier New"/>
          <w:snapToGrid w:val="0"/>
          <w:sz w:val="16"/>
          <w:lang w:val="en-US"/>
        </w:rPr>
        <w:t>...</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napToGrid w:val="0"/>
          <w:sz w:val="16"/>
          <w:lang w:val="en-US"/>
        </w:rPr>
      </w:pPr>
      <w:r w:rsidRPr="00C8517C">
        <w:rPr>
          <w:rFonts w:ascii="Courier New" w:eastAsia="宋体" w:hAnsi="Courier New"/>
          <w:snapToGrid w:val="0"/>
          <w:sz w:val="16"/>
          <w:lang w:val="en-US"/>
        </w:rPr>
        <w:t>}</w:t>
      </w: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宋体" w:hAnsi="Courier New"/>
          <w:sz w:val="16"/>
          <w:lang w:val="en-US"/>
        </w:rPr>
      </w:pP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Author" w:date="2021-11-15T13:11:00Z"/>
          <w:rFonts w:ascii="Courier New" w:eastAsia="宋体" w:hAnsi="Courier New"/>
          <w:snapToGrid w:val="0"/>
          <w:sz w:val="16"/>
          <w:lang w:val="en-US" w:eastAsia="zh-CN"/>
        </w:rPr>
      </w:pPr>
      <w:proofErr w:type="gramStart"/>
      <w:ins w:id="964" w:author="Author" w:date="2021-11-15T13:11:00Z">
        <w:r w:rsidRPr="00C8517C">
          <w:rPr>
            <w:rFonts w:ascii="Courier New" w:eastAsia="宋体" w:hAnsi="Courier New"/>
            <w:sz w:val="16"/>
            <w:lang w:val="en-US"/>
          </w:rPr>
          <w:t>LastVisitedPSCellList</w:t>
        </w:r>
        <w:r w:rsidRPr="00C8517C">
          <w:rPr>
            <w:rFonts w:ascii="Courier New" w:eastAsia="宋体" w:hAnsi="Courier New"/>
            <w:sz w:val="16"/>
            <w:lang w:val="en-US"/>
          </w:rPr>
          <w:tab/>
          <w:t>::</w:t>
        </w:r>
        <w:proofErr w:type="gramEnd"/>
        <w:r w:rsidRPr="00C8517C">
          <w:rPr>
            <w:rFonts w:ascii="Courier New" w:eastAsia="宋体" w:hAnsi="Courier New"/>
            <w:sz w:val="16"/>
            <w:lang w:val="en-US"/>
          </w:rPr>
          <w:t xml:space="preserve">= </w:t>
        </w:r>
        <w:r w:rsidRPr="00C8517C">
          <w:rPr>
            <w:rFonts w:ascii="Courier New" w:eastAsia="宋体" w:hAnsi="Courier New"/>
            <w:snapToGrid w:val="0"/>
            <w:sz w:val="16"/>
            <w:lang w:val="en-US" w:eastAsia="zh-CN"/>
          </w:rPr>
          <w:t xml:space="preserve">SEQUENCE </w:t>
        </w:r>
        <w:r w:rsidRPr="00C8517C">
          <w:rPr>
            <w:rFonts w:ascii="Courier New" w:eastAsia="宋体" w:hAnsi="Courier New"/>
            <w:snapToGrid w:val="0"/>
            <w:sz w:val="16"/>
            <w:lang w:val="en-US"/>
          </w:rPr>
          <w:t>(</w:t>
        </w:r>
        <w:r w:rsidRPr="00C8517C">
          <w:rPr>
            <w:rFonts w:ascii="Courier New" w:eastAsia="宋体" w:hAnsi="Courier New"/>
            <w:sz w:val="16"/>
            <w:lang w:val="en-US"/>
          </w:rPr>
          <w:t>SIZE(1.. maxnoofPSCellsPerPrimaryCellinUEHistoryInfo)) OF LastVisitedPSCell</w:t>
        </w:r>
      </w:ins>
      <w:ins w:id="965" w:author="Author" w:date="2021-11-18T11:28:00Z">
        <w:r w:rsidRPr="00C8517C">
          <w:rPr>
            <w:rFonts w:ascii="Courier New" w:eastAsia="宋体" w:hAnsi="Courier New"/>
            <w:sz w:val="16"/>
            <w:lang w:val="en-US"/>
          </w:rPr>
          <w:t>Information</w:t>
        </w:r>
      </w:ins>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6" w:author="Author" w:date="2021-11-15T13:11:00Z"/>
          <w:rFonts w:ascii="Courier New" w:eastAsia="宋体" w:hAnsi="Courier New"/>
          <w:snapToGrid w:val="0"/>
          <w:sz w:val="16"/>
          <w:lang w:val="en-US" w:eastAsia="zh-CN"/>
        </w:rPr>
      </w:pP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7" w:author="Author" w:date="2021-11-15T13:11:00Z"/>
          <w:rFonts w:ascii="Courier New" w:eastAsia="宋体" w:hAnsi="Courier New"/>
          <w:snapToGrid w:val="0"/>
          <w:sz w:val="16"/>
          <w:lang w:val="en-US" w:eastAsia="zh-CN"/>
        </w:rPr>
      </w:pPr>
    </w:p>
    <w:p w:rsidR="00C8517C" w:rsidRPr="008711EA" w:rsidRDefault="00C8517C" w:rsidP="00C8517C">
      <w:pPr>
        <w:pStyle w:val="PL"/>
        <w:spacing w:line="0" w:lineRule="atLeast"/>
        <w:rPr>
          <w:ins w:id="968" w:author="Huawei" w:date="2022-01-05T17:15:00Z"/>
          <w:snapToGrid w:val="0"/>
        </w:rPr>
      </w:pPr>
      <w:ins w:id="969" w:author="Author" w:date="2021-11-15T13:11:00Z">
        <w:r w:rsidRPr="00C8517C">
          <w:rPr>
            <w:rFonts w:eastAsia="宋体"/>
            <w:lang w:val="en-US"/>
          </w:rPr>
          <w:t>LastVisitedPSCellInformation</w:t>
        </w:r>
        <w:r w:rsidRPr="00C8517C">
          <w:rPr>
            <w:rFonts w:eastAsia="宋体"/>
            <w:lang w:val="en-US"/>
          </w:rPr>
          <w:tab/>
          <w:t>::</w:t>
        </w:r>
      </w:ins>
      <w:ins w:id="970" w:author="Huawei" w:date="2022-01-05T17:15:00Z">
        <w:r w:rsidRPr="008711EA">
          <w:rPr>
            <w:noProof w:val="0"/>
            <w:snapToGrid w:val="0"/>
          </w:rPr>
          <w:t>= SEQUENCE {</w:t>
        </w:r>
      </w:ins>
    </w:p>
    <w:p w:rsidR="00C8517C" w:rsidRPr="008711EA" w:rsidRDefault="00C8517C" w:rsidP="00C8517C">
      <w:pPr>
        <w:pStyle w:val="PL"/>
        <w:spacing w:line="0" w:lineRule="atLeast"/>
        <w:rPr>
          <w:ins w:id="971" w:author="Huawei" w:date="2022-01-05T17:15:00Z"/>
          <w:noProof w:val="0"/>
          <w:snapToGrid w:val="0"/>
        </w:rPr>
      </w:pPr>
      <w:ins w:id="972" w:author="Huawei" w:date="2022-01-05T17:15:00Z">
        <w:r w:rsidRPr="008711EA">
          <w:rPr>
            <w:noProof w:val="0"/>
            <w:snapToGrid w:val="0"/>
          </w:rPr>
          <w:tab/>
        </w:r>
      </w:ins>
      <w:ins w:id="973" w:author="Huawei" w:date="2022-01-05T17:22:00Z">
        <w:r w:rsidR="00C91FF6" w:rsidRPr="008711EA">
          <w:rPr>
            <w:snapToGrid w:val="0"/>
          </w:rPr>
          <w:t>nCGI</w:t>
        </w:r>
      </w:ins>
      <w:ins w:id="974" w:author="Huawei" w:date="2022-01-05T17:15:00Z">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ins>
      <w:ins w:id="975" w:author="Huawei" w:date="2022-01-05T17:22:00Z">
        <w:r w:rsidR="00C91FF6" w:rsidRPr="008711EA">
          <w:rPr>
            <w:snapToGrid w:val="0"/>
          </w:rPr>
          <w:t>NR-CGI</w:t>
        </w:r>
      </w:ins>
      <w:ins w:id="976" w:author="Huawei" w:date="2022-01-05T17:20:00Z">
        <w:r>
          <w:rPr>
            <w:noProof w:val="0"/>
            <w:snapToGrid w:val="0"/>
          </w:rPr>
          <w:tab/>
        </w:r>
        <w:r>
          <w:rPr>
            <w:noProof w:val="0"/>
            <w:snapToGrid w:val="0"/>
          </w:rPr>
          <w:tab/>
        </w:r>
        <w:r>
          <w:rPr>
            <w:noProof w:val="0"/>
            <w:snapToGrid w:val="0"/>
          </w:rPr>
          <w:tab/>
        </w:r>
      </w:ins>
      <w:ins w:id="977" w:author="Huawei" w:date="2022-01-05T17:19:00Z">
        <w:r w:rsidRPr="00CC40CA">
          <w:rPr>
            <w:noProof w:val="0"/>
            <w:snapToGrid w:val="0"/>
          </w:rPr>
          <w:t>OPTIONAL,</w:t>
        </w:r>
      </w:ins>
    </w:p>
    <w:p w:rsidR="00C8517C" w:rsidRPr="008711EA" w:rsidRDefault="00C8517C" w:rsidP="00C8517C">
      <w:pPr>
        <w:pStyle w:val="PL"/>
        <w:spacing w:line="0" w:lineRule="atLeast"/>
        <w:rPr>
          <w:ins w:id="978" w:author="Huawei" w:date="2022-01-05T17:15:00Z"/>
          <w:noProof w:val="0"/>
          <w:snapToGrid w:val="0"/>
        </w:rPr>
      </w:pPr>
      <w:ins w:id="979" w:author="Huawei" w:date="2022-01-05T17:15:00Z">
        <w:r w:rsidRPr="008711EA">
          <w:rPr>
            <w:noProof w:val="0"/>
            <w:snapToGrid w:val="0"/>
          </w:rPr>
          <w:tab/>
        </w:r>
        <w:proofErr w:type="gramStart"/>
        <w:r w:rsidRPr="008711EA">
          <w:rPr>
            <w:noProof w:val="0"/>
          </w:rPr>
          <w:t>time-UE-StayedInCell</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rPr>
          <w:t>Time-UE-StayedInCell</w:t>
        </w:r>
        <w:r w:rsidRPr="008711EA">
          <w:rPr>
            <w:noProof w:val="0"/>
            <w:snapToGrid w:val="0"/>
          </w:rPr>
          <w:t>,</w:t>
        </w:r>
      </w:ins>
    </w:p>
    <w:p w:rsidR="00C8517C" w:rsidRPr="008711EA" w:rsidRDefault="00C8517C" w:rsidP="00C8517C">
      <w:pPr>
        <w:pStyle w:val="PL"/>
        <w:spacing w:line="0" w:lineRule="atLeast"/>
        <w:rPr>
          <w:ins w:id="980" w:author="Huawei" w:date="2022-01-05T17:15:00Z"/>
          <w:noProof w:val="0"/>
          <w:snapToGrid w:val="0"/>
        </w:rPr>
      </w:pPr>
      <w:ins w:id="981" w:author="Huawei" w:date="2022-01-05T17:15:00Z">
        <w:r w:rsidRPr="008711EA">
          <w:rPr>
            <w:noProof w:val="0"/>
            <w:snapToGrid w:val="0"/>
          </w:rPr>
          <w:tab/>
        </w:r>
        <w:proofErr w:type="gramStart"/>
        <w:r w:rsidRPr="008711EA">
          <w:rPr>
            <w:noProof w:val="0"/>
            <w:snapToGrid w:val="0"/>
          </w:rPr>
          <w:t>iE-Extensions</w:t>
        </w:r>
        <w:proofErr w:type="gram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ProtocolExtensionContainer { {</w:t>
        </w:r>
        <w:r w:rsidRPr="008711EA">
          <w:rPr>
            <w:noProof w:val="0"/>
          </w:rPr>
          <w:t xml:space="preserve"> </w:t>
        </w:r>
      </w:ins>
      <w:ins w:id="982" w:author="Huawei" w:date="2022-01-05T17:18:00Z">
        <w:r w:rsidRPr="00C8517C">
          <w:rPr>
            <w:rFonts w:eastAsia="宋体"/>
            <w:lang w:val="en-US"/>
          </w:rPr>
          <w:t>LastVisitedPSCellInformation</w:t>
        </w:r>
      </w:ins>
      <w:ins w:id="983" w:author="Huawei" w:date="2022-01-05T17:15:00Z">
        <w:r w:rsidRPr="008711EA">
          <w:rPr>
            <w:noProof w:val="0"/>
            <w:snapToGrid w:val="0"/>
          </w:rPr>
          <w:t>-ExtIEs} } OPTIONAL,</w:t>
        </w:r>
      </w:ins>
    </w:p>
    <w:p w:rsidR="00C8517C" w:rsidRPr="008711EA" w:rsidRDefault="00C8517C" w:rsidP="00C8517C">
      <w:pPr>
        <w:pStyle w:val="PL"/>
        <w:spacing w:line="0" w:lineRule="atLeast"/>
        <w:rPr>
          <w:ins w:id="984" w:author="Huawei" w:date="2022-01-05T17:15:00Z"/>
          <w:noProof w:val="0"/>
          <w:snapToGrid w:val="0"/>
        </w:rPr>
      </w:pPr>
      <w:ins w:id="985" w:author="Huawei" w:date="2022-01-05T17:15:00Z">
        <w:r w:rsidRPr="008711EA">
          <w:rPr>
            <w:noProof w:val="0"/>
            <w:snapToGrid w:val="0"/>
          </w:rPr>
          <w:tab/>
          <w:t>...</w:t>
        </w:r>
      </w:ins>
    </w:p>
    <w:p w:rsidR="00C8517C" w:rsidRDefault="00C8517C" w:rsidP="00C8517C">
      <w:pPr>
        <w:pStyle w:val="PL"/>
        <w:rPr>
          <w:noProof w:val="0"/>
          <w:snapToGrid w:val="0"/>
        </w:rPr>
      </w:pPr>
      <w:ins w:id="986" w:author="Huawei" w:date="2022-01-05T17:15:00Z">
        <w:r w:rsidRPr="008711EA">
          <w:rPr>
            <w:noProof w:val="0"/>
            <w:snapToGrid w:val="0"/>
          </w:rPr>
          <w:t>}</w:t>
        </w:r>
      </w:ins>
    </w:p>
    <w:p w:rsidR="00C8517C" w:rsidRPr="008711EA" w:rsidRDefault="00C8517C" w:rsidP="00C8517C">
      <w:pPr>
        <w:pStyle w:val="PL"/>
        <w:spacing w:line="0" w:lineRule="atLeast"/>
        <w:rPr>
          <w:ins w:id="987" w:author="Huawei" w:date="2022-01-05T17:19:00Z"/>
          <w:noProof w:val="0"/>
          <w:snapToGrid w:val="0"/>
        </w:rPr>
      </w:pPr>
      <w:ins w:id="988" w:author="Huawei" w:date="2022-01-05T17:19:00Z">
        <w:r w:rsidRPr="00C8517C">
          <w:rPr>
            <w:rFonts w:eastAsia="宋体"/>
            <w:lang w:val="en-US"/>
          </w:rPr>
          <w:t>LastVisitedPSCellInformation</w:t>
        </w:r>
        <w:r w:rsidRPr="008711EA">
          <w:rPr>
            <w:noProof w:val="0"/>
            <w:snapToGrid w:val="0"/>
          </w:rPr>
          <w:t>-ExtIEs S1AP-PROTOCOL-</w:t>
        </w:r>
        <w:proofErr w:type="gramStart"/>
        <w:r w:rsidRPr="008711EA">
          <w:rPr>
            <w:noProof w:val="0"/>
            <w:snapToGrid w:val="0"/>
          </w:rPr>
          <w:t>EXTENSION :</w:t>
        </w:r>
        <w:proofErr w:type="gramEnd"/>
        <w:r w:rsidRPr="008711EA">
          <w:rPr>
            <w:noProof w:val="0"/>
            <w:snapToGrid w:val="0"/>
          </w:rPr>
          <w:t>:= {</w:t>
        </w:r>
      </w:ins>
    </w:p>
    <w:p w:rsidR="00C8517C" w:rsidRPr="008711EA" w:rsidRDefault="00C8517C" w:rsidP="00C8517C">
      <w:pPr>
        <w:pStyle w:val="PL"/>
        <w:spacing w:line="0" w:lineRule="atLeast"/>
        <w:rPr>
          <w:ins w:id="989" w:author="Huawei" w:date="2022-01-05T17:19:00Z"/>
          <w:noProof w:val="0"/>
          <w:snapToGrid w:val="0"/>
        </w:rPr>
      </w:pPr>
      <w:ins w:id="990" w:author="Huawei" w:date="2022-01-05T17:19:00Z">
        <w:r w:rsidRPr="008711EA">
          <w:rPr>
            <w:noProof w:val="0"/>
            <w:snapToGrid w:val="0"/>
          </w:rPr>
          <w:tab/>
          <w:t>...</w:t>
        </w:r>
      </w:ins>
    </w:p>
    <w:p w:rsidR="00C8517C" w:rsidRPr="008711EA" w:rsidRDefault="00C8517C" w:rsidP="00C8517C">
      <w:pPr>
        <w:pStyle w:val="PL"/>
        <w:rPr>
          <w:ins w:id="991" w:author="Huawei" w:date="2022-01-05T17:19:00Z"/>
          <w:noProof w:val="0"/>
          <w:snapToGrid w:val="0"/>
        </w:rPr>
      </w:pPr>
      <w:ins w:id="992" w:author="Huawei" w:date="2022-01-05T17:19:00Z">
        <w:r w:rsidRPr="008711EA">
          <w:rPr>
            <w:noProof w:val="0"/>
            <w:snapToGrid w:val="0"/>
          </w:rPr>
          <w:t>}</w:t>
        </w:r>
      </w:ins>
    </w:p>
    <w:p w:rsidR="00C8517C" w:rsidRPr="008711EA" w:rsidRDefault="00C8517C" w:rsidP="00C8517C">
      <w:pPr>
        <w:pStyle w:val="PL"/>
        <w:rPr>
          <w:ins w:id="993" w:author="Huawei" w:date="2022-01-05T17:15:00Z"/>
          <w:noProof w:val="0"/>
          <w:snapToGrid w:val="0"/>
        </w:rPr>
      </w:pPr>
    </w:p>
    <w:p w:rsidR="00C8517C" w:rsidRPr="00C8517C" w:rsidRDefault="00C8517C" w:rsidP="00C85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4" w:author="Author" w:date="2021-11-15T13:11:00Z"/>
          <w:rFonts w:ascii="Courier New" w:eastAsia="宋体" w:hAnsi="Courier New"/>
          <w:sz w:val="16"/>
          <w:lang w:val="en-US"/>
        </w:rPr>
      </w:pPr>
      <w:ins w:id="995" w:author="Author" w:date="2021-11-15T13:11:00Z">
        <w:del w:id="996" w:author="Huawei" w:date="2022-01-05T17:15:00Z">
          <w:r w:rsidRPr="00C8517C" w:rsidDel="00C8517C">
            <w:rPr>
              <w:rFonts w:ascii="Courier New" w:eastAsia="宋体" w:hAnsi="Courier New"/>
              <w:sz w:val="16"/>
              <w:lang w:val="en-US"/>
            </w:rPr>
            <w:delText>FFS</w:delText>
          </w:r>
        </w:del>
      </w:ins>
    </w:p>
    <w:p w:rsidR="003D33AA" w:rsidRDefault="003D33AA" w:rsidP="0026575F">
      <w:pPr>
        <w:rPr>
          <w:rFonts w:eastAsia="宋体"/>
          <w:noProof/>
        </w:rPr>
      </w:pPr>
    </w:p>
    <w:p w:rsidR="003D33AA" w:rsidRDefault="003D33AA" w:rsidP="0026575F">
      <w:pPr>
        <w:rPr>
          <w:rFonts w:eastAsia="宋体"/>
          <w:noProof/>
        </w:rPr>
      </w:pPr>
    </w:p>
    <w:p w:rsidR="00765EF9" w:rsidRPr="008C487A" w:rsidRDefault="00765EF9" w:rsidP="00491F8D">
      <w:pPr>
        <w:pStyle w:val="Proposallist"/>
        <w:rPr>
          <w:rFonts w:eastAsiaTheme="minorEastAsia"/>
          <w:lang w:val="en-US" w:eastAsia="zh-CN"/>
        </w:rPr>
      </w:pPr>
    </w:p>
    <w:bookmarkEnd w:id="0"/>
    <w:p w:rsidR="001C37D0" w:rsidRPr="001C37D0" w:rsidRDefault="001C37D0" w:rsidP="001C37D0">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w:t>
      </w:r>
      <w:r w:rsidRPr="001C37D0">
        <w:rPr>
          <w:rFonts w:ascii="Arial" w:hAnsi="Arial"/>
          <w:sz w:val="36"/>
          <w:lang w:eastAsia="zh-CN"/>
        </w:rPr>
        <w:t>nnex</w:t>
      </w:r>
      <w:r>
        <w:rPr>
          <w:rFonts w:ascii="Arial" w:hAnsi="Arial"/>
          <w:sz w:val="36"/>
          <w:lang w:eastAsia="zh-CN"/>
        </w:rPr>
        <w:t xml:space="preserve"> </w:t>
      </w:r>
      <w:r w:rsidR="00B1072A">
        <w:rPr>
          <w:rFonts w:ascii="Arial" w:hAnsi="Arial"/>
          <w:sz w:val="36"/>
          <w:lang w:eastAsia="zh-CN"/>
        </w:rPr>
        <w:t>5</w:t>
      </w:r>
      <w:r w:rsidRPr="001C37D0">
        <w:rPr>
          <w:rFonts w:ascii="Arial" w:hAnsi="Arial"/>
          <w:sz w:val="36"/>
          <w:lang w:eastAsia="zh-CN"/>
        </w:rPr>
        <w:t xml:space="preserve"> –TP for SON BLCR for 3</w:t>
      </w:r>
      <w:r>
        <w:rPr>
          <w:rFonts w:ascii="Arial" w:hAnsi="Arial"/>
          <w:sz w:val="36"/>
          <w:lang w:eastAsia="zh-CN"/>
        </w:rPr>
        <w:t>7</w:t>
      </w:r>
      <w:r w:rsidRPr="001C37D0">
        <w:rPr>
          <w:rFonts w:ascii="Arial" w:hAnsi="Arial"/>
          <w:sz w:val="36"/>
          <w:lang w:eastAsia="zh-CN"/>
        </w:rPr>
        <w:t>.</w:t>
      </w:r>
      <w:r>
        <w:rPr>
          <w:rFonts w:ascii="Arial" w:hAnsi="Arial"/>
          <w:sz w:val="36"/>
          <w:lang w:eastAsia="zh-CN"/>
        </w:rPr>
        <w:t>340</w:t>
      </w:r>
    </w:p>
    <w:p w:rsidR="001C37D0" w:rsidRPr="001C37D0" w:rsidRDefault="001C37D0" w:rsidP="001C37D0">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997" w:name="_Toc29248401"/>
      <w:bookmarkStart w:id="998" w:name="_Toc37200988"/>
      <w:bookmarkStart w:id="999" w:name="_Toc46492854"/>
      <w:bookmarkStart w:id="1000" w:name="_Toc52568385"/>
      <w:bookmarkStart w:id="1001" w:name="_Toc83652568"/>
      <w:r w:rsidRPr="001C37D0">
        <w:rPr>
          <w:rFonts w:ascii="Arial" w:hAnsi="Arial"/>
          <w:kern w:val="2"/>
          <w:sz w:val="32"/>
          <w:lang w:eastAsia="zh-CN" w:bidi="ta-IN"/>
        </w:rPr>
        <w:t>13.1</w:t>
      </w:r>
      <w:r w:rsidRPr="001C37D0">
        <w:rPr>
          <w:rFonts w:ascii="Arial" w:hAnsi="Arial"/>
          <w:kern w:val="2"/>
          <w:sz w:val="32"/>
          <w:lang w:eastAsia="ja-JP" w:bidi="ta-IN"/>
        </w:rPr>
        <w:tab/>
      </w:r>
      <w:r w:rsidRPr="001C37D0">
        <w:rPr>
          <w:rFonts w:ascii="Arial" w:hAnsi="Arial"/>
          <w:sz w:val="32"/>
          <w:lang w:eastAsia="ja-JP"/>
        </w:rPr>
        <w:t>Interference avoidance for in-device coexistence</w:t>
      </w:r>
      <w:bookmarkEnd w:id="997"/>
      <w:bookmarkEnd w:id="998"/>
      <w:bookmarkEnd w:id="999"/>
      <w:bookmarkEnd w:id="1000"/>
      <w:bookmarkEnd w:id="1001"/>
    </w:p>
    <w:p w:rsidR="001C37D0" w:rsidRPr="001C37D0" w:rsidRDefault="001C37D0" w:rsidP="001C37D0">
      <w:pPr>
        <w:overflowPunct w:val="0"/>
        <w:autoSpaceDE w:val="0"/>
        <w:autoSpaceDN w:val="0"/>
        <w:adjustRightInd w:val="0"/>
        <w:textAlignment w:val="baseline"/>
        <w:rPr>
          <w:lang w:eastAsia="zh-CN"/>
        </w:rPr>
      </w:pPr>
      <w:r w:rsidRPr="001C37D0">
        <w:rPr>
          <w:lang w:eastAsia="ja-JP"/>
        </w:rPr>
        <w:t xml:space="preserve">In-Device Coexistence (IDC) solution as described in TS 36.300 [2] is extended to address EN-DC operation. Only FDM solution, where the list of NR carriers suffering from IDC problems is signalled in IDC indication, is supported in this version of the specifications. The requirement on </w:t>
      </w:r>
      <w:r w:rsidRPr="001C37D0">
        <w:rPr>
          <w:lang w:eastAsia="zh-CN"/>
        </w:rPr>
        <w:t xml:space="preserve">RRM/RLM/CSI measurements in different phases of IDC interference defined in </w:t>
      </w:r>
      <w:r w:rsidRPr="001C37D0">
        <w:rPr>
          <w:lang w:eastAsia="ja-JP"/>
        </w:rPr>
        <w:t>TS 36.300</w:t>
      </w:r>
      <w:r w:rsidRPr="001C37D0">
        <w:rPr>
          <w:lang w:eastAsia="zh-CN"/>
        </w:rPr>
        <w:t xml:space="preserve"> [2] is applicable except that for NR serving cell, the requirements in TS 38.133 [8] and TS 38.101-1 [12], TS 38.101-2 [13], TS 38.101-3 [14] apply.</w:t>
      </w:r>
    </w:p>
    <w:p w:rsidR="001C37D0" w:rsidRPr="001C37D0" w:rsidRDefault="001C37D0" w:rsidP="001C37D0">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002" w:name="_Toc37200989"/>
      <w:bookmarkStart w:id="1003" w:name="_Toc46492855"/>
      <w:bookmarkStart w:id="1004" w:name="_Toc52568386"/>
      <w:bookmarkStart w:id="1005" w:name="_Toc83652569"/>
      <w:bookmarkStart w:id="1006" w:name="_Toc5707112"/>
      <w:bookmarkStart w:id="1007" w:name="_Toc20428260"/>
      <w:r w:rsidRPr="001C37D0">
        <w:rPr>
          <w:rFonts w:ascii="Arial" w:hAnsi="Arial"/>
          <w:sz w:val="32"/>
          <w:lang w:eastAsia="ja-JP"/>
        </w:rPr>
        <w:t>13.2</w:t>
      </w:r>
      <w:r w:rsidRPr="001C37D0">
        <w:rPr>
          <w:rFonts w:ascii="Arial" w:hAnsi="Arial"/>
          <w:sz w:val="32"/>
          <w:lang w:eastAsia="ja-JP"/>
        </w:rPr>
        <w:tab/>
        <w:t>Sidelink</w:t>
      </w:r>
      <w:bookmarkEnd w:id="1002"/>
      <w:bookmarkEnd w:id="1003"/>
      <w:bookmarkEnd w:id="1004"/>
      <w:bookmarkEnd w:id="1005"/>
    </w:p>
    <w:p w:rsidR="001C37D0" w:rsidRDefault="001C37D0" w:rsidP="001C37D0">
      <w:pPr>
        <w:overflowPunct w:val="0"/>
        <w:autoSpaceDE w:val="0"/>
        <w:autoSpaceDN w:val="0"/>
        <w:adjustRightInd w:val="0"/>
        <w:textAlignment w:val="baseline"/>
        <w:rPr>
          <w:ins w:id="1008" w:author="Huawei" w:date="2021-10-21T11:04:00Z"/>
          <w:lang w:eastAsia="ja-JP"/>
        </w:rPr>
      </w:pPr>
      <w:r w:rsidRPr="001C37D0">
        <w:rPr>
          <w:lang w:eastAsia="ja-JP"/>
        </w:rPr>
        <w:t>NR Sidelink Communication and V2X Sidelink Communication cannot be configured in MR-DC in this release.</w:t>
      </w:r>
      <w:bookmarkEnd w:id="1006"/>
      <w:bookmarkEnd w:id="1007"/>
    </w:p>
    <w:p w:rsidR="00D20955" w:rsidRPr="001C37D0" w:rsidRDefault="00D20955" w:rsidP="00D20955">
      <w:pPr>
        <w:keepNext/>
        <w:keepLines/>
        <w:overflowPunct w:val="0"/>
        <w:autoSpaceDE w:val="0"/>
        <w:autoSpaceDN w:val="0"/>
        <w:adjustRightInd w:val="0"/>
        <w:spacing w:before="180"/>
        <w:ind w:left="1134" w:hanging="1134"/>
        <w:textAlignment w:val="baseline"/>
        <w:outlineLvl w:val="1"/>
        <w:rPr>
          <w:ins w:id="1009" w:author="Huawei" w:date="2021-10-21T11:04:00Z"/>
          <w:rFonts w:ascii="Arial" w:hAnsi="Arial"/>
          <w:sz w:val="32"/>
          <w:lang w:eastAsia="ja-JP"/>
        </w:rPr>
      </w:pPr>
      <w:ins w:id="1010" w:author="Huawei" w:date="2021-10-21T11:04:00Z">
        <w:r w:rsidRPr="001C37D0">
          <w:rPr>
            <w:rFonts w:ascii="Arial" w:hAnsi="Arial"/>
            <w:sz w:val="32"/>
            <w:lang w:eastAsia="ja-JP"/>
          </w:rPr>
          <w:t>13.</w:t>
        </w:r>
        <w:r>
          <w:rPr>
            <w:rFonts w:ascii="Arial" w:hAnsi="Arial"/>
            <w:sz w:val="32"/>
            <w:lang w:eastAsia="ja-JP"/>
          </w:rPr>
          <w:t>X</w:t>
        </w:r>
        <w:r>
          <w:rPr>
            <w:rFonts w:ascii="Arial" w:hAnsi="Arial"/>
            <w:sz w:val="32"/>
            <w:lang w:eastAsia="ja-JP"/>
          </w:rPr>
          <w:tab/>
        </w:r>
      </w:ins>
      <w:ins w:id="1011" w:author="Huawei" w:date="2021-10-21T11:06:00Z">
        <w:r w:rsidR="004A4DE1" w:rsidRPr="004A4DE1">
          <w:rPr>
            <w:rFonts w:ascii="Arial" w:hAnsi="Arial"/>
            <w:sz w:val="32"/>
            <w:lang w:eastAsia="ja-JP"/>
          </w:rPr>
          <w:t>UE History Information</w:t>
        </w:r>
      </w:ins>
    </w:p>
    <w:p w:rsidR="004A4DE1" w:rsidRPr="006B2A89" w:rsidRDefault="004A4DE1" w:rsidP="004A4DE1">
      <w:pPr>
        <w:rPr>
          <w:ins w:id="1012" w:author="Huawei" w:date="2021-10-21T11:07:00Z"/>
        </w:rPr>
      </w:pPr>
      <w:ins w:id="1013" w:author="Huawei" w:date="2021-10-21T11:08:00Z">
        <w:r>
          <w:t>In MR-DC, the</w:t>
        </w:r>
      </w:ins>
      <w:ins w:id="1014" w:author="Huawei" w:date="2021-10-21T11:07:00Z">
        <w:r w:rsidRPr="006B2A89">
          <w:t xml:space="preserve"> </w:t>
        </w:r>
      </w:ins>
      <w:ins w:id="1015" w:author="Huawei" w:date="2021-10-21T11:08:00Z">
        <w:r>
          <w:t>SN</w:t>
        </w:r>
      </w:ins>
      <w:ins w:id="1016" w:author="Huawei" w:date="2021-10-21T11:07:00Z">
        <w:r w:rsidRPr="006B2A89">
          <w:rPr>
            <w:lang w:eastAsia="zh-CN"/>
          </w:rPr>
          <w:t xml:space="preserve"> </w:t>
        </w:r>
        <w:r w:rsidRPr="006B2A89">
          <w:t xml:space="preserve">collects and stores the UE </w:t>
        </w:r>
      </w:ins>
      <w:ins w:id="1017" w:author="Huawei" w:date="2021-10-21T11:10:00Z">
        <w:r>
          <w:t xml:space="preserve">PSCell </w:t>
        </w:r>
      </w:ins>
      <w:ins w:id="1018" w:author="Huawei" w:date="2021-10-21T11:07:00Z">
        <w:r w:rsidRPr="006B2A89">
          <w:t>History Information for as long as the UE stays in one of its cells.</w:t>
        </w:r>
      </w:ins>
    </w:p>
    <w:p w:rsidR="004A4DE1" w:rsidRDefault="004A4DE1" w:rsidP="004A4DE1">
      <w:ins w:id="1019" w:author="Huawei" w:date="2021-10-21T11:07:00Z">
        <w:r w:rsidRPr="006B2A89">
          <w:lastRenderedPageBreak/>
          <w:t xml:space="preserve">The resulting information is then used in subsequent </w:t>
        </w:r>
      </w:ins>
      <w:ins w:id="1020" w:author="Huawei" w:date="2021-10-21T11:13:00Z">
        <w:r w:rsidR="00315F14">
          <w:t>SN change or MN change</w:t>
        </w:r>
      </w:ins>
      <w:ins w:id="1021" w:author="Huawei" w:date="2021-10-21T11:07:00Z">
        <w:r w:rsidRPr="006B2A89">
          <w:t xml:space="preserve"> procedures, which provide the </w:t>
        </w:r>
      </w:ins>
      <w:ins w:id="1022" w:author="Huawei" w:date="2021-10-21T11:14:00Z">
        <w:r w:rsidR="00315F14">
          <w:t>(source) MN</w:t>
        </w:r>
      </w:ins>
      <w:ins w:id="1023" w:author="Huawei" w:date="2021-10-21T11:07:00Z">
        <w:r w:rsidRPr="006B2A89">
          <w:rPr>
            <w:lang w:eastAsia="zh-CN"/>
          </w:rPr>
          <w:t xml:space="preserve"> </w:t>
        </w:r>
        <w:r w:rsidRPr="006B2A89">
          <w:t xml:space="preserve">with a list of previously visited cells and associated (per-cell) information elements. The </w:t>
        </w:r>
      </w:ins>
      <w:ins w:id="1024" w:author="Huawei" w:date="2021-10-21T11:14:00Z">
        <w:r w:rsidR="00315F14">
          <w:t>(source) MN can send the UE PCe</w:t>
        </w:r>
      </w:ins>
      <w:ins w:id="1025" w:author="Huawei" w:date="2021-10-21T11:15:00Z">
        <w:r w:rsidR="00315F14">
          <w:t>ll history information and the UE PSCell history information to the target MN or target SN. If the target SN receives this UE PSCell history information</w:t>
        </w:r>
      </w:ins>
      <w:ins w:id="1026" w:author="Huawei" w:date="2021-10-21T11:16:00Z">
        <w:r w:rsidR="00315F14">
          <w:t xml:space="preserve">, the target SN can </w:t>
        </w:r>
      </w:ins>
      <w:ins w:id="1027" w:author="Huawei" w:date="2021-10-21T11:07:00Z">
        <w:r w:rsidRPr="006B2A89">
          <w:t xml:space="preserve">start collection and storage of UE </w:t>
        </w:r>
      </w:ins>
      <w:ins w:id="1028" w:author="Huawei" w:date="2021-10-21T11:16:00Z">
        <w:r w:rsidR="00315F14">
          <w:t xml:space="preserve">PSCell </w:t>
        </w:r>
      </w:ins>
      <w:ins w:id="1029" w:author="Huawei" w:date="2021-10-21T11:07:00Z">
        <w:r w:rsidR="00315F14">
          <w:t xml:space="preserve">history </w:t>
        </w:r>
      </w:ins>
      <w:ins w:id="1030" w:author="Huawei" w:date="2021-10-21T11:16:00Z">
        <w:r w:rsidR="00315F14">
          <w:t>i</w:t>
        </w:r>
      </w:ins>
      <w:ins w:id="1031" w:author="Huawei" w:date="2021-10-21T11:07:00Z">
        <w:r w:rsidRPr="006B2A89">
          <w:t>nformation and thus to propagate the collected information.</w:t>
        </w:r>
      </w:ins>
    </w:p>
    <w:p w:rsidR="00B41B18" w:rsidRPr="00B41B18" w:rsidRDefault="00B41B18" w:rsidP="004A4DE1">
      <w:pPr>
        <w:rPr>
          <w:ins w:id="1032" w:author="Huawei" w:date="2021-10-21T11:07:00Z"/>
          <w:rFonts w:eastAsiaTheme="minorEastAsia"/>
          <w:lang w:eastAsia="zh-CN"/>
        </w:rPr>
      </w:pPr>
      <w:ins w:id="1033" w:author="Huawei" w:date="2021-12-31T18:47:00Z">
        <w:r>
          <w:rPr>
            <w:rFonts w:eastAsiaTheme="minorEastAsia" w:hint="eastAsia"/>
            <w:lang w:eastAsia="zh-CN"/>
          </w:rPr>
          <w:t>I</w:t>
        </w:r>
        <w:r>
          <w:rPr>
            <w:rFonts w:eastAsiaTheme="minorEastAsia"/>
            <w:lang w:eastAsia="zh-CN"/>
          </w:rPr>
          <w:t xml:space="preserve">n MR-DC, the MN also can request the SN to report the updated </w:t>
        </w:r>
        <w:r w:rsidRPr="006B2A89">
          <w:t>list of previously visited cells</w:t>
        </w:r>
      </w:ins>
      <w:ins w:id="1034" w:author="Huawei" w:date="2021-12-31T18:48:00Z">
        <w:r>
          <w:t xml:space="preserve"> after the PSCell is changed.</w:t>
        </w:r>
      </w:ins>
    </w:p>
    <w:p w:rsidR="00E75EE8" w:rsidRPr="001C37D0" w:rsidRDefault="00E75EE8" w:rsidP="00E75EE8">
      <w:pPr>
        <w:keepNext/>
        <w:keepLines/>
        <w:pBdr>
          <w:top w:val="single" w:sz="12" w:space="3" w:color="auto"/>
        </w:pBdr>
        <w:spacing w:before="240"/>
        <w:ind w:left="1134" w:hanging="1134"/>
        <w:outlineLvl w:val="0"/>
        <w:rPr>
          <w:rFonts w:ascii="Arial" w:hAnsi="Arial"/>
          <w:sz w:val="36"/>
          <w:lang w:eastAsia="zh-CN"/>
        </w:rPr>
      </w:pPr>
      <w:r>
        <w:rPr>
          <w:rFonts w:ascii="Arial" w:hAnsi="Arial"/>
          <w:sz w:val="36"/>
          <w:lang w:eastAsia="zh-CN"/>
        </w:rPr>
        <w:t>A</w:t>
      </w:r>
      <w:r w:rsidRPr="001C37D0">
        <w:rPr>
          <w:rFonts w:ascii="Arial" w:hAnsi="Arial"/>
          <w:sz w:val="36"/>
          <w:lang w:eastAsia="zh-CN"/>
        </w:rPr>
        <w:t>nnex</w:t>
      </w:r>
      <w:r>
        <w:rPr>
          <w:rFonts w:ascii="Arial" w:hAnsi="Arial"/>
          <w:sz w:val="36"/>
          <w:lang w:eastAsia="zh-CN"/>
        </w:rPr>
        <w:t xml:space="preserve"> </w:t>
      </w:r>
      <w:r w:rsidR="00B1072A">
        <w:rPr>
          <w:rFonts w:ascii="Arial" w:hAnsi="Arial"/>
          <w:sz w:val="36"/>
          <w:lang w:eastAsia="zh-CN"/>
        </w:rPr>
        <w:t>6</w:t>
      </w:r>
      <w:r w:rsidRPr="001C37D0">
        <w:rPr>
          <w:rFonts w:ascii="Arial" w:hAnsi="Arial"/>
          <w:sz w:val="36"/>
          <w:lang w:eastAsia="zh-CN"/>
        </w:rPr>
        <w:t xml:space="preserve"> –TP for SON BLCR for 3</w:t>
      </w:r>
      <w:r>
        <w:rPr>
          <w:rFonts w:ascii="Arial" w:hAnsi="Arial"/>
          <w:sz w:val="36"/>
          <w:lang w:eastAsia="zh-CN"/>
        </w:rPr>
        <w:t>8</w:t>
      </w:r>
      <w:r w:rsidRPr="001C37D0">
        <w:rPr>
          <w:rFonts w:ascii="Arial" w:hAnsi="Arial"/>
          <w:sz w:val="36"/>
          <w:lang w:eastAsia="zh-CN"/>
        </w:rPr>
        <w:t>.</w:t>
      </w:r>
      <w:r>
        <w:rPr>
          <w:rFonts w:ascii="Arial" w:hAnsi="Arial"/>
          <w:sz w:val="36"/>
          <w:lang w:eastAsia="zh-CN"/>
        </w:rPr>
        <w:t>300</w:t>
      </w:r>
    </w:p>
    <w:p w:rsidR="00D20955" w:rsidRPr="00E75EE8" w:rsidRDefault="00D20955" w:rsidP="001C37D0">
      <w:pPr>
        <w:overflowPunct w:val="0"/>
        <w:autoSpaceDE w:val="0"/>
        <w:autoSpaceDN w:val="0"/>
        <w:adjustRightInd w:val="0"/>
        <w:textAlignment w:val="baseline"/>
        <w:rPr>
          <w:lang w:eastAsia="ja-JP"/>
        </w:rPr>
      </w:pPr>
    </w:p>
    <w:p w:rsidR="00A144CD" w:rsidRPr="00A144CD" w:rsidRDefault="00A144CD" w:rsidP="00A144C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035" w:name="_Toc20403048"/>
      <w:bookmarkStart w:id="1036" w:name="_Toc29372554"/>
      <w:bookmarkStart w:id="1037" w:name="_Toc46502101"/>
      <w:bookmarkStart w:id="1038" w:name="_Toc51971449"/>
      <w:bookmarkStart w:id="1039" w:name="_Toc52551432"/>
      <w:bookmarkStart w:id="1040" w:name="_Toc83657269"/>
      <w:r w:rsidRPr="00A144CD">
        <w:rPr>
          <w:rFonts w:ascii="Arial" w:hAnsi="Arial"/>
          <w:sz w:val="28"/>
          <w:lang w:eastAsia="zh-CN"/>
        </w:rPr>
        <w:t>15.5.4</w:t>
      </w:r>
      <w:r w:rsidRPr="00A144CD">
        <w:rPr>
          <w:rFonts w:ascii="Arial" w:hAnsi="Arial"/>
          <w:sz w:val="28"/>
          <w:lang w:eastAsia="ja-JP"/>
        </w:rPr>
        <w:tab/>
        <w:t>UE History Information</w:t>
      </w:r>
      <w:bookmarkEnd w:id="1035"/>
      <w:bookmarkEnd w:id="1036"/>
      <w:r w:rsidRPr="00A144CD">
        <w:rPr>
          <w:rFonts w:ascii="Arial" w:hAnsi="Arial"/>
          <w:sz w:val="28"/>
          <w:lang w:eastAsia="zh-CN"/>
        </w:rPr>
        <w:t xml:space="preserve"> from the UE</w:t>
      </w:r>
      <w:bookmarkEnd w:id="1037"/>
      <w:bookmarkEnd w:id="1038"/>
      <w:bookmarkEnd w:id="1039"/>
      <w:bookmarkEnd w:id="1040"/>
    </w:p>
    <w:p w:rsidR="00A144CD" w:rsidRPr="00A144CD" w:rsidRDefault="00A144CD" w:rsidP="00A144CD">
      <w:pPr>
        <w:overflowPunct w:val="0"/>
        <w:autoSpaceDE w:val="0"/>
        <w:autoSpaceDN w:val="0"/>
        <w:adjustRightInd w:val="0"/>
        <w:textAlignment w:val="baseline"/>
        <w:rPr>
          <w:lang w:eastAsia="ja-JP"/>
        </w:rPr>
      </w:pPr>
      <w:r w:rsidRPr="00A144CD">
        <w:rPr>
          <w:lang w:eastAsia="ja-JP"/>
        </w:rPr>
        <w:t xml:space="preserve">The source </w:t>
      </w:r>
      <w:r w:rsidRPr="00A144CD">
        <w:rPr>
          <w:lang w:eastAsia="zh-CN"/>
        </w:rPr>
        <w:t xml:space="preserve">NG-RAN node </w:t>
      </w:r>
      <w:r w:rsidRPr="00A144CD">
        <w:rPr>
          <w:lang w:eastAsia="ja-JP"/>
        </w:rPr>
        <w:t>collects and stores the UE History Information for as long as the UE stays in one of its cells.</w:t>
      </w:r>
    </w:p>
    <w:p w:rsidR="00A144CD" w:rsidRPr="00A144CD" w:rsidRDefault="00A144CD" w:rsidP="00A144CD">
      <w:pPr>
        <w:overflowPunct w:val="0"/>
        <w:autoSpaceDE w:val="0"/>
        <w:autoSpaceDN w:val="0"/>
        <w:adjustRightInd w:val="0"/>
        <w:textAlignment w:val="baseline"/>
        <w:rPr>
          <w:lang w:eastAsia="ja-JP"/>
        </w:rPr>
      </w:pPr>
      <w:r w:rsidRPr="00A144CD">
        <w:rPr>
          <w:lang w:eastAsia="ja-JP"/>
        </w:rPr>
        <w:t>The UE may report the UE history information when connecting to a cell of the NG-RAN node.</w:t>
      </w:r>
    </w:p>
    <w:p w:rsidR="00A144CD" w:rsidRPr="00A144CD" w:rsidRDefault="00A144CD" w:rsidP="00A144CD">
      <w:pPr>
        <w:overflowPunct w:val="0"/>
        <w:autoSpaceDE w:val="0"/>
        <w:autoSpaceDN w:val="0"/>
        <w:adjustRightInd w:val="0"/>
        <w:textAlignment w:val="baseline"/>
        <w:rPr>
          <w:lang w:eastAsia="ja-JP"/>
        </w:rPr>
      </w:pPr>
      <w:r w:rsidRPr="00A144CD">
        <w:rPr>
          <w:lang w:eastAsia="ja-JP"/>
        </w:rPr>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p>
    <w:p w:rsidR="00A144CD" w:rsidRDefault="00A144CD" w:rsidP="00A144CD">
      <w:pPr>
        <w:overflowPunct w:val="0"/>
        <w:autoSpaceDE w:val="0"/>
        <w:autoSpaceDN w:val="0"/>
        <w:adjustRightInd w:val="0"/>
        <w:textAlignment w:val="baseline"/>
        <w:rPr>
          <w:ins w:id="1041" w:author="Huawei" w:date="2021-10-21T11:17:00Z"/>
          <w:lang w:eastAsia="ja-JP"/>
        </w:rPr>
      </w:pPr>
      <w:r w:rsidRPr="00A144CD">
        <w:rPr>
          <w:lang w:eastAsia="ja-JP"/>
        </w:rPr>
        <w:t xml:space="preserve">The resulting information is then used in subsequent handover preparations by means of the Handover Preparation procedures over the </w:t>
      </w:r>
      <w:r w:rsidRPr="00A144CD">
        <w:rPr>
          <w:lang w:eastAsia="zh-CN"/>
        </w:rPr>
        <w:t>NG</w:t>
      </w:r>
      <w:r w:rsidRPr="00A144CD">
        <w:rPr>
          <w:lang w:eastAsia="ja-JP"/>
        </w:rPr>
        <w:t xml:space="preserve"> and X</w:t>
      </w:r>
      <w:r w:rsidRPr="00A144CD">
        <w:rPr>
          <w:lang w:eastAsia="zh-CN"/>
        </w:rPr>
        <w:t>N</w:t>
      </w:r>
      <w:r w:rsidRPr="00A144CD">
        <w:rPr>
          <w:lang w:eastAsia="ja-JP"/>
        </w:rPr>
        <w:t xml:space="preserve"> interfaces, which provide the target </w:t>
      </w:r>
      <w:r w:rsidRPr="00A144CD">
        <w:rPr>
          <w:lang w:eastAsia="zh-CN"/>
        </w:rPr>
        <w:t xml:space="preserve">NG-RAN node </w:t>
      </w:r>
      <w:r w:rsidRPr="00A144CD">
        <w:rPr>
          <w:lang w:eastAsia="ja-JP"/>
        </w:rPr>
        <w:t xml:space="preserve">with a list of previously visited cells and associated (per-cell) information elements. The Handover Preparation procedures also trigger the target </w:t>
      </w:r>
      <w:r w:rsidRPr="00A144CD">
        <w:rPr>
          <w:lang w:eastAsia="zh-CN"/>
        </w:rPr>
        <w:t xml:space="preserve">NG-RAN node </w:t>
      </w:r>
      <w:r w:rsidRPr="00A144CD">
        <w:rPr>
          <w:lang w:eastAsia="ja-JP"/>
        </w:rPr>
        <w:t>to start collection and storage of UE history Information and thus to propagate the collected information.</w:t>
      </w:r>
    </w:p>
    <w:p w:rsidR="00A144CD" w:rsidRPr="00A144CD" w:rsidRDefault="00A144CD" w:rsidP="00A144CD">
      <w:pPr>
        <w:overflowPunct w:val="0"/>
        <w:autoSpaceDE w:val="0"/>
        <w:autoSpaceDN w:val="0"/>
        <w:adjustRightInd w:val="0"/>
        <w:textAlignment w:val="baseline"/>
        <w:rPr>
          <w:lang w:eastAsia="zh-CN"/>
        </w:rPr>
      </w:pPr>
      <w:ins w:id="1042" w:author="Huawei" w:date="2021-10-21T11:17:00Z">
        <w:r>
          <w:rPr>
            <w:lang w:eastAsia="ja-JP"/>
          </w:rPr>
          <w:t xml:space="preserve">In </w:t>
        </w:r>
      </w:ins>
      <w:ins w:id="1043" w:author="Huawei" w:date="2021-10-21T11:18:00Z">
        <w:r>
          <w:rPr>
            <w:lang w:eastAsia="ja-JP"/>
          </w:rPr>
          <w:t>MR-DC, the SN also can collect the UE PSCell history information.</w:t>
        </w:r>
        <w:r w:rsidRPr="006B2A89">
          <w:rPr>
            <w:lang w:eastAsia="zh-CN"/>
          </w:rPr>
          <w:t xml:space="preserve"> </w:t>
        </w:r>
        <w:r w:rsidRPr="006B2A89">
          <w:t>Further details can be found in TS 37.340 [21].</w:t>
        </w:r>
        <w:r>
          <w:rPr>
            <w:lang w:eastAsia="ja-JP"/>
          </w:rPr>
          <w:t xml:space="preserve"> </w:t>
        </w:r>
      </w:ins>
    </w:p>
    <w:p w:rsidR="005456E5" w:rsidRPr="007D3E81" w:rsidRDefault="001C37D0" w:rsidP="001C37D0">
      <w:pPr>
        <w:rPr>
          <w:lang w:eastAsia="zh-CN"/>
        </w:rPr>
      </w:pPr>
      <w:r w:rsidRPr="001C37D0">
        <w:rPr>
          <w:lang w:eastAsia="ja-JP"/>
        </w:rPr>
        <w:br w:type="page"/>
      </w:r>
    </w:p>
    <w:sectPr w:rsidR="005456E5" w:rsidRPr="007D3E81">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029" w:rsidRDefault="003E7029">
      <w:r>
        <w:separator/>
      </w:r>
    </w:p>
  </w:endnote>
  <w:endnote w:type="continuationSeparator" w:id="0">
    <w:p w:rsidR="003E7029" w:rsidRDefault="003E7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angal">
    <w:altName w:val="Courier New"/>
    <w:panose1 w:val="00000400000000000000"/>
    <w:charset w:val="01"/>
    <w:family w:val="roman"/>
    <w:notTrueType/>
    <w:pitch w:val="variable"/>
    <w:sig w:usb0="00002000" w:usb1="00000000" w:usb2="00000000" w:usb3="00000000" w:csb0="000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5719" w:rsidRDefault="00215719">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029" w:rsidRDefault="003E7029">
      <w:r>
        <w:separator/>
      </w:r>
    </w:p>
  </w:footnote>
  <w:footnote w:type="continuationSeparator" w:id="0">
    <w:p w:rsidR="003E7029" w:rsidRDefault="003E70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A40929"/>
    <w:multiLevelType w:val="multilevel"/>
    <w:tmpl w:val="524808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6216288"/>
    <w:multiLevelType w:val="hybridMultilevel"/>
    <w:tmpl w:val="7F74E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7"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6A34518"/>
    <w:multiLevelType w:val="hybridMultilevel"/>
    <w:tmpl w:val="B68A760E"/>
    <w:lvl w:ilvl="0" w:tplc="02BAEE42">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A46647"/>
    <w:multiLevelType w:val="hybridMultilevel"/>
    <w:tmpl w:val="920A2760"/>
    <w:lvl w:ilvl="0" w:tplc="97C290E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5D6ACB"/>
    <w:multiLevelType w:val="hybridMultilevel"/>
    <w:tmpl w:val="2214AA6A"/>
    <w:lvl w:ilvl="0" w:tplc="B89E2926">
      <w:start w:val="1"/>
      <w:numFmt w:val="decimal"/>
      <w:lvlText w:val="%1"/>
      <w:lvlJc w:val="left"/>
      <w:pPr>
        <w:ind w:left="1140" w:hanging="114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3E7372"/>
    <w:multiLevelType w:val="hybridMultilevel"/>
    <w:tmpl w:val="582E360A"/>
    <w:lvl w:ilvl="0" w:tplc="99445496">
      <w:start w:val="4"/>
      <w:numFmt w:val="bullet"/>
      <w:lvlText w:val="-"/>
      <w:lvlJc w:val="left"/>
      <w:pPr>
        <w:ind w:left="1980" w:hanging="420"/>
      </w:pPr>
      <w:rPr>
        <w:rFonts w:ascii="Times New Roman" w:eastAsia="Times New Roman" w:hAnsi="Times New Roman" w:cs="Times New Roman"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25" w15:restartNumberingAfterBreak="0">
    <w:nsid w:val="4FA00059"/>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D4B98"/>
    <w:multiLevelType w:val="hybridMultilevel"/>
    <w:tmpl w:val="C59C8310"/>
    <w:lvl w:ilvl="0" w:tplc="94A65014">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14"/>
  </w:num>
  <w:num w:numId="3">
    <w:abstractNumId w:val="31"/>
  </w:num>
  <w:num w:numId="4">
    <w:abstractNumId w:val="28"/>
  </w:num>
  <w:num w:numId="5">
    <w:abstractNumId w:val="12"/>
  </w:num>
  <w:num w:numId="6">
    <w:abstractNumId w:val="16"/>
  </w:num>
  <w:num w:numId="7">
    <w:abstractNumId w:val="20"/>
  </w:num>
  <w:num w:numId="8">
    <w:abstractNumId w:val="23"/>
  </w:num>
  <w:num w:numId="9">
    <w:abstractNumId w:val="18"/>
  </w:num>
  <w:num w:numId="10">
    <w:abstractNumId w:val="24"/>
  </w:num>
  <w:num w:numId="11">
    <w:abstractNumId w:val="11"/>
  </w:num>
  <w:num w:numId="12">
    <w:abstractNumId w:val="25"/>
  </w:num>
  <w:num w:numId="13">
    <w:abstractNumId w:val="27"/>
  </w:num>
  <w:num w:numId="14">
    <w:abstractNumId w:val="18"/>
    <w:lvlOverride w:ilvl="0">
      <w:startOverride w:val="1"/>
    </w:lvlOverride>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num>
  <w:num w:numId="19">
    <w:abstractNumId w:val="22"/>
  </w:num>
  <w:num w:numId="20">
    <w:abstractNumId w:val="26"/>
  </w:num>
  <w:num w:numId="21">
    <w:abstractNumId w:val="19"/>
  </w:num>
  <w:num w:numId="22">
    <w:abstractNumId w:val="30"/>
  </w:num>
  <w:num w:numId="23">
    <w:abstractNumId w:val="18"/>
    <w:lvlOverride w:ilvl="0">
      <w:startOverride w:val="1"/>
    </w:lvlOverride>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29"/>
  </w:num>
  <w:num w:numId="36">
    <w:abstractNumId w:val="21"/>
  </w:num>
  <w:num w:numId="37">
    <w:abstractNumId w:val="17"/>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50E"/>
    <w:rsid w:val="00014D1E"/>
    <w:rsid w:val="00015330"/>
    <w:rsid w:val="0001565F"/>
    <w:rsid w:val="0001701A"/>
    <w:rsid w:val="00017C43"/>
    <w:rsid w:val="00017D3A"/>
    <w:rsid w:val="000205C0"/>
    <w:rsid w:val="00020BFF"/>
    <w:rsid w:val="000224E8"/>
    <w:rsid w:val="00022E4A"/>
    <w:rsid w:val="00023E5C"/>
    <w:rsid w:val="00025434"/>
    <w:rsid w:val="0002747B"/>
    <w:rsid w:val="000303F4"/>
    <w:rsid w:val="00031567"/>
    <w:rsid w:val="000326B3"/>
    <w:rsid w:val="00032AB8"/>
    <w:rsid w:val="0003419C"/>
    <w:rsid w:val="000346B7"/>
    <w:rsid w:val="000357E9"/>
    <w:rsid w:val="00037B33"/>
    <w:rsid w:val="00040B64"/>
    <w:rsid w:val="0004127F"/>
    <w:rsid w:val="0004160C"/>
    <w:rsid w:val="00041B4F"/>
    <w:rsid w:val="000421C4"/>
    <w:rsid w:val="00043BC5"/>
    <w:rsid w:val="000442D9"/>
    <w:rsid w:val="00044562"/>
    <w:rsid w:val="000460B7"/>
    <w:rsid w:val="000467D3"/>
    <w:rsid w:val="000468A5"/>
    <w:rsid w:val="00047A86"/>
    <w:rsid w:val="00047D2B"/>
    <w:rsid w:val="000502EF"/>
    <w:rsid w:val="0005055D"/>
    <w:rsid w:val="00052018"/>
    <w:rsid w:val="000520DD"/>
    <w:rsid w:val="00053099"/>
    <w:rsid w:val="0005476A"/>
    <w:rsid w:val="00054CEB"/>
    <w:rsid w:val="00057F83"/>
    <w:rsid w:val="00061B84"/>
    <w:rsid w:val="000622D3"/>
    <w:rsid w:val="00062A3B"/>
    <w:rsid w:val="00064173"/>
    <w:rsid w:val="0006466C"/>
    <w:rsid w:val="000655EF"/>
    <w:rsid w:val="00067227"/>
    <w:rsid w:val="00070CDD"/>
    <w:rsid w:val="00072EDF"/>
    <w:rsid w:val="000737BB"/>
    <w:rsid w:val="00073C97"/>
    <w:rsid w:val="00075247"/>
    <w:rsid w:val="00076484"/>
    <w:rsid w:val="00076E9F"/>
    <w:rsid w:val="00081C37"/>
    <w:rsid w:val="00083024"/>
    <w:rsid w:val="000832CF"/>
    <w:rsid w:val="00083842"/>
    <w:rsid w:val="000843D9"/>
    <w:rsid w:val="00084F0C"/>
    <w:rsid w:val="00084F5E"/>
    <w:rsid w:val="00085DF3"/>
    <w:rsid w:val="00086B96"/>
    <w:rsid w:val="00091874"/>
    <w:rsid w:val="000918C5"/>
    <w:rsid w:val="0009298E"/>
    <w:rsid w:val="00093E22"/>
    <w:rsid w:val="00094829"/>
    <w:rsid w:val="0009762D"/>
    <w:rsid w:val="00097964"/>
    <w:rsid w:val="00097992"/>
    <w:rsid w:val="00097FD1"/>
    <w:rsid w:val="000A10EB"/>
    <w:rsid w:val="000A2D64"/>
    <w:rsid w:val="000A3769"/>
    <w:rsid w:val="000A394F"/>
    <w:rsid w:val="000A3CD7"/>
    <w:rsid w:val="000A49DD"/>
    <w:rsid w:val="000A4C5A"/>
    <w:rsid w:val="000A689E"/>
    <w:rsid w:val="000A6CBD"/>
    <w:rsid w:val="000A7A62"/>
    <w:rsid w:val="000B13E4"/>
    <w:rsid w:val="000B34A3"/>
    <w:rsid w:val="000B48A6"/>
    <w:rsid w:val="000B4B4A"/>
    <w:rsid w:val="000B54C1"/>
    <w:rsid w:val="000B5774"/>
    <w:rsid w:val="000B5F7E"/>
    <w:rsid w:val="000B78CC"/>
    <w:rsid w:val="000C00E1"/>
    <w:rsid w:val="000C226E"/>
    <w:rsid w:val="000C42DD"/>
    <w:rsid w:val="000C4E93"/>
    <w:rsid w:val="000C6CBB"/>
    <w:rsid w:val="000C6D76"/>
    <w:rsid w:val="000C6E31"/>
    <w:rsid w:val="000C7168"/>
    <w:rsid w:val="000C75BE"/>
    <w:rsid w:val="000D0344"/>
    <w:rsid w:val="000D3B23"/>
    <w:rsid w:val="000D468C"/>
    <w:rsid w:val="000D5EC9"/>
    <w:rsid w:val="000E02F8"/>
    <w:rsid w:val="000E13C9"/>
    <w:rsid w:val="000E2403"/>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B80"/>
    <w:rsid w:val="001177F1"/>
    <w:rsid w:val="00117B42"/>
    <w:rsid w:val="00117E84"/>
    <w:rsid w:val="00120EBE"/>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2670"/>
    <w:rsid w:val="00177369"/>
    <w:rsid w:val="001775C4"/>
    <w:rsid w:val="001778DC"/>
    <w:rsid w:val="00177ED9"/>
    <w:rsid w:val="0018017B"/>
    <w:rsid w:val="00181069"/>
    <w:rsid w:val="00184EF7"/>
    <w:rsid w:val="00185A40"/>
    <w:rsid w:val="001860A0"/>
    <w:rsid w:val="0019227A"/>
    <w:rsid w:val="00194210"/>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7D0"/>
    <w:rsid w:val="001C4A8B"/>
    <w:rsid w:val="001C5F62"/>
    <w:rsid w:val="001C6466"/>
    <w:rsid w:val="001C6FB6"/>
    <w:rsid w:val="001D1842"/>
    <w:rsid w:val="001D1EAA"/>
    <w:rsid w:val="001D2965"/>
    <w:rsid w:val="001D4FA8"/>
    <w:rsid w:val="001D504E"/>
    <w:rsid w:val="001D6F72"/>
    <w:rsid w:val="001D7033"/>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2845"/>
    <w:rsid w:val="002042A1"/>
    <w:rsid w:val="0020548E"/>
    <w:rsid w:val="0020587A"/>
    <w:rsid w:val="00205B9C"/>
    <w:rsid w:val="00206268"/>
    <w:rsid w:val="00206464"/>
    <w:rsid w:val="00207048"/>
    <w:rsid w:val="00207793"/>
    <w:rsid w:val="002107B2"/>
    <w:rsid w:val="0021160E"/>
    <w:rsid w:val="00212651"/>
    <w:rsid w:val="002138DB"/>
    <w:rsid w:val="00214991"/>
    <w:rsid w:val="00215719"/>
    <w:rsid w:val="00220898"/>
    <w:rsid w:val="002214AD"/>
    <w:rsid w:val="0022182B"/>
    <w:rsid w:val="00223223"/>
    <w:rsid w:val="0022350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090"/>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68D9"/>
    <w:rsid w:val="00257195"/>
    <w:rsid w:val="002578D8"/>
    <w:rsid w:val="002613A5"/>
    <w:rsid w:val="0026575F"/>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59D3"/>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991"/>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2F0B"/>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2860"/>
    <w:rsid w:val="00312D48"/>
    <w:rsid w:val="0031543D"/>
    <w:rsid w:val="00315F14"/>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3C4"/>
    <w:rsid w:val="00342A3B"/>
    <w:rsid w:val="00342E26"/>
    <w:rsid w:val="003436A3"/>
    <w:rsid w:val="00343FB8"/>
    <w:rsid w:val="003443E9"/>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027"/>
    <w:rsid w:val="00382B41"/>
    <w:rsid w:val="003830B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0F53"/>
    <w:rsid w:val="003B3117"/>
    <w:rsid w:val="003B5800"/>
    <w:rsid w:val="003B61B8"/>
    <w:rsid w:val="003B7C7F"/>
    <w:rsid w:val="003C1312"/>
    <w:rsid w:val="003C20A1"/>
    <w:rsid w:val="003C3310"/>
    <w:rsid w:val="003C4C53"/>
    <w:rsid w:val="003C5549"/>
    <w:rsid w:val="003C6D51"/>
    <w:rsid w:val="003C7216"/>
    <w:rsid w:val="003D0F1F"/>
    <w:rsid w:val="003D17A2"/>
    <w:rsid w:val="003D1A37"/>
    <w:rsid w:val="003D33AA"/>
    <w:rsid w:val="003D4B4C"/>
    <w:rsid w:val="003D4CBF"/>
    <w:rsid w:val="003D5DCB"/>
    <w:rsid w:val="003D6692"/>
    <w:rsid w:val="003D6F36"/>
    <w:rsid w:val="003E07E9"/>
    <w:rsid w:val="003E0E02"/>
    <w:rsid w:val="003E0E80"/>
    <w:rsid w:val="003E2447"/>
    <w:rsid w:val="003E3ABC"/>
    <w:rsid w:val="003E47BE"/>
    <w:rsid w:val="003E4F0B"/>
    <w:rsid w:val="003E576C"/>
    <w:rsid w:val="003E6759"/>
    <w:rsid w:val="003E69F6"/>
    <w:rsid w:val="003E6C2A"/>
    <w:rsid w:val="003E7029"/>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3994"/>
    <w:rsid w:val="0042735E"/>
    <w:rsid w:val="00427825"/>
    <w:rsid w:val="00427D0D"/>
    <w:rsid w:val="00432350"/>
    <w:rsid w:val="00433E63"/>
    <w:rsid w:val="00434BE2"/>
    <w:rsid w:val="00435C19"/>
    <w:rsid w:val="00435C42"/>
    <w:rsid w:val="00437000"/>
    <w:rsid w:val="00437A99"/>
    <w:rsid w:val="00437CDC"/>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794"/>
    <w:rsid w:val="004678D4"/>
    <w:rsid w:val="004707D7"/>
    <w:rsid w:val="0047197D"/>
    <w:rsid w:val="00471C06"/>
    <w:rsid w:val="00472352"/>
    <w:rsid w:val="004736B9"/>
    <w:rsid w:val="00473B6E"/>
    <w:rsid w:val="0047550E"/>
    <w:rsid w:val="00475FA8"/>
    <w:rsid w:val="004761B3"/>
    <w:rsid w:val="00476F7F"/>
    <w:rsid w:val="0047739E"/>
    <w:rsid w:val="004822A4"/>
    <w:rsid w:val="00483D3E"/>
    <w:rsid w:val="00483ED7"/>
    <w:rsid w:val="004865D5"/>
    <w:rsid w:val="00486D5B"/>
    <w:rsid w:val="004905B3"/>
    <w:rsid w:val="0049166A"/>
    <w:rsid w:val="00491C2A"/>
    <w:rsid w:val="00491F4A"/>
    <w:rsid w:val="00491F8D"/>
    <w:rsid w:val="00492263"/>
    <w:rsid w:val="00492450"/>
    <w:rsid w:val="004925AF"/>
    <w:rsid w:val="004938DF"/>
    <w:rsid w:val="00493D19"/>
    <w:rsid w:val="00494A79"/>
    <w:rsid w:val="00494E96"/>
    <w:rsid w:val="00495A6C"/>
    <w:rsid w:val="00496A9B"/>
    <w:rsid w:val="004A057E"/>
    <w:rsid w:val="004A1824"/>
    <w:rsid w:val="004A2817"/>
    <w:rsid w:val="004A2EF8"/>
    <w:rsid w:val="004A35BF"/>
    <w:rsid w:val="004A3677"/>
    <w:rsid w:val="004A49E9"/>
    <w:rsid w:val="004A4DE1"/>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4A48"/>
    <w:rsid w:val="00524D48"/>
    <w:rsid w:val="005261F4"/>
    <w:rsid w:val="005266F6"/>
    <w:rsid w:val="00526805"/>
    <w:rsid w:val="00526910"/>
    <w:rsid w:val="005272FE"/>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035"/>
    <w:rsid w:val="0054438E"/>
    <w:rsid w:val="005456E5"/>
    <w:rsid w:val="00546EF4"/>
    <w:rsid w:val="0054785C"/>
    <w:rsid w:val="005501A1"/>
    <w:rsid w:val="00550DD0"/>
    <w:rsid w:val="00551346"/>
    <w:rsid w:val="00551C3E"/>
    <w:rsid w:val="00551DDD"/>
    <w:rsid w:val="00552D60"/>
    <w:rsid w:val="00553B83"/>
    <w:rsid w:val="005546C7"/>
    <w:rsid w:val="005548F4"/>
    <w:rsid w:val="005549B8"/>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97527"/>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713"/>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2518"/>
    <w:rsid w:val="0063381B"/>
    <w:rsid w:val="00634784"/>
    <w:rsid w:val="00634C72"/>
    <w:rsid w:val="00635D14"/>
    <w:rsid w:val="006407A8"/>
    <w:rsid w:val="00641134"/>
    <w:rsid w:val="006418C7"/>
    <w:rsid w:val="00641A98"/>
    <w:rsid w:val="006429F8"/>
    <w:rsid w:val="006438A5"/>
    <w:rsid w:val="006439F7"/>
    <w:rsid w:val="00643D70"/>
    <w:rsid w:val="00643FDE"/>
    <w:rsid w:val="0064476B"/>
    <w:rsid w:val="00646458"/>
    <w:rsid w:val="00647E1E"/>
    <w:rsid w:val="00652E41"/>
    <w:rsid w:val="00652EF1"/>
    <w:rsid w:val="00653D47"/>
    <w:rsid w:val="0065407D"/>
    <w:rsid w:val="00654A1C"/>
    <w:rsid w:val="00655F49"/>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0C61"/>
    <w:rsid w:val="006B178C"/>
    <w:rsid w:val="006B1CA7"/>
    <w:rsid w:val="006B2F6F"/>
    <w:rsid w:val="006B4EF4"/>
    <w:rsid w:val="006B5246"/>
    <w:rsid w:val="006B662A"/>
    <w:rsid w:val="006B6D17"/>
    <w:rsid w:val="006C0703"/>
    <w:rsid w:val="006C09F2"/>
    <w:rsid w:val="006C0EE6"/>
    <w:rsid w:val="006C366D"/>
    <w:rsid w:val="006C3E60"/>
    <w:rsid w:val="006C6C24"/>
    <w:rsid w:val="006C73D1"/>
    <w:rsid w:val="006C76A0"/>
    <w:rsid w:val="006D0082"/>
    <w:rsid w:val="006D059C"/>
    <w:rsid w:val="006D0D08"/>
    <w:rsid w:val="006D1E5C"/>
    <w:rsid w:val="006D3886"/>
    <w:rsid w:val="006D39AD"/>
    <w:rsid w:val="006D610E"/>
    <w:rsid w:val="006D63BE"/>
    <w:rsid w:val="006D6B98"/>
    <w:rsid w:val="006D6FC7"/>
    <w:rsid w:val="006E0B67"/>
    <w:rsid w:val="006E0CB0"/>
    <w:rsid w:val="006E0DB9"/>
    <w:rsid w:val="006E208E"/>
    <w:rsid w:val="006E21E4"/>
    <w:rsid w:val="006E3A1C"/>
    <w:rsid w:val="006E46B3"/>
    <w:rsid w:val="006E59BA"/>
    <w:rsid w:val="006F1D0B"/>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1BAE"/>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2A23"/>
    <w:rsid w:val="00764D85"/>
    <w:rsid w:val="007652AA"/>
    <w:rsid w:val="00765492"/>
    <w:rsid w:val="007659A7"/>
    <w:rsid w:val="00765EF9"/>
    <w:rsid w:val="00766154"/>
    <w:rsid w:val="007678AB"/>
    <w:rsid w:val="007678C0"/>
    <w:rsid w:val="007700E9"/>
    <w:rsid w:val="00770B72"/>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1D4A"/>
    <w:rsid w:val="007C31E4"/>
    <w:rsid w:val="007C377C"/>
    <w:rsid w:val="007C3D26"/>
    <w:rsid w:val="007C4F48"/>
    <w:rsid w:val="007C50C2"/>
    <w:rsid w:val="007C5602"/>
    <w:rsid w:val="007C565B"/>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57F8"/>
    <w:rsid w:val="00807E69"/>
    <w:rsid w:val="00811EB2"/>
    <w:rsid w:val="00814156"/>
    <w:rsid w:val="0081673E"/>
    <w:rsid w:val="008211C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3229"/>
    <w:rsid w:val="0086790E"/>
    <w:rsid w:val="00872C69"/>
    <w:rsid w:val="00873AA0"/>
    <w:rsid w:val="00874E26"/>
    <w:rsid w:val="008751C5"/>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2AE0"/>
    <w:rsid w:val="008B6BBE"/>
    <w:rsid w:val="008B751B"/>
    <w:rsid w:val="008C0CFF"/>
    <w:rsid w:val="008C195A"/>
    <w:rsid w:val="008C1E98"/>
    <w:rsid w:val="008C2871"/>
    <w:rsid w:val="008C2897"/>
    <w:rsid w:val="008C320D"/>
    <w:rsid w:val="008C487A"/>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0879"/>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1EA"/>
    <w:rsid w:val="00905409"/>
    <w:rsid w:val="00905879"/>
    <w:rsid w:val="00905B1B"/>
    <w:rsid w:val="0090710A"/>
    <w:rsid w:val="00910004"/>
    <w:rsid w:val="00910153"/>
    <w:rsid w:val="009118A8"/>
    <w:rsid w:val="00916611"/>
    <w:rsid w:val="0091677C"/>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898"/>
    <w:rsid w:val="00951CDA"/>
    <w:rsid w:val="00952062"/>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54D"/>
    <w:rsid w:val="00987F4F"/>
    <w:rsid w:val="00990A84"/>
    <w:rsid w:val="00991380"/>
    <w:rsid w:val="0099141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049E"/>
    <w:rsid w:val="009C3424"/>
    <w:rsid w:val="009C387A"/>
    <w:rsid w:val="009C3C1E"/>
    <w:rsid w:val="009C3F6D"/>
    <w:rsid w:val="009C4FD9"/>
    <w:rsid w:val="009C5FA0"/>
    <w:rsid w:val="009D0574"/>
    <w:rsid w:val="009D119A"/>
    <w:rsid w:val="009D3199"/>
    <w:rsid w:val="009D4386"/>
    <w:rsid w:val="009D63F9"/>
    <w:rsid w:val="009D69DE"/>
    <w:rsid w:val="009D7893"/>
    <w:rsid w:val="009E05DD"/>
    <w:rsid w:val="009E0D45"/>
    <w:rsid w:val="009E15D3"/>
    <w:rsid w:val="009E1821"/>
    <w:rsid w:val="009E199D"/>
    <w:rsid w:val="009E2A13"/>
    <w:rsid w:val="009E40F2"/>
    <w:rsid w:val="009E49B1"/>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44CD"/>
    <w:rsid w:val="00A1491D"/>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148B"/>
    <w:rsid w:val="00A41DB5"/>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61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6815"/>
    <w:rsid w:val="00AA73DA"/>
    <w:rsid w:val="00AA7DFA"/>
    <w:rsid w:val="00AB057B"/>
    <w:rsid w:val="00AB2179"/>
    <w:rsid w:val="00AB3629"/>
    <w:rsid w:val="00AB37CE"/>
    <w:rsid w:val="00AB4399"/>
    <w:rsid w:val="00AB4891"/>
    <w:rsid w:val="00AB502E"/>
    <w:rsid w:val="00AB7302"/>
    <w:rsid w:val="00AC229F"/>
    <w:rsid w:val="00AC2B26"/>
    <w:rsid w:val="00AC32AC"/>
    <w:rsid w:val="00AC4067"/>
    <w:rsid w:val="00AC6137"/>
    <w:rsid w:val="00AC6156"/>
    <w:rsid w:val="00AC6556"/>
    <w:rsid w:val="00AD0483"/>
    <w:rsid w:val="00AD0624"/>
    <w:rsid w:val="00AD1841"/>
    <w:rsid w:val="00AD3B6A"/>
    <w:rsid w:val="00AD404E"/>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61A"/>
    <w:rsid w:val="00AF3473"/>
    <w:rsid w:val="00AF45CD"/>
    <w:rsid w:val="00AF4A07"/>
    <w:rsid w:val="00AF4E18"/>
    <w:rsid w:val="00AF7515"/>
    <w:rsid w:val="00B00341"/>
    <w:rsid w:val="00B00A6A"/>
    <w:rsid w:val="00B010E3"/>
    <w:rsid w:val="00B0172D"/>
    <w:rsid w:val="00B039EC"/>
    <w:rsid w:val="00B05534"/>
    <w:rsid w:val="00B075E1"/>
    <w:rsid w:val="00B07ABB"/>
    <w:rsid w:val="00B07FFB"/>
    <w:rsid w:val="00B1072A"/>
    <w:rsid w:val="00B12191"/>
    <w:rsid w:val="00B13226"/>
    <w:rsid w:val="00B134CB"/>
    <w:rsid w:val="00B13CBD"/>
    <w:rsid w:val="00B140DB"/>
    <w:rsid w:val="00B15481"/>
    <w:rsid w:val="00B15ABB"/>
    <w:rsid w:val="00B15B9E"/>
    <w:rsid w:val="00B16A7A"/>
    <w:rsid w:val="00B16FD7"/>
    <w:rsid w:val="00B174FB"/>
    <w:rsid w:val="00B178FE"/>
    <w:rsid w:val="00B17FD1"/>
    <w:rsid w:val="00B20D7F"/>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1B18"/>
    <w:rsid w:val="00B42D10"/>
    <w:rsid w:val="00B4374E"/>
    <w:rsid w:val="00B44656"/>
    <w:rsid w:val="00B45A16"/>
    <w:rsid w:val="00B45CE3"/>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171"/>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3B2"/>
    <w:rsid w:val="00C31CC3"/>
    <w:rsid w:val="00C322F9"/>
    <w:rsid w:val="00C33600"/>
    <w:rsid w:val="00C344DF"/>
    <w:rsid w:val="00C36102"/>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D0E"/>
    <w:rsid w:val="00C604D9"/>
    <w:rsid w:val="00C613E6"/>
    <w:rsid w:val="00C61C41"/>
    <w:rsid w:val="00C6290F"/>
    <w:rsid w:val="00C63735"/>
    <w:rsid w:val="00C63C1A"/>
    <w:rsid w:val="00C64816"/>
    <w:rsid w:val="00C66730"/>
    <w:rsid w:val="00C673DC"/>
    <w:rsid w:val="00C67B92"/>
    <w:rsid w:val="00C716CA"/>
    <w:rsid w:val="00C71E0A"/>
    <w:rsid w:val="00C73295"/>
    <w:rsid w:val="00C73C42"/>
    <w:rsid w:val="00C74835"/>
    <w:rsid w:val="00C7493C"/>
    <w:rsid w:val="00C774D3"/>
    <w:rsid w:val="00C7793A"/>
    <w:rsid w:val="00C8027C"/>
    <w:rsid w:val="00C806E9"/>
    <w:rsid w:val="00C809B9"/>
    <w:rsid w:val="00C83013"/>
    <w:rsid w:val="00C84DC4"/>
    <w:rsid w:val="00C8517C"/>
    <w:rsid w:val="00C85300"/>
    <w:rsid w:val="00C854A8"/>
    <w:rsid w:val="00C85755"/>
    <w:rsid w:val="00C860CA"/>
    <w:rsid w:val="00C86957"/>
    <w:rsid w:val="00C9170E"/>
    <w:rsid w:val="00C91FF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05C"/>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D736A"/>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EFE"/>
    <w:rsid w:val="00D17D34"/>
    <w:rsid w:val="00D20955"/>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0316"/>
    <w:rsid w:val="00D61CFF"/>
    <w:rsid w:val="00D61E64"/>
    <w:rsid w:val="00D63037"/>
    <w:rsid w:val="00D6360C"/>
    <w:rsid w:val="00D64714"/>
    <w:rsid w:val="00D66BC4"/>
    <w:rsid w:val="00D66DB4"/>
    <w:rsid w:val="00D67393"/>
    <w:rsid w:val="00D67E08"/>
    <w:rsid w:val="00D7032C"/>
    <w:rsid w:val="00D7067B"/>
    <w:rsid w:val="00D712EC"/>
    <w:rsid w:val="00D7175C"/>
    <w:rsid w:val="00D72B2E"/>
    <w:rsid w:val="00D744D5"/>
    <w:rsid w:val="00D74B6B"/>
    <w:rsid w:val="00D760A8"/>
    <w:rsid w:val="00D76CB8"/>
    <w:rsid w:val="00D77A26"/>
    <w:rsid w:val="00D80C65"/>
    <w:rsid w:val="00D8495E"/>
    <w:rsid w:val="00D878D5"/>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A85"/>
    <w:rsid w:val="00DB6D92"/>
    <w:rsid w:val="00DB7520"/>
    <w:rsid w:val="00DC0462"/>
    <w:rsid w:val="00DC095B"/>
    <w:rsid w:val="00DC0A8A"/>
    <w:rsid w:val="00DC0CBC"/>
    <w:rsid w:val="00DC1A2A"/>
    <w:rsid w:val="00DC32FA"/>
    <w:rsid w:val="00DC57BD"/>
    <w:rsid w:val="00DC67AC"/>
    <w:rsid w:val="00DC6AFE"/>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02"/>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EB3"/>
    <w:rsid w:val="00E12F74"/>
    <w:rsid w:val="00E139CA"/>
    <w:rsid w:val="00E14869"/>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9D"/>
    <w:rsid w:val="00E41CD1"/>
    <w:rsid w:val="00E42AC9"/>
    <w:rsid w:val="00E42D01"/>
    <w:rsid w:val="00E4440F"/>
    <w:rsid w:val="00E454D5"/>
    <w:rsid w:val="00E47690"/>
    <w:rsid w:val="00E51340"/>
    <w:rsid w:val="00E513E4"/>
    <w:rsid w:val="00E52089"/>
    <w:rsid w:val="00E52205"/>
    <w:rsid w:val="00E54B20"/>
    <w:rsid w:val="00E54D81"/>
    <w:rsid w:val="00E574B5"/>
    <w:rsid w:val="00E57526"/>
    <w:rsid w:val="00E61597"/>
    <w:rsid w:val="00E643A6"/>
    <w:rsid w:val="00E64B4B"/>
    <w:rsid w:val="00E650AA"/>
    <w:rsid w:val="00E655FF"/>
    <w:rsid w:val="00E65E14"/>
    <w:rsid w:val="00E66FEF"/>
    <w:rsid w:val="00E673C4"/>
    <w:rsid w:val="00E67D48"/>
    <w:rsid w:val="00E71C79"/>
    <w:rsid w:val="00E725F7"/>
    <w:rsid w:val="00E7382B"/>
    <w:rsid w:val="00E73AA2"/>
    <w:rsid w:val="00E7553B"/>
    <w:rsid w:val="00E75864"/>
    <w:rsid w:val="00E75EE8"/>
    <w:rsid w:val="00E76737"/>
    <w:rsid w:val="00E7773E"/>
    <w:rsid w:val="00E8021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3D1"/>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51B"/>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52A"/>
    <w:rsid w:val="00F414C4"/>
    <w:rsid w:val="00F42BE7"/>
    <w:rsid w:val="00F438DD"/>
    <w:rsid w:val="00F44146"/>
    <w:rsid w:val="00F44A58"/>
    <w:rsid w:val="00F45052"/>
    <w:rsid w:val="00F4703C"/>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45"/>
    <w:rsid w:val="00F834DD"/>
    <w:rsid w:val="00F84699"/>
    <w:rsid w:val="00F84C75"/>
    <w:rsid w:val="00F850F7"/>
    <w:rsid w:val="00F858AF"/>
    <w:rsid w:val="00F86253"/>
    <w:rsid w:val="00F867DA"/>
    <w:rsid w:val="00F868E5"/>
    <w:rsid w:val="00F9063E"/>
    <w:rsid w:val="00F90AD2"/>
    <w:rsid w:val="00F91E87"/>
    <w:rsid w:val="00F922C3"/>
    <w:rsid w:val="00F930E2"/>
    <w:rsid w:val="00F942F0"/>
    <w:rsid w:val="00F9512C"/>
    <w:rsid w:val="00F963F3"/>
    <w:rsid w:val="00F96A52"/>
    <w:rsid w:val="00F96B99"/>
    <w:rsid w:val="00F97194"/>
    <w:rsid w:val="00FA0A40"/>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367D"/>
    <w:rsid w:val="00FD41F9"/>
    <w:rsid w:val="00FD46A2"/>
    <w:rsid w:val="00FD52EB"/>
    <w:rsid w:val="00FE174A"/>
    <w:rsid w:val="00FE197B"/>
    <w:rsid w:val="00FE4872"/>
    <w:rsid w:val="00FE49B8"/>
    <w:rsid w:val="00FE536E"/>
    <w:rsid w:val="00FE55FE"/>
    <w:rsid w:val="00FE6BC5"/>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A0A40"/>
    <w:pPr>
      <w:spacing w:after="180"/>
    </w:pPr>
    <w:rPr>
      <w:rFonts w:eastAsia="Times New Roman"/>
      <w:lang w:val="en-GB"/>
    </w:rPr>
  </w:style>
  <w:style w:type="paragraph" w:styleId="10">
    <w:name w:val="heading 1"/>
    <w:aliases w:val="H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aliases w:val="Head2A,2,H2,UNDERRUBRIK 1-2,h2,DO NOT USE_h2,h21,H21,Head 2,l2,TitreProp,Header 2,ITT t2,PA Major Section,Livello 2,R2,Heading 2 Hidden,Head1,2nd level,heading 2,I2,Section Title,Heading2,list2,H2-Heading 2,Header&#10;2,Header2,22,heading2,2&#10;2"/>
    <w:basedOn w:val="10"/>
    <w:next w:val="a2"/>
    <w:link w:val="2Char"/>
    <w:qFormat/>
    <w:rsid w:val="005456E5"/>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1"/>
    <w:next w:val="a2"/>
    <w:link w:val="3Char"/>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5456E5"/>
    <w:pPr>
      <w:ind w:left="1418" w:hanging="1418"/>
      <w:outlineLvl w:val="3"/>
    </w:pPr>
    <w:rPr>
      <w:sz w:val="24"/>
    </w:rPr>
  </w:style>
  <w:style w:type="paragraph" w:styleId="5">
    <w:name w:val="heading 5"/>
    <w:aliases w:val="H5,h5,Head5,Heading5,M5,mh2,Module heading 2,heading 8,Numbered Sub-list"/>
    <w:basedOn w:val="41"/>
    <w:next w:val="a2"/>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rsid w:val="005456E5"/>
    <w:pPr>
      <w:ind w:left="1985" w:hanging="1985"/>
      <w:outlineLvl w:val="9"/>
    </w:pPr>
    <w:rPr>
      <w:sz w:val="20"/>
    </w:rPr>
  </w:style>
  <w:style w:type="paragraph" w:styleId="80">
    <w:name w:val="toc 8"/>
    <w:basedOn w:val="11"/>
    <w:qFormat/>
    <w:rsid w:val="005456E5"/>
    <w:pPr>
      <w:spacing w:before="180"/>
      <w:ind w:left="2693" w:hanging="2693"/>
    </w:pPr>
    <w:rPr>
      <w:b/>
    </w:rPr>
  </w:style>
  <w:style w:type="paragraph" w:styleId="11">
    <w:name w:val="toc 1"/>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qFormat/>
    <w:rsid w:val="005456E5"/>
    <w:pPr>
      <w:ind w:left="1701" w:hanging="1701"/>
    </w:pPr>
  </w:style>
  <w:style w:type="paragraph" w:styleId="42">
    <w:name w:val="toc 4"/>
    <w:basedOn w:val="30"/>
    <w:qFormat/>
    <w:rsid w:val="005456E5"/>
    <w:pPr>
      <w:ind w:left="1418" w:hanging="1418"/>
    </w:pPr>
  </w:style>
  <w:style w:type="paragraph" w:styleId="30">
    <w:name w:val="toc 3"/>
    <w:basedOn w:val="22"/>
    <w:qFormat/>
    <w:rsid w:val="005456E5"/>
    <w:pPr>
      <w:ind w:left="1134" w:hanging="1134"/>
    </w:pPr>
  </w:style>
  <w:style w:type="paragraph" w:styleId="22">
    <w:name w:val="toc 2"/>
    <w:basedOn w:val="11"/>
    <w:qFormat/>
    <w:rsid w:val="005456E5"/>
    <w:pPr>
      <w:keepNext w:val="0"/>
      <w:spacing w:before="0"/>
      <w:ind w:left="851" w:hanging="851"/>
    </w:pPr>
    <w:rPr>
      <w:sz w:val="20"/>
    </w:rPr>
  </w:style>
  <w:style w:type="paragraph" w:styleId="23">
    <w:name w:val="index 2"/>
    <w:basedOn w:val="12"/>
    <w:qFormat/>
    <w:pPr>
      <w:ind w:left="284"/>
    </w:pPr>
  </w:style>
  <w:style w:type="paragraph" w:styleId="12">
    <w:name w:val="index 1"/>
    <w:basedOn w:val="a2"/>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aliases w:val="H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Char"/>
    <w:qFormat/>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qFormat/>
    <w:rPr>
      <w:rFonts w:eastAsia="宋体"/>
      <w:b/>
      <w:position w:val="6"/>
      <w:sz w:val="16"/>
      <w:lang w:val="en-US" w:eastAsia="zh-CN" w:bidi="ar-SA"/>
    </w:rPr>
  </w:style>
  <w:style w:type="paragraph" w:styleId="a9">
    <w:name w:val="footnote text"/>
    <w:basedOn w:val="a2"/>
    <w:link w:val="Char1"/>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60">
    <w:name w:val="toc 6"/>
    <w:basedOn w:val="50"/>
    <w:next w:val="a2"/>
    <w:qFormat/>
    <w:rsid w:val="005456E5"/>
    <w:pPr>
      <w:ind w:left="1985" w:hanging="1985"/>
    </w:pPr>
  </w:style>
  <w:style w:type="paragraph" w:styleId="70">
    <w:name w:val="toc 7"/>
    <w:basedOn w:val="60"/>
    <w:next w:val="a2"/>
    <w:qFormat/>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qFormat/>
    <w:rsid w:val="005456E5"/>
    <w:pPr>
      <w:framePr w:wrap="notBeside" w:y="16161"/>
    </w:pPr>
  </w:style>
  <w:style w:type="character" w:customStyle="1" w:styleId="ZGSM">
    <w:name w:val="ZGSM"/>
    <w:qFormat/>
    <w:rsid w:val="005456E5"/>
  </w:style>
  <w:style w:type="paragraph" w:styleId="24">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qFormat/>
    <w:pPr>
      <w:ind w:left="1135"/>
    </w:pPr>
  </w:style>
  <w:style w:type="paragraph" w:styleId="43">
    <w:name w:val="List 4"/>
    <w:basedOn w:val="31"/>
    <w:qFormat/>
    <w:pPr>
      <w:ind w:left="1418"/>
    </w:pPr>
  </w:style>
  <w:style w:type="paragraph" w:styleId="51">
    <w:name w:val="List 5"/>
    <w:basedOn w:val="43"/>
    <w:qFormat/>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qFormat/>
    <w:rsid w:val="005456E5"/>
    <w:pPr>
      <w:ind w:left="1702" w:hanging="284"/>
    </w:pPr>
  </w:style>
  <w:style w:type="paragraph" w:styleId="ac">
    <w:name w:val="footer"/>
    <w:basedOn w:val="a7"/>
    <w:link w:val="Char2"/>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qFormat/>
    <w:rPr>
      <w:rFonts w:ascii="Arial" w:hAnsi="Arial"/>
      <w:noProof/>
      <w:sz w:val="24"/>
      <w:lang w:val="en-GB"/>
    </w:rPr>
  </w:style>
  <w:style w:type="character" w:styleId="ad">
    <w:name w:val="Hyperlink"/>
    <w:qFormat/>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3"/>
    <w:qFormat/>
  </w:style>
  <w:style w:type="character" w:styleId="af0">
    <w:name w:val="FollowedHyperlink"/>
    <w:qFormat/>
    <w:rPr>
      <w:rFonts w:eastAsia="宋体"/>
      <w:color w:val="800080"/>
      <w:u w:val="single"/>
      <w:lang w:val="en-US" w:eastAsia="zh-CN" w:bidi="ar-SA"/>
    </w:rPr>
  </w:style>
  <w:style w:type="paragraph" w:styleId="af1">
    <w:name w:val="Balloon Text"/>
    <w:basedOn w:val="a2"/>
    <w:link w:val="Char4"/>
    <w:qFormat/>
    <w:rsid w:val="005456E5"/>
    <w:pPr>
      <w:spacing w:after="0"/>
    </w:pPr>
    <w:rPr>
      <w:rFonts w:ascii="Segoe UI" w:hAnsi="Segoe UI" w:cs="Segoe UI"/>
      <w:sz w:val="18"/>
      <w:szCs w:val="18"/>
    </w:rPr>
  </w:style>
  <w:style w:type="paragraph" w:styleId="af2">
    <w:name w:val="annotation subject"/>
    <w:basedOn w:val="af"/>
    <w:next w:val="af"/>
    <w:link w:val="Char5"/>
    <w:qFormat/>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aliases w:val="cap"/>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qFormat/>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basedOn w:val="a2"/>
    <w:uiPriority w:val="34"/>
    <w:qFormat/>
    <w:rsid w:val="005310AE"/>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CD736A"/>
    <w:rPr>
      <w:rFonts w:ascii="Arial" w:eastAsia="Times New Roman" w:hAnsi="Arial"/>
      <w:sz w:val="24"/>
      <w:lang w:val="en-GB"/>
    </w:rPr>
  </w:style>
  <w:style w:type="paragraph" w:styleId="afa">
    <w:name w:val="Normal (Web)"/>
    <w:basedOn w:val="a2"/>
    <w:uiPriority w:val="99"/>
    <w:unhideWhenUsed/>
    <w:rsid w:val="006F1D0B"/>
    <w:pPr>
      <w:spacing w:before="100" w:beforeAutospacing="1" w:after="100" w:afterAutospacing="1"/>
    </w:pPr>
    <w:rPr>
      <w:rFonts w:ascii="宋体" w:eastAsia="宋体" w:hAnsi="宋体" w:cs="宋体"/>
      <w:sz w:val="24"/>
      <w:szCs w:val="24"/>
      <w:lang w:val="en-US" w:eastAsia="zh-CN"/>
    </w:rPr>
  </w:style>
  <w:style w:type="character" w:customStyle="1" w:styleId="B1Zchn">
    <w:name w:val="B1 Zchn"/>
    <w:locked/>
    <w:rsid w:val="00DE6002"/>
    <w:rPr>
      <w:rFonts w:eastAsia="Times New Roman"/>
    </w:rPr>
  </w:style>
  <w:style w:type="character" w:customStyle="1" w:styleId="TFChar">
    <w:name w:val="TF Char"/>
    <w:link w:val="TF"/>
    <w:qFormat/>
    <w:rsid w:val="00DE6002"/>
    <w:rPr>
      <w:rFonts w:ascii="Arial" w:eastAsia="Times New Roman" w:hAnsi="Arial"/>
      <w:b/>
      <w:lang w:val="en-GB"/>
    </w:rPr>
  </w:style>
  <w:style w:type="character" w:customStyle="1" w:styleId="TACChar">
    <w:name w:val="TAC Char"/>
    <w:link w:val="TAC"/>
    <w:qFormat/>
    <w:rsid w:val="00DE6002"/>
    <w:rPr>
      <w:rFonts w:ascii="Arial" w:eastAsia="Times New Roman" w:hAnsi="Arial"/>
      <w:sz w:val="18"/>
      <w:lang w:val="en-GB"/>
    </w:rPr>
  </w:style>
  <w:style w:type="character" w:customStyle="1" w:styleId="TAHChar">
    <w:name w:val="TAH Char"/>
    <w:link w:val="TAH"/>
    <w:qFormat/>
    <w:rsid w:val="00DE6002"/>
    <w:rPr>
      <w:rFonts w:ascii="Arial" w:eastAsia="Times New Roman" w:hAnsi="Arial"/>
      <w:b/>
      <w:sz w:val="18"/>
      <w:lang w:val="en-GB"/>
    </w:rPr>
  </w:style>
  <w:style w:type="numbering" w:customStyle="1" w:styleId="14">
    <w:name w:val="无列表1"/>
    <w:next w:val="a5"/>
    <w:uiPriority w:val="99"/>
    <w:semiHidden/>
    <w:unhideWhenUsed/>
    <w:rsid w:val="00DE6002"/>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link w:val="3"/>
    <w:rsid w:val="00DE6002"/>
    <w:rPr>
      <w:rFonts w:ascii="Arial" w:eastAsia="Times New Roman" w:hAnsi="Arial"/>
      <w:sz w:val="28"/>
      <w:lang w:val="en-GB"/>
    </w:rPr>
  </w:style>
  <w:style w:type="character" w:customStyle="1" w:styleId="6Char">
    <w:name w:val="标题 6 Char"/>
    <w:link w:val="6"/>
    <w:rsid w:val="00DE6002"/>
    <w:rPr>
      <w:rFonts w:ascii="Arial" w:eastAsia="Times New Roman" w:hAnsi="Arial"/>
      <w:lang w:val="en-GB"/>
    </w:rPr>
  </w:style>
  <w:style w:type="character" w:customStyle="1" w:styleId="Char2">
    <w:name w:val="页脚 Char"/>
    <w:link w:val="ac"/>
    <w:rsid w:val="00DE6002"/>
    <w:rPr>
      <w:rFonts w:ascii="Arial" w:eastAsia="Times New Roman" w:hAnsi="Arial"/>
      <w:b/>
      <w:i/>
      <w:noProof/>
      <w:sz w:val="18"/>
      <w:lang w:val="en-GB" w:eastAsia="ja-JP"/>
    </w:rPr>
  </w:style>
  <w:style w:type="character" w:customStyle="1" w:styleId="EXChar">
    <w:name w:val="EX Char"/>
    <w:link w:val="EX"/>
    <w:locked/>
    <w:rsid w:val="00DE6002"/>
    <w:rPr>
      <w:rFonts w:eastAsia="Times New Roman"/>
      <w:lang w:val="en-GB"/>
    </w:rPr>
  </w:style>
  <w:style w:type="character" w:customStyle="1" w:styleId="B1Char">
    <w:name w:val="B1 Char"/>
    <w:qFormat/>
    <w:rsid w:val="00DE6002"/>
  </w:style>
  <w:style w:type="character" w:customStyle="1" w:styleId="B2Char">
    <w:name w:val="B2 Char"/>
    <w:link w:val="B2"/>
    <w:qFormat/>
    <w:rsid w:val="00DE6002"/>
    <w:rPr>
      <w:rFonts w:eastAsia="Times New Roman"/>
      <w:lang w:val="en-GB"/>
    </w:rPr>
  </w:style>
  <w:style w:type="character" w:customStyle="1" w:styleId="B3Char">
    <w:name w:val="B3 Char"/>
    <w:link w:val="B3"/>
    <w:rsid w:val="00DE6002"/>
    <w:rPr>
      <w:rFonts w:eastAsia="Times New Roman"/>
      <w:lang w:val="en-GB"/>
    </w:rPr>
  </w:style>
  <w:style w:type="paragraph" w:customStyle="1" w:styleId="TALLeft1cm">
    <w:name w:val="TAL + Left:  1 cm"/>
    <w:basedOn w:val="TAL"/>
    <w:qFormat/>
    <w:rsid w:val="00DE6002"/>
    <w:pPr>
      <w:overflowPunct w:val="0"/>
      <w:autoSpaceDE w:val="0"/>
      <w:autoSpaceDN w:val="0"/>
      <w:adjustRightInd w:val="0"/>
      <w:ind w:left="567"/>
      <w:textAlignment w:val="baseline"/>
    </w:pPr>
    <w:rPr>
      <w:rFonts w:eastAsia="宋体"/>
      <w:lang w:val="x-none" w:eastAsia="en-GB"/>
    </w:rPr>
  </w:style>
  <w:style w:type="paragraph" w:styleId="afb">
    <w:name w:val="Revision"/>
    <w:hidden/>
    <w:uiPriority w:val="99"/>
    <w:semiHidden/>
    <w:rsid w:val="00DE6002"/>
    <w:rPr>
      <w:rFonts w:eastAsia="宋体"/>
      <w:lang w:val="en-GB"/>
    </w:rPr>
  </w:style>
  <w:style w:type="character" w:customStyle="1" w:styleId="Mention">
    <w:name w:val="Mention"/>
    <w:uiPriority w:val="99"/>
    <w:semiHidden/>
    <w:unhideWhenUsed/>
    <w:rsid w:val="00DE6002"/>
    <w:rPr>
      <w:color w:val="2B579A"/>
      <w:shd w:val="clear" w:color="auto" w:fill="E6E6E6"/>
    </w:rPr>
  </w:style>
  <w:style w:type="paragraph" w:styleId="25">
    <w:name w:val="List Number 2"/>
    <w:basedOn w:val="a1"/>
    <w:qFormat/>
    <w:rsid w:val="00DE6002"/>
    <w:pPr>
      <w:overflowPunct w:val="0"/>
      <w:autoSpaceDE w:val="0"/>
      <w:autoSpaceDN w:val="0"/>
      <w:adjustRightInd w:val="0"/>
      <w:ind w:left="851" w:hanging="284"/>
      <w:textAlignment w:val="baseline"/>
    </w:pPr>
    <w:rPr>
      <w:lang w:eastAsia="ko-KR"/>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DE6002"/>
    <w:rPr>
      <w:rFonts w:ascii="Arial" w:eastAsia="Times New Roman" w:hAnsi="Arial"/>
      <w:b/>
      <w:noProof/>
      <w:sz w:val="18"/>
      <w:lang w:val="en-GB" w:eastAsia="ja-JP"/>
    </w:rPr>
  </w:style>
  <w:style w:type="character" w:customStyle="1" w:styleId="Char1">
    <w:name w:val="脚注文本 Char"/>
    <w:link w:val="a9"/>
    <w:rsid w:val="00DE6002"/>
    <w:rPr>
      <w:rFonts w:eastAsia="Times New Roman"/>
      <w:sz w:val="16"/>
      <w:lang w:val="en-GB"/>
    </w:rPr>
  </w:style>
  <w:style w:type="paragraph" w:styleId="26">
    <w:name w:val="List Bullet 2"/>
    <w:basedOn w:val="aa"/>
    <w:qFormat/>
    <w:rsid w:val="00DE6002"/>
    <w:pPr>
      <w:overflowPunct w:val="0"/>
      <w:autoSpaceDE w:val="0"/>
      <w:autoSpaceDN w:val="0"/>
      <w:adjustRightInd w:val="0"/>
      <w:ind w:left="851" w:hanging="284"/>
      <w:textAlignment w:val="baseline"/>
    </w:pPr>
    <w:rPr>
      <w:lang w:eastAsia="ko-KR"/>
    </w:rPr>
  </w:style>
  <w:style w:type="paragraph" w:styleId="32">
    <w:name w:val="List Bullet 3"/>
    <w:basedOn w:val="26"/>
    <w:qFormat/>
    <w:rsid w:val="00DE6002"/>
    <w:pPr>
      <w:ind w:left="1135"/>
    </w:pPr>
  </w:style>
  <w:style w:type="paragraph" w:styleId="52">
    <w:name w:val="List Bullet 5"/>
    <w:basedOn w:val="40"/>
    <w:qFormat/>
    <w:rsid w:val="00DE6002"/>
    <w:pPr>
      <w:overflowPunct w:val="0"/>
      <w:autoSpaceDE w:val="0"/>
      <w:autoSpaceDN w:val="0"/>
      <w:adjustRightInd w:val="0"/>
      <w:ind w:left="1702" w:hanging="284"/>
      <w:textAlignment w:val="baseline"/>
    </w:pPr>
    <w:rPr>
      <w:lang w:eastAsia="ko-KR"/>
    </w:rPr>
  </w:style>
  <w:style w:type="character" w:customStyle="1" w:styleId="Char3">
    <w:name w:val="批注文字 Char"/>
    <w:link w:val="af"/>
    <w:qFormat/>
    <w:rsid w:val="00DE6002"/>
    <w:rPr>
      <w:rFonts w:eastAsia="Times New Roman"/>
      <w:lang w:val="en-GB"/>
    </w:rPr>
  </w:style>
  <w:style w:type="character" w:customStyle="1" w:styleId="Char5">
    <w:name w:val="批注主题 Char"/>
    <w:link w:val="af2"/>
    <w:rsid w:val="00DE6002"/>
    <w:rPr>
      <w:rFonts w:eastAsia="Times New Roman"/>
      <w:b/>
      <w:bCs/>
      <w:lang w:val="en-GB"/>
    </w:rPr>
  </w:style>
  <w:style w:type="character" w:customStyle="1" w:styleId="Char6">
    <w:name w:val="文档结构图 Char"/>
    <w:link w:val="af3"/>
    <w:qFormat/>
    <w:rsid w:val="00DE6002"/>
    <w:rPr>
      <w:rFonts w:ascii="Tahoma" w:eastAsia="Times New Roman" w:hAnsi="Tahoma" w:cs="Tahoma"/>
      <w:shd w:val="clear" w:color="auto" w:fill="000080"/>
      <w:lang w:val="en-GB"/>
    </w:rPr>
  </w:style>
  <w:style w:type="paragraph" w:customStyle="1" w:styleId="FirstChange">
    <w:name w:val="First Change"/>
    <w:basedOn w:val="a2"/>
    <w:qFormat/>
    <w:rsid w:val="00DE6002"/>
    <w:pPr>
      <w:jc w:val="center"/>
    </w:pPr>
    <w:rPr>
      <w:rFonts w:eastAsia="宋体"/>
      <w:color w:val="FF0000"/>
    </w:rPr>
  </w:style>
  <w:style w:type="character" w:customStyle="1" w:styleId="NOZchn">
    <w:name w:val="NO Zchn"/>
    <w:locked/>
    <w:rsid w:val="00DE6002"/>
    <w:rPr>
      <w:rFonts w:ascii="Times New Roman" w:eastAsia="Times New Roman" w:hAnsi="Times New Roman" w:cs="Times New Roman"/>
      <w:sz w:val="20"/>
      <w:szCs w:val="20"/>
    </w:rPr>
  </w:style>
  <w:style w:type="character" w:customStyle="1" w:styleId="8Char">
    <w:name w:val="标题 8 Char"/>
    <w:link w:val="8"/>
    <w:rsid w:val="00DE6002"/>
    <w:rPr>
      <w:rFonts w:ascii="Arial" w:eastAsia="Times New Roman" w:hAnsi="Arial"/>
      <w:sz w:val="36"/>
      <w:lang w:val="en-GB"/>
    </w:rPr>
  </w:style>
  <w:style w:type="character" w:customStyle="1" w:styleId="TFZchn">
    <w:name w:val="TF Zchn"/>
    <w:rsid w:val="00DE6002"/>
    <w:rPr>
      <w:rFonts w:ascii="Arial" w:hAnsi="Arial"/>
      <w:b/>
      <w:lang w:eastAsia="en-US"/>
    </w:rPr>
  </w:style>
  <w:style w:type="character" w:customStyle="1" w:styleId="msoins0">
    <w:name w:val="msoins"/>
    <w:rsid w:val="00DE6002"/>
  </w:style>
  <w:style w:type="character" w:customStyle="1" w:styleId="EditorsNoteZchn">
    <w:name w:val="Editor's Note Zchn"/>
    <w:rsid w:val="00DE6002"/>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E6002"/>
    <w:pPr>
      <w:overflowPunct w:val="0"/>
      <w:autoSpaceDE w:val="0"/>
      <w:autoSpaceDN w:val="0"/>
      <w:adjustRightInd w:val="0"/>
      <w:ind w:left="64"/>
      <w:textAlignment w:val="baseline"/>
    </w:pPr>
    <w:rPr>
      <w:rFonts w:eastAsia="宋体" w:cs="Arial"/>
      <w:b/>
      <w:lang w:eastAsia="ja-JP"/>
    </w:rPr>
  </w:style>
  <w:style w:type="paragraph" w:customStyle="1" w:styleId="TALLeft0">
    <w:name w:val="TAL + Left:  0"/>
    <w:aliases w:val="4 cm,5 cm"/>
    <w:basedOn w:val="TAL"/>
    <w:rsid w:val="00DE6002"/>
    <w:pPr>
      <w:overflowPunct w:val="0"/>
      <w:autoSpaceDE w:val="0"/>
      <w:autoSpaceDN w:val="0"/>
      <w:adjustRightInd w:val="0"/>
      <w:ind w:left="206"/>
      <w:textAlignment w:val="baseline"/>
    </w:pPr>
    <w:rPr>
      <w:rFonts w:eastAsia="宋体" w:cs="Arial"/>
      <w:lang w:eastAsia="ja-JP"/>
    </w:rPr>
  </w:style>
  <w:style w:type="paragraph" w:customStyle="1" w:styleId="Head6">
    <w:name w:val="Head 6"/>
    <w:basedOn w:val="a2"/>
    <w:next w:val="a2"/>
    <w:rsid w:val="00DE6002"/>
    <w:pPr>
      <w:overflowPunct w:val="0"/>
      <w:autoSpaceDE w:val="0"/>
      <w:autoSpaceDN w:val="0"/>
      <w:adjustRightInd w:val="0"/>
      <w:spacing w:before="120"/>
      <w:ind w:left="1985" w:hanging="1985"/>
      <w:textAlignment w:val="baseline"/>
    </w:pPr>
    <w:rPr>
      <w:rFonts w:ascii="Arial" w:eastAsia="宋体" w:hAnsi="Arial"/>
    </w:rPr>
  </w:style>
  <w:style w:type="character" w:styleId="afc">
    <w:name w:val="Strong"/>
    <w:qFormat/>
    <w:rsid w:val="00DE6002"/>
    <w:rPr>
      <w:b/>
    </w:rPr>
  </w:style>
  <w:style w:type="character" w:customStyle="1" w:styleId="CRCoverPageZchn">
    <w:name w:val="CR Cover Page Zchn"/>
    <w:link w:val="CRCoverPage"/>
    <w:rsid w:val="00DE6002"/>
    <w:rPr>
      <w:rFonts w:ascii="Arial" w:hAnsi="Arial"/>
      <w:lang w:val="en-GB"/>
    </w:rPr>
  </w:style>
  <w:style w:type="paragraph" w:customStyle="1" w:styleId="TALLeft1">
    <w:name w:val="TAL + Left:  1"/>
    <w:aliases w:val="00 cm"/>
    <w:basedOn w:val="TAL"/>
    <w:link w:val="TALLeft100cmCharChar"/>
    <w:rsid w:val="00DE6002"/>
    <w:pPr>
      <w:overflowPunct w:val="0"/>
      <w:autoSpaceDE w:val="0"/>
      <w:autoSpaceDN w:val="0"/>
      <w:adjustRightInd w:val="0"/>
      <w:ind w:left="567"/>
      <w:textAlignment w:val="baseline"/>
    </w:pPr>
    <w:rPr>
      <w:rFonts w:eastAsia="宋体" w:cs="Arial"/>
      <w:szCs w:val="18"/>
      <w:lang w:eastAsia="ko-KR"/>
    </w:rPr>
  </w:style>
  <w:style w:type="character" w:customStyle="1" w:styleId="TALLeft100cmCharChar">
    <w:name w:val="TAL + Left:  1;00 cm Char Char"/>
    <w:link w:val="TALLeft1"/>
    <w:rsid w:val="00DE6002"/>
    <w:rPr>
      <w:rFonts w:ascii="Arial" w:eastAsia="宋体" w:hAnsi="Arial" w:cs="Arial"/>
      <w:sz w:val="18"/>
      <w:szCs w:val="18"/>
      <w:lang w:val="en-GB" w:eastAsia="ko-KR"/>
    </w:rPr>
  </w:style>
  <w:style w:type="paragraph" w:customStyle="1" w:styleId="TALLeft125cm">
    <w:name w:val="TAL + Left: 125 cm"/>
    <w:basedOn w:val="a2"/>
    <w:rsid w:val="00DE6002"/>
    <w:pPr>
      <w:keepNext/>
      <w:keepLines/>
      <w:kinsoku w:val="0"/>
      <w:spacing w:after="0"/>
      <w:ind w:left="709"/>
    </w:pPr>
    <w:rPr>
      <w:rFonts w:ascii="Arial" w:eastAsia="宋体" w:hAnsi="Arial" w:cs="Arial"/>
      <w:bCs/>
      <w:sz w:val="18"/>
      <w:szCs w:val="18"/>
      <w:lang w:eastAsia="zh-CN"/>
    </w:rPr>
  </w:style>
  <w:style w:type="paragraph" w:customStyle="1" w:styleId="3GPPHeader">
    <w:name w:val="3GPP_Header"/>
    <w:basedOn w:val="a2"/>
    <w:rsid w:val="00DE6002"/>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afd">
    <w:name w:val="a"/>
    <w:basedOn w:val="CRCoverPage"/>
    <w:rsid w:val="00DE6002"/>
    <w:pPr>
      <w:tabs>
        <w:tab w:val="left" w:pos="1985"/>
      </w:tabs>
    </w:pPr>
    <w:rPr>
      <w:rFonts w:eastAsia="宋体" w:cs="Arial"/>
      <w:b/>
      <w:bCs/>
      <w:color w:val="000000"/>
      <w:sz w:val="24"/>
      <w:szCs w:val="24"/>
      <w:lang w:val="en-US"/>
    </w:rPr>
  </w:style>
  <w:style w:type="paragraph" w:styleId="afe">
    <w:name w:val="Body Text"/>
    <w:basedOn w:val="a2"/>
    <w:link w:val="Char7"/>
    <w:unhideWhenUsed/>
    <w:rsid w:val="00DE6002"/>
    <w:pPr>
      <w:spacing w:after="120"/>
    </w:pPr>
    <w:rPr>
      <w:rFonts w:eastAsia="宋体"/>
    </w:rPr>
  </w:style>
  <w:style w:type="character" w:customStyle="1" w:styleId="Char7">
    <w:name w:val="正文文本 Char"/>
    <w:basedOn w:val="a3"/>
    <w:link w:val="afe"/>
    <w:rsid w:val="00DE6002"/>
    <w:rPr>
      <w:rFonts w:eastAsia="宋体"/>
      <w:lang w:val="en-GB"/>
    </w:rPr>
  </w:style>
  <w:style w:type="paragraph" w:customStyle="1" w:styleId="TALNotBold">
    <w:name w:val="TAL + Not Bold"/>
    <w:aliases w:val="Left"/>
    <w:basedOn w:val="TH"/>
    <w:link w:val="TALNotBoldChar"/>
    <w:rsid w:val="00DE6002"/>
    <w:pPr>
      <w:keepNext w:val="0"/>
      <w:overflowPunct w:val="0"/>
      <w:autoSpaceDE w:val="0"/>
      <w:autoSpaceDN w:val="0"/>
      <w:adjustRightInd w:val="0"/>
      <w:spacing w:before="0" w:after="240"/>
      <w:textAlignment w:val="baseline"/>
    </w:pPr>
    <w:rPr>
      <w:rFonts w:eastAsia="宋体"/>
      <w:lang w:eastAsia="ko-KR"/>
    </w:rPr>
  </w:style>
  <w:style w:type="character" w:customStyle="1" w:styleId="TALNotBoldChar">
    <w:name w:val="TAL + Not Bold Char"/>
    <w:aliases w:val="Left Char"/>
    <w:link w:val="TALNotBold"/>
    <w:rsid w:val="00DE6002"/>
    <w:rPr>
      <w:rFonts w:ascii="Arial" w:eastAsia="宋体" w:hAnsi="Arial"/>
      <w:b/>
      <w:lang w:val="en-GB" w:eastAsia="ko-KR"/>
    </w:rPr>
  </w:style>
  <w:style w:type="character" w:customStyle="1" w:styleId="TAHCar">
    <w:name w:val="TAH Car"/>
    <w:qFormat/>
    <w:rsid w:val="00DE6002"/>
    <w:rPr>
      <w:rFonts w:ascii="Arial" w:hAnsi="Arial"/>
      <w:b/>
      <w:sz w:val="18"/>
      <w:lang w:val="x-none" w:eastAsia="x-none"/>
    </w:rPr>
  </w:style>
  <w:style w:type="numbering" w:customStyle="1" w:styleId="27">
    <w:name w:val="无列表2"/>
    <w:next w:val="a5"/>
    <w:uiPriority w:val="99"/>
    <w:semiHidden/>
    <w:unhideWhenUsed/>
    <w:rsid w:val="00DE6002"/>
  </w:style>
  <w:style w:type="paragraph" w:customStyle="1" w:styleId="Doc-text2">
    <w:name w:val="Doc-text2"/>
    <w:basedOn w:val="a2"/>
    <w:link w:val="Doc-text2Char"/>
    <w:qFormat/>
    <w:rsid w:val="00CA605C"/>
    <w:pPr>
      <w:tabs>
        <w:tab w:val="left" w:pos="1622"/>
      </w:tabs>
      <w:spacing w:after="0"/>
      <w:ind w:left="1622" w:hanging="363"/>
    </w:pPr>
    <w:rPr>
      <w:sz w:val="24"/>
      <w:szCs w:val="24"/>
      <w:lang w:val="en-US" w:eastAsia="zh-CN"/>
    </w:rPr>
  </w:style>
  <w:style w:type="character" w:customStyle="1" w:styleId="Doc-text2Char">
    <w:name w:val="Doc-text2 Char"/>
    <w:link w:val="Doc-text2"/>
    <w:qFormat/>
    <w:rsid w:val="00CA605C"/>
    <w:rPr>
      <w:rFonts w:eastAsia="Times New Roman"/>
      <w:sz w:val="24"/>
      <w:szCs w:val="24"/>
      <w:lang w:eastAsia="zh-CN"/>
    </w:rPr>
  </w:style>
  <w:style w:type="paragraph" w:customStyle="1" w:styleId="BodyC">
    <w:name w:val="Body C"/>
    <w:rsid w:val="001C37D0"/>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character" w:styleId="aff">
    <w:name w:val="Emphasis"/>
    <w:qFormat/>
    <w:rsid w:val="001C37D0"/>
    <w:rPr>
      <w:i/>
      <w:iCs/>
    </w:rPr>
  </w:style>
  <w:style w:type="paragraph" w:customStyle="1" w:styleId="Standard1">
    <w:name w:val="Standard1"/>
    <w:basedOn w:val="a2"/>
    <w:link w:val="StandardZchn"/>
    <w:rsid w:val="001C37D0"/>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1C37D0"/>
    <w:rPr>
      <w:rFonts w:ascii="Arial" w:eastAsia="宋体" w:hAnsi="Arial"/>
      <w:szCs w:val="22"/>
      <w:lang w:val="en-GB" w:eastAsia="en-GB"/>
    </w:rPr>
  </w:style>
  <w:style w:type="paragraph" w:customStyle="1" w:styleId="pl0">
    <w:name w:val="pl"/>
    <w:basedOn w:val="a2"/>
    <w:rsid w:val="001C37D0"/>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2"/>
    <w:rsid w:val="001C37D0"/>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2"/>
    <w:rsid w:val="001C37D0"/>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1C37D0"/>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Calibri Light" w:hAnsi="Calibri Light" w:cs="Arial"/>
      <w:sz w:val="24"/>
      <w:lang w:val="en-US" w:eastAsia="en-GB"/>
    </w:rPr>
  </w:style>
  <w:style w:type="table" w:customStyle="1" w:styleId="15">
    <w:name w:val="网格型1"/>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1C37D0"/>
  </w:style>
  <w:style w:type="paragraph" w:customStyle="1" w:styleId="StyleTALLeft075cm">
    <w:name w:val="Style TAL + Left:  075 cm"/>
    <w:basedOn w:val="TAL"/>
    <w:rsid w:val="001C37D0"/>
    <w:pPr>
      <w:overflowPunct w:val="0"/>
      <w:autoSpaceDE w:val="0"/>
      <w:autoSpaceDN w:val="0"/>
      <w:adjustRightInd w:val="0"/>
      <w:ind w:left="425"/>
      <w:textAlignment w:val="baseline"/>
    </w:pPr>
    <w:rPr>
      <w:rFonts w:ascii="Geneva" w:eastAsia="宋体" w:hAnsi="Geneva"/>
      <w:lang w:eastAsia="en-GB"/>
    </w:rPr>
  </w:style>
  <w:style w:type="character" w:customStyle="1" w:styleId="TALLeft100cmCharChar0">
    <w:name w:val="TAL + Left:  1.00 cm Char Char"/>
    <w:rsid w:val="001C37D0"/>
    <w:rPr>
      <w:rFonts w:ascii="Geneva" w:eastAsia="宋体" w:hAnsi="Geneva"/>
      <w:sz w:val="18"/>
      <w:lang w:val="en-GB" w:eastAsia="en-GB"/>
    </w:rPr>
  </w:style>
  <w:style w:type="paragraph" w:customStyle="1" w:styleId="TALLeft10">
    <w:name w:val="TAL + Left: 1"/>
    <w:aliases w:val="50 cm"/>
    <w:basedOn w:val="TALLeft125cm"/>
    <w:rsid w:val="001C37D0"/>
    <w:pPr>
      <w:ind w:left="851"/>
    </w:pPr>
    <w:rPr>
      <w:rFonts w:ascii="Geneva" w:eastAsia="Arial" w:hAnsi="Geneva" w:cs="Geneva"/>
    </w:rPr>
  </w:style>
  <w:style w:type="paragraph" w:styleId="aff0">
    <w:name w:val="index heading"/>
    <w:basedOn w:val="a2"/>
    <w:next w:val="a2"/>
    <w:rsid w:val="001C37D0"/>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2"/>
    <w:rsid w:val="001C37D0"/>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2"/>
    <w:rsid w:val="001C37D0"/>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2"/>
    <w:next w:val="a2"/>
    <w:rsid w:val="001C37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2"/>
    <w:rsid w:val="001C37D0"/>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2"/>
    <w:rsid w:val="001C37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2"/>
    <w:rsid w:val="001C37D0"/>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1">
    <w:name w:val="Plain Text"/>
    <w:basedOn w:val="a2"/>
    <w:link w:val="Char8"/>
    <w:rsid w:val="001C37D0"/>
    <w:pPr>
      <w:overflowPunct w:val="0"/>
      <w:autoSpaceDE w:val="0"/>
      <w:autoSpaceDN w:val="0"/>
      <w:adjustRightInd w:val="0"/>
      <w:textAlignment w:val="baseline"/>
    </w:pPr>
    <w:rPr>
      <w:rFonts w:ascii="Geneva" w:eastAsia="Geneva" w:hAnsi="Geneva"/>
      <w:lang w:val="nb-NO" w:eastAsia="x-none"/>
    </w:rPr>
  </w:style>
  <w:style w:type="character" w:customStyle="1" w:styleId="Char8">
    <w:name w:val="纯文本 Char"/>
    <w:basedOn w:val="a3"/>
    <w:link w:val="aff1"/>
    <w:uiPriority w:val="99"/>
    <w:rsid w:val="001C37D0"/>
    <w:rPr>
      <w:rFonts w:ascii="Geneva" w:eastAsia="Geneva" w:hAnsi="Geneva"/>
      <w:lang w:val="nb-NO" w:eastAsia="x-none"/>
    </w:rPr>
  </w:style>
  <w:style w:type="paragraph" w:styleId="aff2">
    <w:name w:val="Body Text Indent"/>
    <w:basedOn w:val="a2"/>
    <w:link w:val="Char9"/>
    <w:rsid w:val="001C37D0"/>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9">
    <w:name w:val="正文文本缩进 Char"/>
    <w:basedOn w:val="a3"/>
    <w:link w:val="aff2"/>
    <w:rsid w:val="001C37D0"/>
    <w:rPr>
      <w:rFonts w:ascii="Arial" w:eastAsia="Geneva" w:hAnsi="Arial"/>
      <w:lang w:val="en-GB" w:eastAsia="x-none"/>
    </w:rPr>
  </w:style>
  <w:style w:type="paragraph" w:customStyle="1" w:styleId="BalloonText1">
    <w:name w:val="Balloon Text1"/>
    <w:basedOn w:val="a2"/>
    <w:semiHidden/>
    <w:rsid w:val="001C37D0"/>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af"/>
    <w:next w:val="af"/>
    <w:semiHidden/>
    <w:rsid w:val="001C37D0"/>
    <w:rPr>
      <w:rFonts w:ascii="Arial" w:eastAsia="Geneva" w:hAnsi="Arial"/>
      <w:b/>
      <w:bCs/>
      <w:lang w:eastAsia="x-none"/>
    </w:rPr>
  </w:style>
  <w:style w:type="paragraph" w:customStyle="1" w:styleId="Char3CharCharCharCharChar">
    <w:name w:val="Char3 Char Char Char (文字) (文字) Char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a2"/>
    <w:rsid w:val="001C37D0"/>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a2"/>
    <w:rsid w:val="001C37D0"/>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a2"/>
    <w:next w:val="a2"/>
    <w:rsid w:val="001C37D0"/>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a">
    <w:name w:val="Ch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1C37D0"/>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a2"/>
    <w:rsid w:val="001C37D0"/>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2"/>
    <w:semiHidden/>
    <w:rsid w:val="001C37D0"/>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2"/>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C37D0"/>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C37D0"/>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a2"/>
    <w:rsid w:val="001C37D0"/>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1C37D0"/>
    <w:rPr>
      <w:rFonts w:ascii="Geneva" w:eastAsia="Geneva" w:hAnsi="Geneva" w:cs="Geneva"/>
      <w:color w:val="0000FF"/>
      <w:kern w:val="2"/>
      <w:lang w:val="en-GB" w:eastAsia="en-US" w:bidi="ar-SA"/>
    </w:rPr>
  </w:style>
  <w:style w:type="paragraph" w:customStyle="1" w:styleId="CarCar">
    <w:name w:val="Car Car"/>
    <w:semiHidden/>
    <w:rsid w:val="001C37D0"/>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a2"/>
    <w:rsid w:val="001C37D0"/>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1C37D0"/>
    <w:rPr>
      <w:rFonts w:ascii="Geneva" w:eastAsia="Calibri Light" w:hAnsi="Geneva" w:cs="Geneva"/>
      <w:color w:val="0000FF"/>
      <w:kern w:val="2"/>
      <w:lang w:val="en-US" w:eastAsia="zh-CN" w:bidi="ar-SA"/>
    </w:rPr>
  </w:style>
  <w:style w:type="character" w:customStyle="1" w:styleId="TFleftCharChar">
    <w:name w:val="TF.left Char Char"/>
    <w:rsid w:val="001C37D0"/>
    <w:rPr>
      <w:rFonts w:ascii="Geneva" w:eastAsia="Calibri Light" w:hAnsi="Geneva" w:cs="Geneva"/>
      <w:b/>
      <w:color w:val="0000FF"/>
      <w:kern w:val="2"/>
      <w:lang w:val="en-GB" w:eastAsia="en-GB" w:bidi="ar-SA"/>
    </w:rPr>
  </w:style>
  <w:style w:type="character" w:customStyle="1" w:styleId="CharChar2">
    <w:name w:val="Char Char2"/>
    <w:rsid w:val="001C37D0"/>
    <w:rPr>
      <w:rFonts w:ascii="Arial" w:eastAsia="Geneva" w:hAnsi="Arial"/>
      <w:lang w:val="en-GB" w:eastAsia="en-US"/>
    </w:rPr>
  </w:style>
  <w:style w:type="character" w:customStyle="1" w:styleId="H6Char">
    <w:name w:val="H6 Char"/>
    <w:link w:val="H6"/>
    <w:rsid w:val="001C37D0"/>
    <w:rPr>
      <w:rFonts w:ascii="Arial" w:eastAsia="Times New Roman" w:hAnsi="Arial"/>
      <w:lang w:val="en-GB"/>
    </w:rPr>
  </w:style>
  <w:style w:type="paragraph" w:customStyle="1" w:styleId="p1">
    <w:name w:val="p1"/>
    <w:basedOn w:val="a2"/>
    <w:rsid w:val="001C37D0"/>
    <w:pPr>
      <w:overflowPunct w:val="0"/>
      <w:autoSpaceDE w:val="0"/>
      <w:autoSpaceDN w:val="0"/>
      <w:adjustRightInd w:val="0"/>
      <w:spacing w:after="0"/>
      <w:textAlignment w:val="baseline"/>
    </w:pPr>
    <w:rPr>
      <w:rFonts w:ascii="Arial" w:eastAsia="宋体" w:hAnsi="Arial" w:cs="Arial"/>
      <w:sz w:val="24"/>
      <w:szCs w:val="24"/>
      <w:lang w:val="en-US" w:eastAsia="en-GB"/>
    </w:rPr>
  </w:style>
  <w:style w:type="character" w:customStyle="1" w:styleId="B2Car">
    <w:name w:val="B2 Car"/>
    <w:qFormat/>
    <w:rsid w:val="001C37D0"/>
    <w:rPr>
      <w:rFonts w:eastAsia="Times New Roman"/>
      <w:lang w:val="en-GB"/>
    </w:rPr>
  </w:style>
  <w:style w:type="paragraph" w:customStyle="1" w:styleId="Note-Boxed">
    <w:name w:val="Note - Boxed"/>
    <w:basedOn w:val="a2"/>
    <w:next w:val="a2"/>
    <w:rsid w:val="001C37D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5"/>
    <w:uiPriority w:val="99"/>
    <w:semiHidden/>
    <w:unhideWhenUsed/>
    <w:rsid w:val="001C37D0"/>
  </w:style>
  <w:style w:type="table" w:customStyle="1" w:styleId="TableGrid1">
    <w:name w:val="Table Grid1"/>
    <w:basedOn w:val="a4"/>
    <w:next w:val="af4"/>
    <w:rsid w:val="001C37D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5"/>
    <w:uiPriority w:val="99"/>
    <w:semiHidden/>
    <w:unhideWhenUsed/>
    <w:rsid w:val="001C37D0"/>
  </w:style>
  <w:style w:type="table" w:customStyle="1" w:styleId="TableGrid2">
    <w:name w:val="Table Grid2"/>
    <w:basedOn w:val="a4"/>
    <w:next w:val="af4"/>
    <w:rsid w:val="001C37D0"/>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C37D0"/>
    <w:rPr>
      <w:rFonts w:ascii="Consolas" w:hAnsi="Consolas"/>
      <w:sz w:val="21"/>
      <w:szCs w:val="21"/>
      <w:lang w:bidi="ar-SA"/>
    </w:rPr>
  </w:style>
  <w:style w:type="paragraph" w:customStyle="1" w:styleId="PLCharCharCharCharCharCharChar">
    <w:name w:val="PL Char Char Char Char Char Char Char"/>
    <w:link w:val="PLCharCharCharCharCharCharCharChar"/>
    <w:rsid w:val="001C3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1C37D0"/>
    <w:rPr>
      <w:rFonts w:ascii="Courier New" w:eastAsia="宋体" w:hAnsi="Courier New"/>
      <w:noProof/>
      <w:sz w:val="16"/>
      <w:lang w:val="en-GB" w:eastAsia="en-GB"/>
    </w:rPr>
  </w:style>
  <w:style w:type="paragraph" w:customStyle="1" w:styleId="TALLeft075cm">
    <w:name w:val="TAL + Left:  0.75 cm"/>
    <w:basedOn w:val="TALLeft1cm"/>
    <w:rsid w:val="001C37D0"/>
    <w:rPr>
      <w:rFonts w:cs="Arial"/>
      <w:lang w:val="en-GB"/>
    </w:rPr>
  </w:style>
  <w:style w:type="character" w:customStyle="1" w:styleId="TFChar1">
    <w:name w:val="TF Char1"/>
    <w:rsid w:val="001C37D0"/>
    <w:rPr>
      <w:rFonts w:ascii="Arial" w:hAnsi="Arial"/>
      <w:b/>
    </w:rPr>
  </w:style>
  <w:style w:type="character" w:customStyle="1" w:styleId="TFleftCharChar0">
    <w:name w:val="TF;left Char Char"/>
    <w:rsid w:val="001C37D0"/>
    <w:rPr>
      <w:rFonts w:ascii="Geneva" w:eastAsia="Calibri Light" w:hAnsi="Geneva" w:cs="Geneva"/>
      <w:b/>
      <w:color w:val="0000FF"/>
      <w:kern w:val="2"/>
      <w:lang w:val="en-GB" w:eastAsia="en-GB" w:bidi="ar-SA"/>
    </w:rPr>
  </w:style>
  <w:style w:type="table" w:customStyle="1" w:styleId="28">
    <w:name w:val="网格型2"/>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1C37D0"/>
  </w:style>
  <w:style w:type="numbering" w:customStyle="1" w:styleId="NoList21">
    <w:name w:val="No List21"/>
    <w:next w:val="a5"/>
    <w:uiPriority w:val="99"/>
    <w:semiHidden/>
    <w:unhideWhenUsed/>
    <w:rsid w:val="001C37D0"/>
  </w:style>
  <w:style w:type="numbering" w:customStyle="1" w:styleId="33">
    <w:name w:val="无列表3"/>
    <w:next w:val="a5"/>
    <w:uiPriority w:val="99"/>
    <w:semiHidden/>
    <w:unhideWhenUsed/>
    <w:rsid w:val="001C37D0"/>
  </w:style>
  <w:style w:type="table" w:customStyle="1" w:styleId="34">
    <w:name w:val="网格型3"/>
    <w:basedOn w:val="a4"/>
    <w:next w:val="af4"/>
    <w:rsid w:val="001C37D0"/>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C37D0"/>
  </w:style>
  <w:style w:type="numbering" w:customStyle="1" w:styleId="NoList22">
    <w:name w:val="No List22"/>
    <w:next w:val="a5"/>
    <w:uiPriority w:val="99"/>
    <w:semiHidden/>
    <w:unhideWhenUsed/>
    <w:rsid w:val="001C37D0"/>
  </w:style>
  <w:style w:type="table" w:customStyle="1" w:styleId="44">
    <w:name w:val="网格型4"/>
    <w:basedOn w:val="a4"/>
    <w:next w:val="af4"/>
    <w:unhideWhenUsed/>
    <w:qFormat/>
    <w:rsid w:val="00641A98"/>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No Spacing"/>
    <w:basedOn w:val="a2"/>
    <w:qFormat/>
    <w:rsid w:val="00641A98"/>
    <w:pPr>
      <w:spacing w:after="0"/>
    </w:pPr>
    <w:rPr>
      <w:rFonts w:eastAsia="Calibri"/>
    </w:rPr>
  </w:style>
  <w:style w:type="table" w:customStyle="1" w:styleId="53">
    <w:name w:val="网格型5"/>
    <w:basedOn w:val="a4"/>
    <w:next w:val="af4"/>
    <w:rsid w:val="006D63BE"/>
    <w:rPr>
      <w:rFonts w:eastAsia="Yu Mincho"/>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无列表4"/>
    <w:next w:val="a5"/>
    <w:uiPriority w:val="99"/>
    <w:semiHidden/>
    <w:rsid w:val="006D63BE"/>
  </w:style>
  <w:style w:type="paragraph" w:customStyle="1" w:styleId="Discussion">
    <w:name w:val="Discussion"/>
    <w:basedOn w:val="a2"/>
    <w:rsid w:val="006D63BE"/>
    <w:rPr>
      <w:rFonts w:ascii="Arial" w:eastAsia="宋体" w:hAnsi="Arial" w:cs="Arial"/>
    </w:rPr>
  </w:style>
  <w:style w:type="paragraph" w:customStyle="1" w:styleId="Observation">
    <w:name w:val="Observation"/>
    <w:basedOn w:val="Proposal"/>
    <w:qFormat/>
    <w:rsid w:val="006D63BE"/>
    <w:pPr>
      <w:numPr>
        <w:numId w:val="20"/>
      </w:num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zh-CN"/>
    </w:rPr>
  </w:style>
  <w:style w:type="paragraph" w:customStyle="1" w:styleId="Figure">
    <w:name w:val="Figure"/>
    <w:basedOn w:val="a2"/>
    <w:next w:val="af7"/>
    <w:rsid w:val="006D63BE"/>
    <w:pPr>
      <w:keepNext/>
      <w:keepLines/>
      <w:spacing w:before="180" w:after="160" w:line="259" w:lineRule="auto"/>
      <w:jc w:val="center"/>
    </w:pPr>
    <w:rPr>
      <w:rFonts w:ascii="Calibri" w:eastAsia="Calibri" w:hAnsi="Calibri"/>
      <w:sz w:val="22"/>
      <w:szCs w:val="22"/>
    </w:rPr>
  </w:style>
  <w:style w:type="table" w:customStyle="1" w:styleId="61">
    <w:name w:val="网格型6"/>
    <w:basedOn w:val="a4"/>
    <w:next w:val="af4"/>
    <w:rsid w:val="006D63BE"/>
    <w:rPr>
      <w:rFonts w:ascii="Arial" w:eastAsia="Calibri Light" w:hAnsi="Arial"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D63BE"/>
  </w:style>
  <w:style w:type="table" w:customStyle="1" w:styleId="TableGrid11">
    <w:name w:val="Table Grid11"/>
    <w:basedOn w:val="a4"/>
    <w:next w:val="af4"/>
    <w:rsid w:val="006D63B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5"/>
    <w:uiPriority w:val="99"/>
    <w:semiHidden/>
    <w:unhideWhenUsed/>
    <w:rsid w:val="006D63BE"/>
  </w:style>
  <w:style w:type="table" w:customStyle="1" w:styleId="TableGrid21">
    <w:name w:val="Table Grid21"/>
    <w:basedOn w:val="a4"/>
    <w:next w:val="af4"/>
    <w:rsid w:val="006D63BE"/>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4"/>
    <w:next w:val="af4"/>
    <w:rsid w:val="006D63BE"/>
    <w:rPr>
      <w:rFonts w:eastAsia="Yu Mincho"/>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
    <w:name w:val="无列表5"/>
    <w:next w:val="a5"/>
    <w:uiPriority w:val="99"/>
    <w:semiHidden/>
    <w:rsid w:val="00067227"/>
  </w:style>
  <w:style w:type="paragraph" w:customStyle="1" w:styleId="16">
    <w:name w:val="목록 단락1"/>
    <w:basedOn w:val="a2"/>
    <w:uiPriority w:val="34"/>
    <w:qFormat/>
    <w:rsid w:val="00067227"/>
    <w:pPr>
      <w:snapToGrid w:val="0"/>
      <w:spacing w:after="100" w:afterAutospacing="1" w:line="259" w:lineRule="auto"/>
      <w:ind w:leftChars="400" w:left="840"/>
      <w:jc w:val="both"/>
    </w:pPr>
    <w:rPr>
      <w:rFonts w:eastAsia="MS Gothic"/>
      <w:sz w:val="24"/>
      <w:lang w:eastAsia="ja-JP"/>
    </w:rPr>
  </w:style>
  <w:style w:type="paragraph" w:customStyle="1" w:styleId="Conclusion">
    <w:name w:val="Conclusion"/>
    <w:basedOn w:val="a2"/>
    <w:rsid w:val="00067227"/>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styleId="29">
    <w:name w:val="Body Text 2"/>
    <w:basedOn w:val="a2"/>
    <w:link w:val="2Char0"/>
    <w:rsid w:val="00067227"/>
    <w:pPr>
      <w:spacing w:after="120" w:line="480" w:lineRule="auto"/>
    </w:pPr>
    <w:rPr>
      <w:rFonts w:eastAsia="宋体"/>
    </w:rPr>
  </w:style>
  <w:style w:type="character" w:customStyle="1" w:styleId="2Char0">
    <w:name w:val="正文文本 2 Char"/>
    <w:basedOn w:val="a3"/>
    <w:link w:val="29"/>
    <w:rsid w:val="00067227"/>
    <w:rPr>
      <w:rFonts w:eastAsia="宋体"/>
      <w:lang w:val="en-GB"/>
    </w:rPr>
  </w:style>
  <w:style w:type="character" w:styleId="aff4">
    <w:name w:val="line number"/>
    <w:rsid w:val="00067227"/>
  </w:style>
  <w:style w:type="character" w:customStyle="1" w:styleId="basic-word">
    <w:name w:val="basic-word"/>
    <w:rsid w:val="00067227"/>
  </w:style>
  <w:style w:type="numbering" w:customStyle="1" w:styleId="NoList14">
    <w:name w:val="No List14"/>
    <w:next w:val="a5"/>
    <w:uiPriority w:val="99"/>
    <w:semiHidden/>
    <w:unhideWhenUsed/>
    <w:rsid w:val="00067227"/>
  </w:style>
  <w:style w:type="character" w:customStyle="1" w:styleId="35">
    <w:name w:val="标题 3 字符"/>
    <w:aliases w:val="Underrubrik2 字符,H3 字符"/>
    <w:rsid w:val="00067227"/>
    <w:rPr>
      <w:rFonts w:ascii="Arial" w:hAnsi="Arial"/>
      <w:sz w:val="28"/>
    </w:rPr>
  </w:style>
  <w:style w:type="character" w:customStyle="1" w:styleId="62">
    <w:name w:val="标题 6 字符"/>
    <w:rsid w:val="00067227"/>
    <w:rPr>
      <w:rFonts w:ascii="Arial" w:hAnsi="Arial"/>
    </w:rPr>
  </w:style>
  <w:style w:type="character" w:customStyle="1" w:styleId="aff5">
    <w:name w:val="页脚 字符"/>
    <w:rsid w:val="00067227"/>
    <w:rPr>
      <w:rFonts w:ascii="Arial" w:hAnsi="Arial"/>
      <w:b/>
      <w:i/>
      <w:noProof/>
      <w:sz w:val="18"/>
    </w:rPr>
  </w:style>
  <w:style w:type="character" w:customStyle="1" w:styleId="a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7227"/>
    <w:rPr>
      <w:rFonts w:ascii="Arial" w:hAnsi="Arial"/>
      <w:b/>
      <w:noProof/>
      <w:sz w:val="18"/>
    </w:rPr>
  </w:style>
  <w:style w:type="character" w:customStyle="1" w:styleId="aff7">
    <w:name w:val="脚注文本 字符"/>
    <w:rsid w:val="00067227"/>
    <w:rPr>
      <w:sz w:val="16"/>
    </w:rPr>
  </w:style>
  <w:style w:type="character" w:customStyle="1" w:styleId="aff8">
    <w:name w:val="批注框文本 字符"/>
    <w:rsid w:val="00067227"/>
    <w:rPr>
      <w:rFonts w:ascii="Segoe UI" w:hAnsi="Segoe UI" w:cs="Segoe UI"/>
      <w:sz w:val="18"/>
      <w:szCs w:val="18"/>
    </w:rPr>
  </w:style>
  <w:style w:type="character" w:customStyle="1" w:styleId="aff9">
    <w:name w:val="批注文字 字符"/>
    <w:qFormat/>
    <w:rsid w:val="00067227"/>
    <w:rPr>
      <w:lang w:eastAsia="en-US"/>
    </w:rPr>
  </w:style>
  <w:style w:type="character" w:customStyle="1" w:styleId="affa">
    <w:name w:val="批注主题 字符"/>
    <w:rsid w:val="00067227"/>
    <w:rPr>
      <w:b/>
      <w:bCs/>
      <w:lang w:eastAsia="en-US"/>
    </w:rPr>
  </w:style>
  <w:style w:type="character" w:customStyle="1" w:styleId="affb">
    <w:name w:val="文档结构图 字符"/>
    <w:rsid w:val="00067227"/>
    <w:rPr>
      <w:rFonts w:ascii="Tahoma" w:hAnsi="Tahoma" w:cs="Tahoma"/>
      <w:shd w:val="clear" w:color="auto" w:fill="000080"/>
      <w:lang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067227"/>
    <w:rPr>
      <w:rFonts w:ascii="Arial" w:hAnsi="Arial"/>
      <w:sz w:val="24"/>
    </w:rPr>
  </w:style>
  <w:style w:type="character" w:customStyle="1" w:styleId="17">
    <w:name w:val="标题 1 字符"/>
    <w:aliases w:val="H1 字符"/>
    <w:rsid w:val="00067227"/>
    <w:rPr>
      <w:rFonts w:ascii="Arial" w:hAnsi="Arial"/>
      <w:sz w:val="36"/>
    </w:rPr>
  </w:style>
  <w:style w:type="character" w:customStyle="1" w:styleId="2a">
    <w:name w:val="标题 2 字符"/>
    <w:rsid w:val="00067227"/>
    <w:rPr>
      <w:rFonts w:ascii="Arial" w:hAnsi="Arial"/>
      <w:sz w:val="32"/>
    </w:rPr>
  </w:style>
  <w:style w:type="character" w:customStyle="1" w:styleId="81">
    <w:name w:val="标题 8 字符"/>
    <w:rsid w:val="00067227"/>
    <w:rPr>
      <w:rFonts w:ascii="Arial" w:hAnsi="Arial"/>
      <w:sz w:val="36"/>
    </w:rPr>
  </w:style>
  <w:style w:type="character" w:customStyle="1" w:styleId="affc">
    <w:name w:val="正文文本 字符"/>
    <w:rsid w:val="00067227"/>
    <w:rPr>
      <w:lang w:eastAsia="en-US"/>
    </w:rPr>
  </w:style>
  <w:style w:type="table" w:customStyle="1" w:styleId="82">
    <w:name w:val="网格型8"/>
    <w:basedOn w:val="a4"/>
    <w:next w:val="af4"/>
    <w:rsid w:val="00067227"/>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5"/>
    <w:uiPriority w:val="99"/>
    <w:semiHidden/>
    <w:unhideWhenUsed/>
    <w:rsid w:val="00067227"/>
  </w:style>
  <w:style w:type="numbering" w:customStyle="1" w:styleId="63">
    <w:name w:val="无列表6"/>
    <w:next w:val="a5"/>
    <w:uiPriority w:val="99"/>
    <w:semiHidden/>
    <w:rsid w:val="00AF261A"/>
  </w:style>
  <w:style w:type="numbering" w:customStyle="1" w:styleId="NoList15">
    <w:name w:val="No List15"/>
    <w:next w:val="a5"/>
    <w:uiPriority w:val="99"/>
    <w:semiHidden/>
    <w:unhideWhenUsed/>
    <w:rsid w:val="00AF261A"/>
  </w:style>
  <w:style w:type="table" w:customStyle="1" w:styleId="91">
    <w:name w:val="网格型9"/>
    <w:basedOn w:val="a4"/>
    <w:next w:val="af4"/>
    <w:rsid w:val="00AF261A"/>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5"/>
    <w:uiPriority w:val="99"/>
    <w:semiHidden/>
    <w:unhideWhenUsed/>
    <w:rsid w:val="00AF2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4F020-7E30-4F7C-9619-A921FB637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1925</TotalTime>
  <Pages>46</Pages>
  <Words>15901</Words>
  <Characters>90640</Characters>
  <Application>Microsoft Office Word</Application>
  <DocSecurity>0</DocSecurity>
  <Lines>755</Lines>
  <Paragraphs>212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106329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161</cp:revision>
  <cp:lastPrinted>2009-04-22T07:01:00Z</cp:lastPrinted>
  <dcterms:created xsi:type="dcterms:W3CDTF">2021-06-08T11:03:00Z</dcterms:created>
  <dcterms:modified xsi:type="dcterms:W3CDTF">2022-01-06T12:44:00Z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(3)a/BrV8fJmC4cye8w55055dPacwI2rGOROaH1gY0MsEh5LJWmdHKOZqtqPwwVaDkvVBHD6nYU
ZIoV9Qf99sGhift/U/qCx7bU0BxDxClkrXmuY9MLimFt0N43uQQHwDsDr5TBWBsGkPpW5TXp
hO6xzX3iEco0PId06il0KEqqdfLA1ZPseIEsQiwgGbGE7LB9ggSA22HuJEArEU/MNOtdU6IS
c+Btj+NtmmNrxUalWV</vt:lpwstr>
  </property>
  <property fmtid="{D5CDD505-2E9C-101B-9397-08002B2CF9AE}" pid="17" name="_2015_ms_pID_7253431">
    <vt:lpwstr>8quAEXMw6h7Q4q6nyCic/5aQxOC/AafDK+m2aHO9L4dGFdsebgfM/b
70Tf2gaUE+h+5KwQ1xhhJCQNyLNj8XaIjSKj5thelgr401qNEkoizsGc8540oXK3i/DPkyyl
DqMp5QRbsZ+PWt/JgDQLk5J3Gx7wf/4rnoFIRZXm7Wocbwc026a+a8uNcJyniQhEi55e952k
4ZOTZCpPXLw3RQieDZUg3g6XMOnxh1qyJFeu</vt:lpwstr>
  </property>
  <property fmtid="{D5CDD505-2E9C-101B-9397-08002B2CF9AE}" pid="18" name="_2015_ms_pID_7253432">
    <vt:lpwstr>9g/EdHA/Tb8+govfnEoCH10=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